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BCE2A" w14:textId="2D2AB1EC" w:rsidR="00F622E1" w:rsidRDefault="00F622E1" w:rsidP="006929BD">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WG4</w:t>
      </w:r>
      <w:r>
        <w:rPr>
          <w:b/>
          <w:noProof/>
          <w:sz w:val="24"/>
        </w:rPr>
        <w:t xml:space="preserve"> Meeting #</w:t>
      </w:r>
      <w:r>
        <w:rPr>
          <w:rFonts w:hint="eastAsia"/>
          <w:b/>
          <w:noProof/>
          <w:sz w:val="24"/>
          <w:lang w:eastAsia="ja-JP"/>
        </w:rPr>
        <w:t>116</w:t>
      </w:r>
      <w:r>
        <w:rPr>
          <w:b/>
          <w:i/>
          <w:noProof/>
          <w:sz w:val="28"/>
        </w:rPr>
        <w:tab/>
      </w:r>
      <w:fldSimple w:instr=" DOCPROPERTY  Tdoc#  \* MERGEFORMAT ">
        <w:r w:rsidRPr="00156C6F">
          <w:rPr>
            <w:b/>
            <w:i/>
            <w:noProof/>
            <w:sz w:val="28"/>
          </w:rPr>
          <w:t>R4-</w:t>
        </w:r>
        <w:r>
          <w:rPr>
            <w:rFonts w:hint="eastAsia"/>
            <w:b/>
            <w:i/>
            <w:noProof/>
            <w:sz w:val="28"/>
            <w:lang w:eastAsia="ja-JP"/>
          </w:rPr>
          <w:t>25</w:t>
        </w:r>
        <w:r w:rsidR="00B909E5">
          <w:rPr>
            <w:rFonts w:hint="eastAsia"/>
            <w:b/>
            <w:i/>
            <w:noProof/>
            <w:sz w:val="28"/>
            <w:lang w:eastAsia="ja-JP"/>
          </w:rPr>
          <w:t>10116</w:t>
        </w:r>
      </w:fldSimple>
    </w:p>
    <w:p w14:paraId="77A0F254" w14:textId="77777777" w:rsidR="00F622E1" w:rsidRDefault="00F622E1" w:rsidP="00F622E1">
      <w:pPr>
        <w:pStyle w:val="CRCoverPage"/>
        <w:outlineLvl w:val="0"/>
        <w:rPr>
          <w:b/>
          <w:noProof/>
          <w:sz w:val="24"/>
        </w:rPr>
      </w:pPr>
      <w:r>
        <w:rPr>
          <w:rFonts w:hint="eastAsia"/>
          <w:b/>
          <w:noProof/>
          <w:sz w:val="24"/>
          <w:lang w:eastAsia="ja-JP"/>
        </w:rPr>
        <w:t>Bengaluru, India, August 25</w:t>
      </w:r>
      <w:r w:rsidRPr="00CB44F3">
        <w:rPr>
          <w:rFonts w:hint="eastAsia"/>
          <w:b/>
          <w:noProof/>
          <w:sz w:val="24"/>
          <w:vertAlign w:val="superscript"/>
          <w:lang w:eastAsia="ja-JP"/>
        </w:rPr>
        <w:t>th</w:t>
      </w:r>
      <w:r>
        <w:rPr>
          <w:rFonts w:hint="eastAsia"/>
          <w:b/>
          <w:noProof/>
          <w:sz w:val="24"/>
          <w:lang w:eastAsia="ja-JP"/>
        </w:rPr>
        <w:t xml:space="preserve"> </w:t>
      </w:r>
      <w:r>
        <w:rPr>
          <w:b/>
          <w:noProof/>
          <w:sz w:val="24"/>
        </w:rPr>
        <w:t>–</w:t>
      </w:r>
      <w:r>
        <w:rPr>
          <w:rFonts w:hint="eastAsia"/>
          <w:b/>
          <w:noProof/>
          <w:sz w:val="24"/>
          <w:lang w:eastAsia="ja-JP"/>
        </w:rPr>
        <w:t xml:space="preserve"> 29</w:t>
      </w:r>
      <w:r w:rsidRPr="00CB44F3">
        <w:rPr>
          <w:rFonts w:hint="eastAsia"/>
          <w:b/>
          <w:noProof/>
          <w:sz w:val="24"/>
          <w:vertAlign w:val="superscript"/>
          <w:lang w:eastAsia="ja-JP"/>
        </w:rPr>
        <w:t>th</w:t>
      </w:r>
      <w:r>
        <w:rPr>
          <w:rFonts w:hint="eastAsia"/>
          <w:b/>
          <w:noProof/>
          <w:sz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1ACF1" w:rsidR="001E41F3" w:rsidRPr="00410371" w:rsidRDefault="00432863">
            <w:pPr>
              <w:pStyle w:val="CRCoverPage"/>
              <w:spacing w:after="0"/>
              <w:jc w:val="center"/>
              <w:rPr>
                <w:noProof/>
                <w:sz w:val="28"/>
              </w:rPr>
            </w:pPr>
            <w:fldSimple w:instr=" DOCPROPERTY  Version  \* MERGEFORMAT ">
              <w:r w:rsidRPr="00432863">
                <w:rPr>
                  <w:b/>
                  <w:noProof/>
                  <w:sz w:val="28"/>
                </w:rPr>
                <w:t>1</w:t>
              </w:r>
              <w:r w:rsidR="00167E21">
                <w:rPr>
                  <w:rFonts w:hint="eastAsia"/>
                  <w:b/>
                  <w:noProof/>
                  <w:sz w:val="28"/>
                  <w:lang w:eastAsia="ja-JP"/>
                </w:rPr>
                <w:t>9</w:t>
              </w:r>
              <w:r w:rsidRPr="00432863">
                <w:rPr>
                  <w:b/>
                  <w:noProof/>
                  <w:sz w:val="28"/>
                </w:rPr>
                <w:t>.</w:t>
              </w:r>
              <w:r w:rsidR="00F622E1">
                <w:rPr>
                  <w:rFonts w:hint="eastAsia"/>
                  <w:b/>
                  <w:noProof/>
                  <w:sz w:val="28"/>
                  <w:lang w:eastAsia="ja-JP"/>
                </w:rPr>
                <w:t>2</w:t>
              </w:r>
              <w:r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777CE" w:rsidR="001E41F3" w:rsidRDefault="007C552C">
            <w:pPr>
              <w:pStyle w:val="CRCoverPage"/>
              <w:spacing w:after="0"/>
              <w:ind w:left="100"/>
              <w:rPr>
                <w:noProof/>
                <w:lang w:eastAsia="ja-JP"/>
              </w:rPr>
            </w:pPr>
            <w:r w:rsidRPr="007C552C">
              <w:rPr>
                <w:noProof/>
              </w:rPr>
              <w:t xml:space="preserve">Draft CR for TS38.101-1 Rel-19 for adding </w:t>
            </w:r>
            <w:r w:rsidR="00520A28" w:rsidRPr="00520A28">
              <w:rPr>
                <w:noProof/>
              </w:rPr>
              <w:t>new NRCA combinations for FR1</w:t>
            </w:r>
            <w:r w:rsidR="008C2901">
              <w:rPr>
                <w:rFonts w:hint="eastAsia"/>
                <w:noProof/>
                <w:lang w:eastAsia="ja-JP"/>
              </w:rPr>
              <w:t xml:space="preserve"> for </w:t>
            </w:r>
            <w:r w:rsidR="00F622E1">
              <w:rPr>
                <w:rFonts w:hint="eastAsia"/>
                <w:noProof/>
                <w:lang w:eastAsia="ja-JP"/>
              </w:rPr>
              <w:t>5</w:t>
            </w:r>
            <w:r w:rsidR="008C2901">
              <w:rPr>
                <w:rFonts w:hint="eastAsia"/>
                <w:noProof/>
                <w:lang w:eastAsia="ja-JP"/>
              </w:rPr>
              <w:t xml:space="preserve">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731DE" w:rsidR="001E41F3" w:rsidRDefault="008C2901">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08C10" w:rsidR="001E41F3" w:rsidRDefault="00432863">
            <w:pPr>
              <w:pStyle w:val="CRCoverPage"/>
              <w:spacing w:after="0"/>
              <w:ind w:left="100"/>
              <w:rPr>
                <w:noProof/>
              </w:rPr>
            </w:pPr>
            <w:fldSimple w:instr=" DOCPROPERTY  ResDate  \* MERGEFORMAT ">
              <w:r>
                <w:rPr>
                  <w:noProof/>
                </w:rPr>
                <w:t>202</w:t>
              </w:r>
              <w:r w:rsidR="00167E21">
                <w:rPr>
                  <w:rFonts w:hint="eastAsia"/>
                  <w:noProof/>
                  <w:lang w:eastAsia="ja-JP"/>
                </w:rPr>
                <w:t>5</w:t>
              </w:r>
              <w:r>
                <w:rPr>
                  <w:noProof/>
                </w:rPr>
                <w:t>-</w:t>
              </w:r>
              <w:r w:rsidR="00167E21">
                <w:rPr>
                  <w:rFonts w:hint="eastAsia"/>
                  <w:noProof/>
                  <w:lang w:eastAsia="ja-JP"/>
                </w:rPr>
                <w:t>0</w:t>
              </w:r>
              <w:r w:rsidR="00F622E1">
                <w:rPr>
                  <w:rFonts w:hint="eastAsia"/>
                  <w:noProof/>
                  <w:lang w:eastAsia="ja-JP"/>
                </w:rPr>
                <w:t>8</w:t>
              </w:r>
              <w:r>
                <w:rPr>
                  <w:noProof/>
                </w:rPr>
                <w:t>-0</w:t>
              </w:r>
              <w:r w:rsidR="00F622E1">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1879B821" w:rsidR="007C552C" w:rsidRPr="00944F15" w:rsidRDefault="00E71BE8" w:rsidP="00DF3E41">
            <w:pPr>
              <w:pStyle w:val="CRCoverPage"/>
              <w:spacing w:after="0"/>
              <w:ind w:left="100"/>
              <w:rPr>
                <w:lang w:eastAsia="ja-JP"/>
              </w:rPr>
            </w:pPr>
            <w:r w:rsidRPr="00944F15">
              <w:t>The following NRCA combinations are added</w:t>
            </w:r>
            <w:r w:rsidRPr="00944F15">
              <w:rPr>
                <w:rFonts w:hint="eastAsia"/>
                <w:lang w:eastAsia="ja-JP"/>
              </w:rPr>
              <w:t>.</w:t>
            </w:r>
          </w:p>
          <w:p w14:paraId="179F1EA4" w14:textId="77777777" w:rsidR="00E71BE8" w:rsidRDefault="00E71BE8" w:rsidP="00DF3E41">
            <w:pPr>
              <w:pStyle w:val="CRCoverPage"/>
              <w:spacing w:after="0"/>
              <w:ind w:left="100"/>
              <w:rPr>
                <w:lang w:eastAsia="ja-JP"/>
              </w:rPr>
            </w:pPr>
          </w:p>
          <w:p w14:paraId="79780124" w14:textId="7BBFE4EB" w:rsidR="008735AC" w:rsidRDefault="008735AC" w:rsidP="00DF3E41">
            <w:pPr>
              <w:pStyle w:val="CRCoverPage"/>
              <w:spacing w:after="0"/>
              <w:ind w:left="100"/>
              <w:rPr>
                <w:lang w:eastAsia="ja-JP"/>
              </w:rPr>
            </w:pPr>
            <w:r>
              <w:rPr>
                <w:rFonts w:hint="eastAsia"/>
                <w:lang w:eastAsia="ja-JP"/>
              </w:rPr>
              <w:t>BCS0</w:t>
            </w:r>
          </w:p>
          <w:p w14:paraId="107045E1" w14:textId="2A152E46" w:rsidR="00F622E1" w:rsidRDefault="00F622E1" w:rsidP="00F622E1">
            <w:pPr>
              <w:pStyle w:val="CRCoverPage"/>
              <w:spacing w:after="0"/>
              <w:ind w:left="100"/>
              <w:rPr>
                <w:lang w:eastAsia="ja-JP"/>
              </w:rPr>
            </w:pPr>
            <w:r w:rsidRPr="00F622E1">
              <w:rPr>
                <w:lang w:eastAsia="ja-JP"/>
              </w:rPr>
              <w:t>CA_n1A-n3A-n28A-n77(2A)-n79A</w:t>
            </w:r>
            <w:r>
              <w:rPr>
                <w:rFonts w:hint="eastAsia"/>
                <w:lang w:eastAsia="ja-JP"/>
              </w:rPr>
              <w:t xml:space="preserve"> with UL</w:t>
            </w:r>
            <w:r>
              <w:rPr>
                <w:lang w:eastAsia="ja-JP"/>
              </w:rPr>
              <w:t>CA_n1A-n3A</w:t>
            </w:r>
            <w:r>
              <w:rPr>
                <w:rFonts w:hint="eastAsia"/>
                <w:lang w:eastAsia="ja-JP"/>
              </w:rPr>
              <w:t>/</w:t>
            </w:r>
            <w:r>
              <w:rPr>
                <w:lang w:eastAsia="ja-JP"/>
              </w:rPr>
              <w:t>n1A-n28A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n3A-n28A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r>
              <w:rPr>
                <w:rFonts w:hint="eastAsia"/>
                <w:lang w:eastAsia="ja-JP"/>
              </w:rPr>
              <w:t>/</w:t>
            </w:r>
            <w:r>
              <w:rPr>
                <w:lang w:eastAsia="ja-JP"/>
              </w:rPr>
              <w:t>n77(2A)</w:t>
            </w:r>
          </w:p>
          <w:p w14:paraId="2A5E2E1D" w14:textId="77777777" w:rsidR="00772642" w:rsidRDefault="00772642" w:rsidP="00DF3E41">
            <w:pPr>
              <w:pStyle w:val="CRCoverPage"/>
              <w:spacing w:after="0"/>
              <w:ind w:left="100"/>
              <w:rPr>
                <w:lang w:eastAsia="ja-JP"/>
              </w:rPr>
            </w:pPr>
          </w:p>
          <w:p w14:paraId="169223C6" w14:textId="48CC892D" w:rsidR="008735AC" w:rsidRDefault="008735AC" w:rsidP="00DF3E41">
            <w:pPr>
              <w:pStyle w:val="CRCoverPage"/>
              <w:spacing w:after="0"/>
              <w:ind w:left="100"/>
              <w:rPr>
                <w:lang w:eastAsia="ja-JP"/>
              </w:rPr>
            </w:pPr>
            <w:r>
              <w:rPr>
                <w:rFonts w:hint="eastAsia"/>
                <w:lang w:eastAsia="ja-JP"/>
              </w:rPr>
              <w:t>BCS4 and 5</w:t>
            </w:r>
          </w:p>
          <w:p w14:paraId="2C5723D2" w14:textId="6136D8C3" w:rsidR="00F622E1" w:rsidRDefault="00F622E1" w:rsidP="00DF3E41">
            <w:pPr>
              <w:pStyle w:val="CRCoverPage"/>
              <w:spacing w:after="0"/>
              <w:ind w:left="100"/>
              <w:rPr>
                <w:lang w:eastAsia="ja-JP"/>
              </w:rPr>
            </w:pPr>
            <w:r w:rsidRPr="00F622E1">
              <w:rPr>
                <w:lang w:eastAsia="ja-JP"/>
              </w:rPr>
              <w:t>CA_n1A-n3A-n28A-n77A-n79A</w:t>
            </w:r>
            <w:r>
              <w:rPr>
                <w:rFonts w:hint="eastAsia"/>
                <w:lang w:eastAsia="ja-JP"/>
              </w:rPr>
              <w:t xml:space="preserve"> with </w:t>
            </w:r>
          </w:p>
          <w:p w14:paraId="34606754" w14:textId="09AA89CC" w:rsidR="00F622E1" w:rsidRDefault="00F622E1" w:rsidP="00F622E1">
            <w:pPr>
              <w:pStyle w:val="CRCoverPage"/>
              <w:spacing w:after="0"/>
              <w:ind w:left="100"/>
              <w:rPr>
                <w:lang w:eastAsia="ja-JP"/>
              </w:rPr>
            </w:pPr>
            <w:r>
              <w:rPr>
                <w:rFonts w:hint="eastAsia"/>
                <w:lang w:eastAsia="ja-JP"/>
              </w:rPr>
              <w:t>UL</w:t>
            </w:r>
            <w:r>
              <w:rPr>
                <w:lang w:eastAsia="ja-JP"/>
              </w:rPr>
              <w:t>CA_n1A-n3A</w:t>
            </w:r>
            <w:r>
              <w:rPr>
                <w:rFonts w:hint="eastAsia"/>
                <w:lang w:eastAsia="ja-JP"/>
              </w:rPr>
              <w:t>/</w:t>
            </w:r>
            <w:r>
              <w:rPr>
                <w:lang w:eastAsia="ja-JP"/>
              </w:rPr>
              <w:t>n1A-n28A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n3A-n28A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p>
          <w:p w14:paraId="708AA7DE" w14:textId="7A19962B" w:rsidR="00011E86" w:rsidRDefault="00011E86" w:rsidP="00F622E1">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8E722" w14:textId="77777777" w:rsidR="0047203D" w:rsidRDefault="00F622E1">
            <w:pPr>
              <w:pStyle w:val="CRCoverPage"/>
              <w:spacing w:after="0"/>
              <w:ind w:left="100"/>
              <w:rPr>
                <w:bCs/>
              </w:rPr>
            </w:pPr>
            <w:r w:rsidRPr="001141C9">
              <w:t>5.5A.3.4</w:t>
            </w:r>
          </w:p>
          <w:p w14:paraId="744495F3" w14:textId="667576BC" w:rsidR="009B422D" w:rsidRDefault="0047203D">
            <w:pPr>
              <w:pStyle w:val="CRCoverPage"/>
              <w:spacing w:after="0"/>
              <w:ind w:left="100"/>
              <w:rPr>
                <w:noProof/>
                <w:lang w:eastAsia="ja-JP"/>
              </w:rPr>
            </w:pPr>
            <w:r w:rsidRPr="001141C9">
              <w:rPr>
                <w:bCs/>
              </w:rPr>
              <w:t>Table 5.5A.3.4-</w:t>
            </w:r>
            <w:r w:rsidRPr="001141C9">
              <w:rPr>
                <w:bCs/>
                <w:lang w:eastAsia="zh-CN"/>
              </w:rPr>
              <w:t>1</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lang w:eastAsia="ja-JP"/>
        </w:rPr>
      </w:pPr>
      <w:r>
        <w:rPr>
          <w:b/>
          <w:noProof/>
          <w:color w:val="0432FF"/>
          <w:sz w:val="32"/>
          <w:szCs w:val="32"/>
        </w:rPr>
        <w:lastRenderedPageBreak/>
        <w:t>[Unaffected parts omitted]</w:t>
      </w:r>
    </w:p>
    <w:p w14:paraId="1ABBCE68" w14:textId="77777777" w:rsidR="00F47674" w:rsidRDefault="00F47674" w:rsidP="00AA7D1A">
      <w:pPr>
        <w:rPr>
          <w:b/>
          <w:noProof/>
          <w:color w:val="0432FF"/>
          <w:sz w:val="32"/>
          <w:szCs w:val="32"/>
          <w:lang w:eastAsia="ja-JP"/>
        </w:rPr>
      </w:pPr>
    </w:p>
    <w:p w14:paraId="2780A4EB" w14:textId="77777777" w:rsidR="000260FD" w:rsidRPr="001141C9" w:rsidRDefault="000260FD" w:rsidP="000260FD">
      <w:pPr>
        <w:pStyle w:val="40"/>
        <w:keepLines w:val="0"/>
      </w:pPr>
      <w:bookmarkStart w:id="1" w:name="_Toc75467046"/>
      <w:bookmarkStart w:id="2" w:name="_Toc76509068"/>
      <w:bookmarkStart w:id="3" w:name="_Toc76718058"/>
      <w:bookmarkStart w:id="4" w:name="_Toc83580368"/>
      <w:bookmarkStart w:id="5" w:name="_Toc84404877"/>
      <w:bookmarkStart w:id="6" w:name="_Toc84413486"/>
      <w:r w:rsidRPr="001141C9">
        <w:t>5.5A.3.4</w:t>
      </w:r>
      <w:r w:rsidRPr="001141C9">
        <w:tab/>
        <w:t>Configurations for inter-band CA (</w:t>
      </w:r>
      <w:r w:rsidRPr="001141C9">
        <w:rPr>
          <w:bCs/>
        </w:rPr>
        <w:t>five bands)</w:t>
      </w:r>
      <w:bookmarkEnd w:id="1"/>
      <w:bookmarkEnd w:id="2"/>
      <w:bookmarkEnd w:id="3"/>
      <w:bookmarkEnd w:id="4"/>
      <w:bookmarkEnd w:id="5"/>
      <w:bookmarkEnd w:id="6"/>
    </w:p>
    <w:p w14:paraId="0D438046" w14:textId="77777777" w:rsidR="000260FD" w:rsidRPr="001141C9" w:rsidRDefault="000260FD" w:rsidP="000260FD">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0260FD" w:rsidRPr="001141C9" w14:paraId="044861C0" w14:textId="77777777" w:rsidTr="006929BD">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719CBA0B" w14:textId="77777777" w:rsidR="000260FD" w:rsidRPr="001141C9" w:rsidRDefault="000260FD" w:rsidP="006929BD">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249A362D" w14:textId="77777777" w:rsidR="000260FD" w:rsidRPr="001141C9" w:rsidRDefault="000260FD" w:rsidP="006929BD">
            <w:pPr>
              <w:spacing w:after="0"/>
              <w:jc w:val="center"/>
              <w:rPr>
                <w:rFonts w:ascii="Arial" w:hAnsi="Arial"/>
                <w:b/>
                <w:sz w:val="18"/>
              </w:rPr>
            </w:pPr>
            <w:r w:rsidRPr="001141C9">
              <w:rPr>
                <w:rFonts w:ascii="Arial" w:hAnsi="Arial"/>
                <w:b/>
                <w:sz w:val="18"/>
              </w:rPr>
              <w:t>Uplink configuration</w:t>
            </w:r>
          </w:p>
          <w:p w14:paraId="4B1D31B1" w14:textId="77777777" w:rsidR="000260FD" w:rsidRPr="001141C9" w:rsidRDefault="000260FD" w:rsidP="006929BD">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3A0828DF" w14:textId="77777777" w:rsidR="000260FD" w:rsidRPr="001141C9" w:rsidRDefault="000260FD" w:rsidP="006929BD">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14B71F" w14:textId="77777777" w:rsidR="000260FD" w:rsidRPr="001141C9" w:rsidRDefault="000260FD" w:rsidP="006929BD">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43C1FE5F" w14:textId="77777777" w:rsidR="000260FD" w:rsidRPr="001141C9" w:rsidRDefault="000260FD" w:rsidP="006929BD">
            <w:pPr>
              <w:spacing w:after="0"/>
              <w:jc w:val="center"/>
              <w:rPr>
                <w:rFonts w:ascii="Arial" w:hAnsi="Arial"/>
                <w:b/>
                <w:sz w:val="18"/>
                <w:szCs w:val="18"/>
                <w:lang w:eastAsia="zh-CN"/>
              </w:rPr>
            </w:pPr>
            <w:r w:rsidRPr="001141C9">
              <w:rPr>
                <w:rFonts w:ascii="Arial" w:hAnsi="Arial"/>
                <w:b/>
                <w:sz w:val="18"/>
              </w:rPr>
              <w:t>Bandwidth combination set</w:t>
            </w:r>
          </w:p>
        </w:tc>
      </w:tr>
      <w:tr w:rsidR="000260FD" w:rsidRPr="001141C9" w14:paraId="0E1CF39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DAB10E" w14:textId="77777777" w:rsidR="000260FD" w:rsidRPr="001141C9" w:rsidRDefault="000260FD" w:rsidP="006929BD">
            <w:pPr>
              <w:spacing w:after="0"/>
              <w:jc w:val="center"/>
              <w:rPr>
                <w:rFonts w:ascii="Arial" w:hAnsi="Arial"/>
                <w:sz w:val="18"/>
              </w:rPr>
            </w:pPr>
            <w:r w:rsidRPr="001141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C749AA"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CA_n1A-n3A</w:t>
            </w:r>
          </w:p>
          <w:p w14:paraId="3761E7F5"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CA_n1A-n5A</w:t>
            </w:r>
          </w:p>
          <w:p w14:paraId="420C7CBE"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CA_n1A-n7A</w:t>
            </w:r>
          </w:p>
          <w:p w14:paraId="741A5D96"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CA_n1A-n78A</w:t>
            </w:r>
          </w:p>
          <w:p w14:paraId="32853828"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CA_n3A-n5A</w:t>
            </w:r>
          </w:p>
          <w:p w14:paraId="3BC82954"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CA_n3A-n7A</w:t>
            </w:r>
          </w:p>
          <w:p w14:paraId="08E64A58"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CA_n3A-n78A</w:t>
            </w:r>
          </w:p>
          <w:p w14:paraId="05BEC8BF"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CA_n5A-n7A</w:t>
            </w:r>
          </w:p>
          <w:p w14:paraId="0327F266"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CA_n5A-n78A</w:t>
            </w:r>
          </w:p>
          <w:p w14:paraId="2E8AF092" w14:textId="77777777" w:rsidR="000260FD" w:rsidRPr="001141C9" w:rsidRDefault="000260FD" w:rsidP="006929BD">
            <w:pPr>
              <w:spacing w:after="0"/>
              <w:jc w:val="center"/>
              <w:rPr>
                <w:rFonts w:ascii="Arial" w:hAnsi="Arial"/>
                <w:sz w:val="18"/>
              </w:rPr>
            </w:pPr>
            <w:r w:rsidRPr="001141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233BEFC1"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97A02" w14:textId="77777777" w:rsidR="000260FD" w:rsidRPr="001141C9" w:rsidRDefault="000260FD" w:rsidP="006929BD">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7A6FB9"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CN"/>
              </w:rPr>
              <w:t>0</w:t>
            </w:r>
          </w:p>
        </w:tc>
      </w:tr>
      <w:tr w:rsidR="000260FD" w:rsidRPr="001141C9" w14:paraId="21771B6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BA74A1"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18E682"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314FCE89"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33848"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F830C2E" w14:textId="77777777" w:rsidR="000260FD" w:rsidRPr="001141C9" w:rsidRDefault="000260FD" w:rsidP="006929BD">
            <w:pPr>
              <w:spacing w:after="0"/>
              <w:jc w:val="center"/>
              <w:rPr>
                <w:rFonts w:ascii="Arial" w:hAnsi="Arial"/>
                <w:sz w:val="18"/>
                <w:lang w:eastAsia="zh-CN"/>
              </w:rPr>
            </w:pPr>
          </w:p>
        </w:tc>
      </w:tr>
      <w:tr w:rsidR="000260FD" w:rsidRPr="001141C9" w14:paraId="272C71C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162037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2C0B61"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2CBD5A96" w14:textId="77777777" w:rsidR="000260FD" w:rsidRPr="001141C9" w:rsidRDefault="000260FD" w:rsidP="006929BD">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48F7DE"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559F583" w14:textId="77777777" w:rsidR="000260FD" w:rsidRPr="001141C9" w:rsidRDefault="000260FD" w:rsidP="006929BD">
            <w:pPr>
              <w:spacing w:after="0"/>
              <w:jc w:val="center"/>
              <w:rPr>
                <w:rFonts w:ascii="Arial" w:hAnsi="Arial"/>
                <w:sz w:val="18"/>
                <w:lang w:eastAsia="zh-CN"/>
              </w:rPr>
            </w:pPr>
          </w:p>
        </w:tc>
      </w:tr>
      <w:tr w:rsidR="000260FD" w:rsidRPr="001141C9" w14:paraId="2F34494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F162BF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A2B8C4"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3D971D08" w14:textId="77777777" w:rsidR="000260FD" w:rsidRPr="001141C9" w:rsidRDefault="000260FD" w:rsidP="006929BD">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18FF9" w14:textId="77777777" w:rsidR="000260FD" w:rsidRPr="001141C9" w:rsidRDefault="000260FD" w:rsidP="006929BD">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33D3C05" w14:textId="77777777" w:rsidR="000260FD" w:rsidRPr="001141C9" w:rsidRDefault="000260FD" w:rsidP="006929BD">
            <w:pPr>
              <w:spacing w:after="0"/>
              <w:jc w:val="center"/>
              <w:rPr>
                <w:rFonts w:ascii="Arial" w:hAnsi="Arial"/>
                <w:sz w:val="18"/>
                <w:lang w:eastAsia="zh-CN"/>
              </w:rPr>
            </w:pPr>
          </w:p>
        </w:tc>
      </w:tr>
      <w:tr w:rsidR="000260FD" w:rsidRPr="001141C9" w14:paraId="416244E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EB40B9"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1EA137"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791BBB08"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E30C15" w14:textId="77777777" w:rsidR="000260FD" w:rsidRPr="001141C9" w:rsidRDefault="000260FD" w:rsidP="006929BD">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5343F1" w14:textId="77777777" w:rsidR="000260FD" w:rsidRPr="001141C9" w:rsidRDefault="000260FD" w:rsidP="006929BD">
            <w:pPr>
              <w:spacing w:after="0"/>
              <w:jc w:val="center"/>
              <w:rPr>
                <w:rFonts w:ascii="Arial" w:hAnsi="Arial"/>
                <w:sz w:val="18"/>
                <w:lang w:eastAsia="zh-CN"/>
              </w:rPr>
            </w:pPr>
          </w:p>
        </w:tc>
      </w:tr>
      <w:tr w:rsidR="000260FD" w:rsidRPr="001141C9" w14:paraId="1D0AF307" w14:textId="77777777" w:rsidTr="006929BD">
        <w:trPr>
          <w:jc w:val="center"/>
        </w:trPr>
        <w:tc>
          <w:tcPr>
            <w:tcW w:w="2022" w:type="dxa"/>
            <w:tcBorders>
              <w:left w:val="single" w:sz="4" w:space="0" w:color="auto"/>
              <w:bottom w:val="nil"/>
              <w:right w:val="single" w:sz="4" w:space="0" w:color="auto"/>
            </w:tcBorders>
            <w:shd w:val="clear" w:color="auto" w:fill="auto"/>
            <w:vAlign w:val="center"/>
          </w:tcPr>
          <w:p w14:paraId="71F9146C" w14:textId="77777777" w:rsidR="000260FD" w:rsidRPr="001141C9" w:rsidRDefault="000260FD" w:rsidP="006929BD">
            <w:pPr>
              <w:spacing w:after="0"/>
              <w:jc w:val="center"/>
              <w:rPr>
                <w:rFonts w:ascii="Arial" w:hAnsi="Arial"/>
                <w:sz w:val="18"/>
              </w:rPr>
            </w:pPr>
            <w:r w:rsidRPr="001141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7B916546"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CA_n1A-n3A</w:t>
            </w:r>
          </w:p>
          <w:p w14:paraId="13E719F4"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CA_n1A-n5A</w:t>
            </w:r>
          </w:p>
          <w:p w14:paraId="23DB724B"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CA_n1A-n7A</w:t>
            </w:r>
          </w:p>
          <w:p w14:paraId="34BC7A1E"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CA_n1A-n78A</w:t>
            </w:r>
          </w:p>
          <w:p w14:paraId="3DA5A6B1" w14:textId="77777777" w:rsidR="000260FD" w:rsidRPr="001141C9" w:rsidRDefault="000260FD" w:rsidP="006929BD">
            <w:pPr>
              <w:spacing w:after="0"/>
              <w:jc w:val="center"/>
              <w:rPr>
                <w:rFonts w:ascii="Arial" w:eastAsia="SimSun" w:hAnsi="Arial"/>
                <w:sz w:val="18"/>
              </w:rPr>
            </w:pPr>
            <w:r w:rsidRPr="001141C9">
              <w:rPr>
                <w:rFonts w:ascii="Arial" w:eastAsia="SimSun" w:hAnsi="Arial"/>
                <w:sz w:val="18"/>
              </w:rPr>
              <w:t>CA_n3A-n5A</w:t>
            </w:r>
          </w:p>
          <w:p w14:paraId="16F8AD52" w14:textId="77777777" w:rsidR="000260FD" w:rsidRPr="001141C9" w:rsidRDefault="000260FD" w:rsidP="006929BD">
            <w:pPr>
              <w:spacing w:after="0"/>
              <w:jc w:val="center"/>
              <w:rPr>
                <w:rFonts w:ascii="Arial" w:eastAsia="SimSun" w:hAnsi="Arial"/>
                <w:sz w:val="18"/>
              </w:rPr>
            </w:pPr>
            <w:r w:rsidRPr="001141C9">
              <w:rPr>
                <w:rFonts w:ascii="Arial" w:eastAsia="SimSun" w:hAnsi="Arial"/>
                <w:sz w:val="18"/>
              </w:rPr>
              <w:t>CA_n3A-n7A</w:t>
            </w:r>
          </w:p>
          <w:p w14:paraId="5D1DCE2C"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CA_n3A-n78A</w:t>
            </w:r>
          </w:p>
          <w:p w14:paraId="5B7B4E57"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CA_n5A-n7A</w:t>
            </w:r>
          </w:p>
          <w:p w14:paraId="24795013"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CA_n5A-n78A</w:t>
            </w:r>
          </w:p>
          <w:p w14:paraId="5D01B507" w14:textId="77777777" w:rsidR="000260FD" w:rsidRPr="001141C9" w:rsidRDefault="000260FD" w:rsidP="006929BD">
            <w:pPr>
              <w:spacing w:after="0"/>
              <w:jc w:val="center"/>
              <w:rPr>
                <w:rFonts w:ascii="Arial" w:eastAsia="SimSun" w:hAnsi="Arial"/>
                <w:sz w:val="18"/>
                <w:szCs w:val="18"/>
              </w:rPr>
            </w:pPr>
            <w:r w:rsidRPr="001141C9">
              <w:rPr>
                <w:rFonts w:ascii="Arial" w:eastAsia="SimSun" w:hAnsi="Arial"/>
                <w:sz w:val="18"/>
                <w:szCs w:val="18"/>
              </w:rPr>
              <w:t>CA_n7A-n78A</w:t>
            </w:r>
          </w:p>
          <w:p w14:paraId="258ABC5D" w14:textId="77777777" w:rsidR="000260FD" w:rsidRPr="001141C9" w:rsidRDefault="000260FD" w:rsidP="006929BD">
            <w:pPr>
              <w:spacing w:after="0"/>
              <w:jc w:val="center"/>
              <w:rPr>
                <w:rFonts w:ascii="Arial" w:hAnsi="Arial"/>
                <w:sz w:val="18"/>
              </w:rPr>
            </w:pPr>
            <w:r w:rsidRPr="001141C9">
              <w:rPr>
                <w:rFonts w:ascii="Arial" w:eastAsia="SimSun" w:hAnsi="Arial"/>
                <w:sz w:val="18"/>
                <w:szCs w:val="18"/>
              </w:rPr>
              <w:t>CA_n7B</w:t>
            </w:r>
          </w:p>
        </w:tc>
        <w:tc>
          <w:tcPr>
            <w:tcW w:w="963" w:type="dxa"/>
            <w:tcBorders>
              <w:left w:val="single" w:sz="4" w:space="0" w:color="auto"/>
              <w:right w:val="single" w:sz="4" w:space="0" w:color="auto"/>
            </w:tcBorders>
            <w:vAlign w:val="center"/>
          </w:tcPr>
          <w:p w14:paraId="56690810"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672435"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0DE4C94B"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CN"/>
              </w:rPr>
              <w:t>0</w:t>
            </w:r>
          </w:p>
        </w:tc>
      </w:tr>
      <w:tr w:rsidR="000260FD" w:rsidRPr="001141C9" w14:paraId="2FBD51C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81A1089"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F92C11"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341C48EA"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261073"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B51E4A5" w14:textId="77777777" w:rsidR="000260FD" w:rsidRPr="001141C9" w:rsidRDefault="000260FD" w:rsidP="006929BD">
            <w:pPr>
              <w:spacing w:after="0"/>
              <w:jc w:val="center"/>
              <w:rPr>
                <w:rFonts w:ascii="Arial" w:hAnsi="Arial"/>
                <w:sz w:val="18"/>
                <w:lang w:eastAsia="zh-CN"/>
              </w:rPr>
            </w:pPr>
          </w:p>
        </w:tc>
      </w:tr>
      <w:tr w:rsidR="000260FD" w:rsidRPr="001141C9" w14:paraId="2AB7FD5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CF61B5A"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84150D"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5E2866E4"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002A7E"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46B12AB" w14:textId="77777777" w:rsidR="000260FD" w:rsidRPr="001141C9" w:rsidRDefault="000260FD" w:rsidP="006929BD">
            <w:pPr>
              <w:spacing w:after="0"/>
              <w:jc w:val="center"/>
              <w:rPr>
                <w:rFonts w:ascii="Arial" w:hAnsi="Arial"/>
                <w:sz w:val="18"/>
                <w:lang w:eastAsia="zh-CN"/>
              </w:rPr>
            </w:pPr>
          </w:p>
        </w:tc>
      </w:tr>
      <w:tr w:rsidR="000260FD" w:rsidRPr="001141C9" w14:paraId="25FB8DE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F7FD16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91E0A6"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1863EDA4"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A05BEF" w14:textId="77777777" w:rsidR="000260FD" w:rsidRPr="001141C9" w:rsidRDefault="000260FD" w:rsidP="006929BD">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3EF3B1DF" w14:textId="77777777" w:rsidR="000260FD" w:rsidRPr="001141C9" w:rsidRDefault="000260FD" w:rsidP="006929BD">
            <w:pPr>
              <w:spacing w:after="0"/>
              <w:jc w:val="center"/>
              <w:rPr>
                <w:rFonts w:ascii="Arial" w:hAnsi="Arial"/>
                <w:sz w:val="18"/>
                <w:lang w:eastAsia="zh-CN"/>
              </w:rPr>
            </w:pPr>
          </w:p>
        </w:tc>
      </w:tr>
      <w:tr w:rsidR="000260FD" w:rsidRPr="001141C9" w14:paraId="4ADB9E5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7ED0B9"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1A16D6"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5DEACA1C"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58811F" w14:textId="77777777" w:rsidR="000260FD" w:rsidRPr="001141C9" w:rsidRDefault="000260FD" w:rsidP="006929BD">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5E39C9" w14:textId="77777777" w:rsidR="000260FD" w:rsidRPr="001141C9" w:rsidRDefault="000260FD" w:rsidP="006929BD">
            <w:pPr>
              <w:spacing w:after="0"/>
              <w:jc w:val="center"/>
              <w:rPr>
                <w:rFonts w:ascii="Arial" w:hAnsi="Arial"/>
                <w:sz w:val="18"/>
                <w:lang w:eastAsia="zh-CN"/>
              </w:rPr>
            </w:pPr>
          </w:p>
        </w:tc>
      </w:tr>
      <w:tr w:rsidR="000260FD" w:rsidRPr="001141C9" w14:paraId="47F2224E"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569D5D" w14:textId="77777777" w:rsidR="000260FD" w:rsidRPr="001141C9" w:rsidRDefault="000260FD" w:rsidP="006929BD">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DFDB3E" w14:textId="77777777" w:rsidR="000260FD" w:rsidRPr="001141C9" w:rsidRDefault="000260FD" w:rsidP="006929BD">
            <w:pPr>
              <w:pStyle w:val="TAC"/>
              <w:keepNext w:val="0"/>
              <w:keepLines w:val="0"/>
              <w:rPr>
                <w:szCs w:val="18"/>
              </w:rPr>
            </w:pPr>
            <w:r w:rsidRPr="001141C9">
              <w:rPr>
                <w:szCs w:val="18"/>
              </w:rPr>
              <w:t>CA_n1A-n3A</w:t>
            </w:r>
          </w:p>
          <w:p w14:paraId="5DEAA6EC" w14:textId="77777777" w:rsidR="000260FD" w:rsidRPr="001141C9" w:rsidRDefault="000260FD" w:rsidP="006929BD">
            <w:pPr>
              <w:pStyle w:val="TAC"/>
              <w:keepNext w:val="0"/>
              <w:keepLines w:val="0"/>
              <w:rPr>
                <w:szCs w:val="18"/>
              </w:rPr>
            </w:pPr>
            <w:r w:rsidRPr="001141C9">
              <w:rPr>
                <w:szCs w:val="18"/>
              </w:rPr>
              <w:t>CA_n1A-n5A</w:t>
            </w:r>
          </w:p>
          <w:p w14:paraId="0E129DEE" w14:textId="77777777" w:rsidR="000260FD" w:rsidRPr="001141C9" w:rsidRDefault="000260FD" w:rsidP="006929BD">
            <w:pPr>
              <w:pStyle w:val="TAC"/>
              <w:keepNext w:val="0"/>
              <w:keepLines w:val="0"/>
              <w:rPr>
                <w:szCs w:val="18"/>
              </w:rPr>
            </w:pPr>
            <w:r w:rsidRPr="001141C9">
              <w:rPr>
                <w:szCs w:val="18"/>
              </w:rPr>
              <w:t>CA_n1A-n28A</w:t>
            </w:r>
          </w:p>
          <w:p w14:paraId="7B41600A" w14:textId="77777777" w:rsidR="000260FD" w:rsidRPr="001141C9" w:rsidRDefault="000260FD" w:rsidP="006929BD">
            <w:pPr>
              <w:pStyle w:val="TAC"/>
              <w:keepNext w:val="0"/>
              <w:keepLines w:val="0"/>
              <w:rPr>
                <w:szCs w:val="18"/>
              </w:rPr>
            </w:pPr>
            <w:r w:rsidRPr="001141C9">
              <w:rPr>
                <w:szCs w:val="18"/>
              </w:rPr>
              <w:t>CA_n1A-n79A</w:t>
            </w:r>
          </w:p>
          <w:p w14:paraId="160E62C3" w14:textId="77777777" w:rsidR="000260FD" w:rsidRPr="001141C9" w:rsidRDefault="000260FD" w:rsidP="006929BD">
            <w:pPr>
              <w:pStyle w:val="TAC"/>
              <w:keepNext w:val="0"/>
              <w:keepLines w:val="0"/>
              <w:rPr>
                <w:szCs w:val="18"/>
              </w:rPr>
            </w:pPr>
            <w:r w:rsidRPr="001141C9">
              <w:rPr>
                <w:szCs w:val="18"/>
              </w:rPr>
              <w:t>CA_n3A-n5A</w:t>
            </w:r>
          </w:p>
          <w:p w14:paraId="40EF8185" w14:textId="77777777" w:rsidR="000260FD" w:rsidRPr="001141C9" w:rsidRDefault="000260FD" w:rsidP="006929BD">
            <w:pPr>
              <w:pStyle w:val="TAC"/>
              <w:keepNext w:val="0"/>
              <w:keepLines w:val="0"/>
              <w:rPr>
                <w:szCs w:val="18"/>
              </w:rPr>
            </w:pPr>
            <w:r w:rsidRPr="001141C9">
              <w:rPr>
                <w:szCs w:val="18"/>
              </w:rPr>
              <w:t>CA_n3A-n28A</w:t>
            </w:r>
          </w:p>
          <w:p w14:paraId="3F48AB60" w14:textId="77777777" w:rsidR="000260FD" w:rsidRPr="001141C9" w:rsidRDefault="000260FD" w:rsidP="006929BD">
            <w:pPr>
              <w:pStyle w:val="TAC"/>
              <w:keepNext w:val="0"/>
              <w:keepLines w:val="0"/>
              <w:rPr>
                <w:szCs w:val="18"/>
              </w:rPr>
            </w:pPr>
            <w:r w:rsidRPr="001141C9">
              <w:rPr>
                <w:szCs w:val="18"/>
              </w:rPr>
              <w:t>CA_n3A-n79A</w:t>
            </w:r>
          </w:p>
          <w:p w14:paraId="61E35678" w14:textId="77777777" w:rsidR="000260FD" w:rsidRPr="001141C9" w:rsidRDefault="000260FD" w:rsidP="006929BD">
            <w:pPr>
              <w:pStyle w:val="TAC"/>
              <w:keepNext w:val="0"/>
              <w:keepLines w:val="0"/>
              <w:rPr>
                <w:szCs w:val="18"/>
              </w:rPr>
            </w:pPr>
            <w:r w:rsidRPr="001141C9">
              <w:rPr>
                <w:szCs w:val="18"/>
              </w:rPr>
              <w:t>CA_n5A-n28A</w:t>
            </w:r>
          </w:p>
          <w:p w14:paraId="69791634" w14:textId="77777777" w:rsidR="000260FD" w:rsidRPr="001141C9" w:rsidRDefault="000260FD" w:rsidP="006929BD">
            <w:pPr>
              <w:pStyle w:val="TAC"/>
              <w:keepNext w:val="0"/>
              <w:keepLines w:val="0"/>
              <w:rPr>
                <w:szCs w:val="18"/>
              </w:rPr>
            </w:pPr>
            <w:r w:rsidRPr="001141C9">
              <w:rPr>
                <w:szCs w:val="18"/>
              </w:rPr>
              <w:t>CA_n5A-n79A</w:t>
            </w:r>
          </w:p>
          <w:p w14:paraId="6555B636" w14:textId="77777777" w:rsidR="000260FD" w:rsidRPr="001141C9" w:rsidRDefault="000260FD" w:rsidP="006929BD">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243C0FFC" w14:textId="77777777" w:rsidR="000260FD" w:rsidRPr="001141C9" w:rsidRDefault="000260FD" w:rsidP="006929BD">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F3DEC46" w14:textId="77777777" w:rsidR="000260FD" w:rsidRPr="001141C9" w:rsidRDefault="000260FD" w:rsidP="006929BD">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759DF5F8" w14:textId="77777777" w:rsidR="000260FD" w:rsidRPr="001141C9" w:rsidRDefault="000260FD" w:rsidP="006929BD">
            <w:pPr>
              <w:pStyle w:val="TAC"/>
              <w:keepNext w:val="0"/>
              <w:keepLines w:val="0"/>
              <w:rPr>
                <w:lang w:eastAsia="zh-CN"/>
              </w:rPr>
            </w:pPr>
            <w:r w:rsidRPr="001141C9">
              <w:rPr>
                <w:kern w:val="2"/>
                <w:szCs w:val="22"/>
                <w:lang w:eastAsia="zh-CN"/>
              </w:rPr>
              <w:t>4 and 5</w:t>
            </w:r>
          </w:p>
        </w:tc>
      </w:tr>
      <w:tr w:rsidR="000260FD" w:rsidRPr="001141C9" w14:paraId="1ACF330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F1AE3E0"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A4E48A" w14:textId="77777777" w:rsidR="000260FD" w:rsidRPr="001141C9" w:rsidRDefault="000260FD" w:rsidP="006929BD">
            <w:pPr>
              <w:pStyle w:val="TAC"/>
              <w:keepNext w:val="0"/>
              <w:keepLines w:val="0"/>
              <w:rPr>
                <w:szCs w:val="18"/>
              </w:rPr>
            </w:pPr>
          </w:p>
        </w:tc>
        <w:tc>
          <w:tcPr>
            <w:tcW w:w="963" w:type="dxa"/>
            <w:tcBorders>
              <w:left w:val="single" w:sz="4" w:space="0" w:color="auto"/>
              <w:right w:val="single" w:sz="4" w:space="0" w:color="auto"/>
            </w:tcBorders>
            <w:vAlign w:val="center"/>
          </w:tcPr>
          <w:p w14:paraId="11E045A5" w14:textId="77777777" w:rsidR="000260FD" w:rsidRPr="001141C9" w:rsidRDefault="000260FD" w:rsidP="006929BD">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3DC97AB" w14:textId="77777777" w:rsidR="000260FD" w:rsidRPr="001141C9" w:rsidRDefault="000260FD" w:rsidP="006929BD">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20B354F6" w14:textId="77777777" w:rsidR="000260FD" w:rsidRPr="001141C9" w:rsidRDefault="000260FD" w:rsidP="006929BD">
            <w:pPr>
              <w:pStyle w:val="TAC"/>
              <w:keepNext w:val="0"/>
              <w:keepLines w:val="0"/>
              <w:rPr>
                <w:lang w:eastAsia="zh-CN"/>
              </w:rPr>
            </w:pPr>
          </w:p>
        </w:tc>
      </w:tr>
      <w:tr w:rsidR="000260FD" w:rsidRPr="001141C9" w14:paraId="40DE0F9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9E5E006"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D01468" w14:textId="77777777" w:rsidR="000260FD" w:rsidRPr="001141C9" w:rsidRDefault="000260FD" w:rsidP="006929BD">
            <w:pPr>
              <w:pStyle w:val="TAC"/>
              <w:keepNext w:val="0"/>
              <w:keepLines w:val="0"/>
              <w:rPr>
                <w:szCs w:val="18"/>
              </w:rPr>
            </w:pPr>
          </w:p>
        </w:tc>
        <w:tc>
          <w:tcPr>
            <w:tcW w:w="963" w:type="dxa"/>
            <w:tcBorders>
              <w:left w:val="single" w:sz="4" w:space="0" w:color="auto"/>
              <w:right w:val="single" w:sz="4" w:space="0" w:color="auto"/>
            </w:tcBorders>
            <w:vAlign w:val="center"/>
          </w:tcPr>
          <w:p w14:paraId="23ABA589" w14:textId="77777777" w:rsidR="000260FD" w:rsidRPr="001141C9" w:rsidRDefault="000260FD" w:rsidP="006929BD">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AFA44C0" w14:textId="77777777" w:rsidR="000260FD" w:rsidRPr="001141C9" w:rsidRDefault="000260FD" w:rsidP="006929BD">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3E2C3445" w14:textId="77777777" w:rsidR="000260FD" w:rsidRPr="001141C9" w:rsidRDefault="000260FD" w:rsidP="006929BD">
            <w:pPr>
              <w:pStyle w:val="TAC"/>
              <w:keepNext w:val="0"/>
              <w:keepLines w:val="0"/>
              <w:rPr>
                <w:lang w:eastAsia="zh-CN"/>
              </w:rPr>
            </w:pPr>
          </w:p>
        </w:tc>
      </w:tr>
      <w:tr w:rsidR="000260FD" w:rsidRPr="001141C9" w14:paraId="0C4647F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208C323"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32E0CB" w14:textId="77777777" w:rsidR="000260FD" w:rsidRPr="001141C9" w:rsidRDefault="000260FD" w:rsidP="006929BD">
            <w:pPr>
              <w:pStyle w:val="TAC"/>
              <w:keepNext w:val="0"/>
              <w:keepLines w:val="0"/>
              <w:rPr>
                <w:szCs w:val="18"/>
              </w:rPr>
            </w:pPr>
          </w:p>
        </w:tc>
        <w:tc>
          <w:tcPr>
            <w:tcW w:w="963" w:type="dxa"/>
            <w:tcBorders>
              <w:left w:val="single" w:sz="4" w:space="0" w:color="auto"/>
              <w:right w:val="single" w:sz="4" w:space="0" w:color="auto"/>
            </w:tcBorders>
            <w:vAlign w:val="center"/>
          </w:tcPr>
          <w:p w14:paraId="4BE6A5BC" w14:textId="77777777" w:rsidR="000260FD" w:rsidRPr="001141C9" w:rsidRDefault="000260FD" w:rsidP="006929BD">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70FCE7" w14:textId="77777777" w:rsidR="000260FD" w:rsidRPr="001141C9" w:rsidRDefault="000260FD" w:rsidP="006929BD">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0BA3216F" w14:textId="77777777" w:rsidR="000260FD" w:rsidRPr="001141C9" w:rsidRDefault="000260FD" w:rsidP="006929BD">
            <w:pPr>
              <w:pStyle w:val="TAC"/>
              <w:keepNext w:val="0"/>
              <w:keepLines w:val="0"/>
              <w:rPr>
                <w:lang w:eastAsia="zh-CN"/>
              </w:rPr>
            </w:pPr>
          </w:p>
        </w:tc>
      </w:tr>
      <w:tr w:rsidR="000260FD" w:rsidRPr="001141C9" w14:paraId="2BB7E35F"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4286E5"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3DEEB0" w14:textId="77777777" w:rsidR="000260FD" w:rsidRPr="001141C9" w:rsidRDefault="000260FD" w:rsidP="006929BD">
            <w:pPr>
              <w:pStyle w:val="TAC"/>
              <w:keepNext w:val="0"/>
              <w:keepLines w:val="0"/>
              <w:rPr>
                <w:szCs w:val="18"/>
              </w:rPr>
            </w:pPr>
          </w:p>
        </w:tc>
        <w:tc>
          <w:tcPr>
            <w:tcW w:w="963" w:type="dxa"/>
            <w:tcBorders>
              <w:left w:val="single" w:sz="4" w:space="0" w:color="auto"/>
              <w:right w:val="single" w:sz="4" w:space="0" w:color="auto"/>
            </w:tcBorders>
            <w:vAlign w:val="center"/>
          </w:tcPr>
          <w:p w14:paraId="00FA9435" w14:textId="77777777" w:rsidR="000260FD" w:rsidRPr="001141C9" w:rsidRDefault="000260FD" w:rsidP="006929BD">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814668F" w14:textId="77777777" w:rsidR="000260FD" w:rsidRPr="001141C9" w:rsidRDefault="000260FD" w:rsidP="006929BD">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31AF435C" w14:textId="77777777" w:rsidR="000260FD" w:rsidRPr="001141C9" w:rsidRDefault="000260FD" w:rsidP="006929BD">
            <w:pPr>
              <w:pStyle w:val="TAC"/>
              <w:keepNext w:val="0"/>
              <w:keepLines w:val="0"/>
              <w:rPr>
                <w:lang w:eastAsia="zh-CN"/>
              </w:rPr>
            </w:pPr>
          </w:p>
        </w:tc>
      </w:tr>
      <w:tr w:rsidR="000260FD" w:rsidRPr="001141C9" w14:paraId="16A8D6C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9A8585" w14:textId="77777777" w:rsidR="000260FD" w:rsidRPr="001141C9" w:rsidRDefault="000260FD" w:rsidP="006929BD">
            <w:pPr>
              <w:keepNext/>
              <w:spacing w:after="0"/>
              <w:jc w:val="center"/>
              <w:rPr>
                <w:rFonts w:ascii="Arial" w:hAnsi="Arial"/>
                <w:sz w:val="18"/>
              </w:rPr>
            </w:pPr>
            <w:r w:rsidRPr="001141C9">
              <w:rPr>
                <w:rFonts w:ascii="Arial" w:hAnsi="Arial"/>
                <w:sz w:val="18"/>
              </w:rPr>
              <w:lastRenderedPageBreak/>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0124E1"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CA_n1A-n3A</w:t>
            </w:r>
          </w:p>
          <w:p w14:paraId="25F0C0EE"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CA_n1A-n7A</w:t>
            </w:r>
          </w:p>
          <w:p w14:paraId="2026213C"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CA_n1A-n8A</w:t>
            </w:r>
          </w:p>
          <w:p w14:paraId="71D5CC2B"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CA_n1A-n78A</w:t>
            </w:r>
          </w:p>
          <w:p w14:paraId="32067180"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CA_n3A-n7A</w:t>
            </w:r>
          </w:p>
          <w:p w14:paraId="3C3D1A49"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CA_n3A-n8A</w:t>
            </w:r>
          </w:p>
          <w:p w14:paraId="0F2633BF"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CA_n3A-n78A</w:t>
            </w:r>
          </w:p>
          <w:p w14:paraId="479BD5F7"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CA_n7A-n8A</w:t>
            </w:r>
          </w:p>
          <w:p w14:paraId="406C4BAF"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CA_n7A-n78A</w:t>
            </w:r>
          </w:p>
          <w:p w14:paraId="15A04215" w14:textId="77777777" w:rsidR="000260FD" w:rsidRPr="001141C9" w:rsidRDefault="000260FD" w:rsidP="006929BD">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013DA5F" w14:textId="77777777" w:rsidR="000260FD" w:rsidRPr="001141C9" w:rsidRDefault="000260FD" w:rsidP="006929BD">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AD57EF"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135B78" w14:textId="77777777" w:rsidR="000260FD" w:rsidRPr="001141C9" w:rsidRDefault="000260FD" w:rsidP="006929BD">
            <w:pPr>
              <w:keepNext/>
              <w:spacing w:after="0"/>
              <w:jc w:val="center"/>
              <w:rPr>
                <w:rFonts w:ascii="Arial" w:hAnsi="Arial"/>
                <w:sz w:val="18"/>
                <w:lang w:eastAsia="zh-CN"/>
              </w:rPr>
            </w:pPr>
            <w:r w:rsidRPr="001141C9">
              <w:rPr>
                <w:rFonts w:ascii="Arial" w:hAnsi="Arial" w:hint="eastAsia"/>
                <w:sz w:val="18"/>
                <w:lang w:eastAsia="zh-TW"/>
              </w:rPr>
              <w:t>0</w:t>
            </w:r>
          </w:p>
        </w:tc>
      </w:tr>
      <w:tr w:rsidR="000260FD" w:rsidRPr="001141C9" w14:paraId="3CD5EAF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451F8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D792EE"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2C64DD" w14:textId="77777777" w:rsidR="000260FD" w:rsidRPr="001141C9" w:rsidRDefault="000260FD" w:rsidP="006929BD">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6592A" w14:textId="77777777" w:rsidR="000260FD" w:rsidRPr="001141C9" w:rsidRDefault="000260FD" w:rsidP="006929BD">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93762CB" w14:textId="77777777" w:rsidR="000260FD" w:rsidRPr="001141C9" w:rsidRDefault="000260FD" w:rsidP="006929BD">
            <w:pPr>
              <w:spacing w:after="0"/>
              <w:jc w:val="center"/>
              <w:rPr>
                <w:rFonts w:ascii="Arial" w:hAnsi="Arial"/>
                <w:sz w:val="18"/>
                <w:lang w:eastAsia="zh-CN"/>
              </w:rPr>
            </w:pPr>
          </w:p>
        </w:tc>
      </w:tr>
      <w:tr w:rsidR="000260FD" w:rsidRPr="001141C9" w14:paraId="2AEC259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5A43B81"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8BB707"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F9686C" w14:textId="77777777" w:rsidR="000260FD" w:rsidRPr="001141C9" w:rsidRDefault="000260FD" w:rsidP="006929BD">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27F21F" w14:textId="77777777" w:rsidR="000260FD" w:rsidRPr="001141C9" w:rsidRDefault="000260FD" w:rsidP="006929BD">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8803E8B" w14:textId="77777777" w:rsidR="000260FD" w:rsidRPr="001141C9" w:rsidRDefault="000260FD" w:rsidP="006929BD">
            <w:pPr>
              <w:spacing w:after="0"/>
              <w:jc w:val="center"/>
              <w:rPr>
                <w:rFonts w:ascii="Arial" w:hAnsi="Arial"/>
                <w:sz w:val="18"/>
                <w:lang w:eastAsia="zh-CN"/>
              </w:rPr>
            </w:pPr>
          </w:p>
        </w:tc>
      </w:tr>
      <w:tr w:rsidR="000260FD" w:rsidRPr="001141C9" w14:paraId="4920263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06A5264"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E7A5F0"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6D5B955" w14:textId="77777777" w:rsidR="000260FD" w:rsidRPr="001141C9" w:rsidRDefault="000260FD" w:rsidP="006929BD">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33E737" w14:textId="77777777" w:rsidR="000260FD" w:rsidRPr="001141C9" w:rsidRDefault="000260FD" w:rsidP="006929BD">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423A140E" w14:textId="77777777" w:rsidR="000260FD" w:rsidRPr="001141C9" w:rsidRDefault="000260FD" w:rsidP="006929BD">
            <w:pPr>
              <w:spacing w:after="0"/>
              <w:jc w:val="center"/>
              <w:rPr>
                <w:rFonts w:ascii="Arial" w:hAnsi="Arial"/>
                <w:sz w:val="18"/>
                <w:lang w:eastAsia="zh-CN"/>
              </w:rPr>
            </w:pPr>
          </w:p>
        </w:tc>
      </w:tr>
      <w:tr w:rsidR="000260FD" w:rsidRPr="001141C9" w14:paraId="3144F318"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66F09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296857"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949929" w14:textId="77777777" w:rsidR="000260FD" w:rsidRPr="001141C9" w:rsidRDefault="000260FD" w:rsidP="006929BD">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C4A5A5" w14:textId="77777777" w:rsidR="000260FD" w:rsidRPr="001141C9" w:rsidRDefault="000260FD" w:rsidP="006929BD">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136637" w14:textId="77777777" w:rsidR="000260FD" w:rsidRPr="001141C9" w:rsidRDefault="000260FD" w:rsidP="006929BD">
            <w:pPr>
              <w:spacing w:after="0"/>
              <w:jc w:val="center"/>
              <w:rPr>
                <w:rFonts w:ascii="Arial" w:hAnsi="Arial"/>
                <w:sz w:val="18"/>
                <w:lang w:eastAsia="zh-CN"/>
              </w:rPr>
            </w:pPr>
          </w:p>
        </w:tc>
      </w:tr>
      <w:tr w:rsidR="000260FD" w:rsidRPr="001141C9" w14:paraId="38D1C79B"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2EB284" w14:textId="77777777" w:rsidR="000260FD" w:rsidRPr="001141C9" w:rsidRDefault="000260FD" w:rsidP="006929BD">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8340C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1D58EF6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77E6205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CA_n1A-n8A</w:t>
            </w:r>
          </w:p>
          <w:p w14:paraId="527340C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2A88314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45D6A89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CA_n3A-n8A</w:t>
            </w:r>
          </w:p>
          <w:p w14:paraId="570D724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39E50E9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CA_n7A-n8A</w:t>
            </w:r>
          </w:p>
          <w:p w14:paraId="236C9A2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1863B7D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448FB65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363F9"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2F3A07"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TW"/>
              </w:rPr>
              <w:t>0</w:t>
            </w:r>
          </w:p>
        </w:tc>
      </w:tr>
      <w:tr w:rsidR="000260FD" w:rsidRPr="001141C9" w14:paraId="7749454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2E34D76"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51FA4FF"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A09B183"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EBD77E"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CA_n3(2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42B6BBA3" w14:textId="77777777" w:rsidR="000260FD" w:rsidRPr="001141C9" w:rsidRDefault="000260FD" w:rsidP="006929BD">
            <w:pPr>
              <w:spacing w:after="0"/>
              <w:jc w:val="center"/>
              <w:rPr>
                <w:rFonts w:ascii="Arial" w:hAnsi="Arial"/>
                <w:sz w:val="18"/>
                <w:lang w:eastAsia="zh-CN"/>
              </w:rPr>
            </w:pPr>
          </w:p>
        </w:tc>
      </w:tr>
      <w:tr w:rsidR="000260FD" w:rsidRPr="001141C9" w14:paraId="2B3FE65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0F30E81"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7804BC0"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FE6B2E8"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6A43ED"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7BCA62D" w14:textId="77777777" w:rsidR="000260FD" w:rsidRPr="001141C9" w:rsidRDefault="000260FD" w:rsidP="006929BD">
            <w:pPr>
              <w:spacing w:after="0"/>
              <w:jc w:val="center"/>
              <w:rPr>
                <w:rFonts w:ascii="Arial" w:hAnsi="Arial"/>
                <w:sz w:val="18"/>
                <w:lang w:eastAsia="zh-CN"/>
              </w:rPr>
            </w:pPr>
          </w:p>
        </w:tc>
      </w:tr>
      <w:tr w:rsidR="000260FD" w:rsidRPr="001141C9" w14:paraId="20A37B8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7450DA"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4E8C59"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A6ADAF2"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5E3AA1"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09FBEC43" w14:textId="77777777" w:rsidR="000260FD" w:rsidRPr="001141C9" w:rsidRDefault="000260FD" w:rsidP="006929BD">
            <w:pPr>
              <w:spacing w:after="0"/>
              <w:jc w:val="center"/>
              <w:rPr>
                <w:rFonts w:ascii="Arial" w:hAnsi="Arial"/>
                <w:sz w:val="18"/>
                <w:lang w:eastAsia="zh-CN"/>
              </w:rPr>
            </w:pPr>
          </w:p>
        </w:tc>
      </w:tr>
      <w:tr w:rsidR="000260FD" w:rsidRPr="001141C9" w14:paraId="1336013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C735A0"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610276"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FA8195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E132D0"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673A58" w14:textId="77777777" w:rsidR="000260FD" w:rsidRPr="001141C9" w:rsidRDefault="000260FD" w:rsidP="006929BD">
            <w:pPr>
              <w:spacing w:after="0"/>
              <w:jc w:val="center"/>
              <w:rPr>
                <w:rFonts w:ascii="Arial" w:hAnsi="Arial"/>
                <w:sz w:val="18"/>
                <w:lang w:eastAsia="zh-CN"/>
              </w:rPr>
            </w:pPr>
          </w:p>
        </w:tc>
      </w:tr>
      <w:tr w:rsidR="000260FD" w:rsidRPr="001141C9" w14:paraId="58C9CF5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D933C9" w14:textId="77777777" w:rsidR="000260FD" w:rsidRPr="001141C9" w:rsidRDefault="000260FD" w:rsidP="006929BD">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A46C9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0AE675D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4644744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CA_n1A-n8A</w:t>
            </w:r>
          </w:p>
          <w:p w14:paraId="4B2CBAB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0E03641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33243C0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CA_n3A-n8A</w:t>
            </w:r>
          </w:p>
          <w:p w14:paraId="102062D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457C9AB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CA_n7A-n8A</w:t>
            </w:r>
          </w:p>
          <w:p w14:paraId="5848125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5FF4150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31D798B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098E66"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4A8BF91"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TW"/>
              </w:rPr>
              <w:t>0</w:t>
            </w:r>
          </w:p>
        </w:tc>
      </w:tr>
      <w:tr w:rsidR="000260FD" w:rsidRPr="001141C9" w14:paraId="04C9215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12499F1"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432A21F"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582447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8A8FAF"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BB6F45C" w14:textId="77777777" w:rsidR="000260FD" w:rsidRPr="001141C9" w:rsidRDefault="000260FD" w:rsidP="006929BD">
            <w:pPr>
              <w:spacing w:after="0"/>
              <w:jc w:val="center"/>
              <w:rPr>
                <w:rFonts w:ascii="Arial" w:hAnsi="Arial"/>
                <w:sz w:val="18"/>
                <w:lang w:eastAsia="zh-CN"/>
              </w:rPr>
            </w:pPr>
          </w:p>
        </w:tc>
      </w:tr>
      <w:tr w:rsidR="000260FD" w:rsidRPr="001141C9" w14:paraId="502C9FA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3112874"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449AACE"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92A715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49C0B0"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CA_n7(2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7471E35F" w14:textId="77777777" w:rsidR="000260FD" w:rsidRPr="001141C9" w:rsidRDefault="000260FD" w:rsidP="006929BD">
            <w:pPr>
              <w:spacing w:after="0"/>
              <w:jc w:val="center"/>
              <w:rPr>
                <w:rFonts w:ascii="Arial" w:hAnsi="Arial"/>
                <w:sz w:val="18"/>
                <w:lang w:eastAsia="zh-CN"/>
              </w:rPr>
            </w:pPr>
          </w:p>
        </w:tc>
      </w:tr>
      <w:tr w:rsidR="000260FD" w:rsidRPr="001141C9" w14:paraId="74AE83C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AF4E7E3"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070C7BC"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1AB29B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6C816A"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43AD915D" w14:textId="77777777" w:rsidR="000260FD" w:rsidRPr="001141C9" w:rsidRDefault="000260FD" w:rsidP="006929BD">
            <w:pPr>
              <w:spacing w:after="0"/>
              <w:jc w:val="center"/>
              <w:rPr>
                <w:rFonts w:ascii="Arial" w:hAnsi="Arial"/>
                <w:sz w:val="18"/>
                <w:lang w:eastAsia="zh-CN"/>
              </w:rPr>
            </w:pPr>
          </w:p>
        </w:tc>
      </w:tr>
      <w:tr w:rsidR="000260FD" w:rsidRPr="001141C9" w14:paraId="53D84E3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022323"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0AD83E"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A16BD4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6754D6"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2E50A2" w14:textId="77777777" w:rsidR="000260FD" w:rsidRPr="001141C9" w:rsidRDefault="000260FD" w:rsidP="006929BD">
            <w:pPr>
              <w:spacing w:after="0"/>
              <w:jc w:val="center"/>
              <w:rPr>
                <w:rFonts w:ascii="Arial" w:hAnsi="Arial"/>
                <w:sz w:val="18"/>
                <w:lang w:eastAsia="zh-CN"/>
              </w:rPr>
            </w:pPr>
          </w:p>
        </w:tc>
      </w:tr>
      <w:tr w:rsidR="000260FD" w:rsidRPr="001141C9" w14:paraId="7CBA6CA4"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C3D5505" w14:textId="77777777" w:rsidR="000260FD" w:rsidRPr="001141C9" w:rsidRDefault="000260FD" w:rsidP="006929BD">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F36DC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60C6E6F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4996BD9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CA_n1A-n8A</w:t>
            </w:r>
          </w:p>
          <w:p w14:paraId="36F3FE0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4964566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2952EEA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CA_n3A-n8A</w:t>
            </w:r>
          </w:p>
          <w:p w14:paraId="6D99681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313AE66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CA_n7A-n8A</w:t>
            </w:r>
          </w:p>
          <w:p w14:paraId="3BA642D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745F96E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122E44B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0DE324"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CF8F54"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TW"/>
              </w:rPr>
              <w:t>0</w:t>
            </w:r>
          </w:p>
        </w:tc>
      </w:tr>
      <w:tr w:rsidR="000260FD" w:rsidRPr="001141C9" w14:paraId="5A1BD98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6E6DBC6"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189E8B6"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2B1674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D414D7"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CA_n3(2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75305438" w14:textId="77777777" w:rsidR="000260FD" w:rsidRPr="001141C9" w:rsidRDefault="000260FD" w:rsidP="006929BD">
            <w:pPr>
              <w:spacing w:after="0"/>
              <w:jc w:val="center"/>
              <w:rPr>
                <w:rFonts w:ascii="Arial" w:hAnsi="Arial"/>
                <w:sz w:val="18"/>
                <w:lang w:eastAsia="zh-CN"/>
              </w:rPr>
            </w:pPr>
          </w:p>
        </w:tc>
      </w:tr>
      <w:tr w:rsidR="000260FD" w:rsidRPr="001141C9" w14:paraId="2D09021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9762E78"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5E1A489"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C71E7D2"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D74B24"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CA_n7(2</w:t>
            </w:r>
            <w:proofErr w:type="gramStart"/>
            <w:r w:rsidRPr="001141C9">
              <w:rPr>
                <w:rFonts w:ascii="Arial" w:hAnsi="Arial" w:cs="Arial"/>
                <w:sz w:val="18"/>
                <w:szCs w:val="18"/>
              </w:rPr>
              <w:t>A)_</w:t>
            </w:r>
            <w:proofErr w:type="gramEnd"/>
            <w:r w:rsidRPr="001141C9">
              <w:rPr>
                <w:rFonts w:ascii="Arial" w:hAnsi="Arial" w:cs="Arial"/>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366A74A0" w14:textId="77777777" w:rsidR="000260FD" w:rsidRPr="001141C9" w:rsidRDefault="000260FD" w:rsidP="006929BD">
            <w:pPr>
              <w:spacing w:after="0"/>
              <w:jc w:val="center"/>
              <w:rPr>
                <w:rFonts w:ascii="Arial" w:hAnsi="Arial"/>
                <w:sz w:val="18"/>
                <w:lang w:eastAsia="zh-CN"/>
              </w:rPr>
            </w:pPr>
          </w:p>
        </w:tc>
      </w:tr>
      <w:tr w:rsidR="000260FD" w:rsidRPr="001141C9" w14:paraId="6A7603F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A19EF1"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C5B700C"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AE656CC"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CB32B"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3923132" w14:textId="77777777" w:rsidR="000260FD" w:rsidRPr="001141C9" w:rsidRDefault="000260FD" w:rsidP="006929BD">
            <w:pPr>
              <w:spacing w:after="0"/>
              <w:jc w:val="center"/>
              <w:rPr>
                <w:rFonts w:ascii="Arial" w:hAnsi="Arial"/>
                <w:sz w:val="18"/>
                <w:lang w:eastAsia="zh-CN"/>
              </w:rPr>
            </w:pPr>
          </w:p>
        </w:tc>
      </w:tr>
      <w:tr w:rsidR="000260FD" w:rsidRPr="001141C9" w14:paraId="0E33713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82C211"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5BEDE0"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4C1933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8E9C9" w14:textId="77777777" w:rsidR="000260FD" w:rsidRPr="001141C9" w:rsidRDefault="000260FD" w:rsidP="006929BD">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6DB130" w14:textId="77777777" w:rsidR="000260FD" w:rsidRPr="001141C9" w:rsidRDefault="000260FD" w:rsidP="006929BD">
            <w:pPr>
              <w:spacing w:after="0"/>
              <w:jc w:val="center"/>
              <w:rPr>
                <w:rFonts w:ascii="Arial" w:hAnsi="Arial"/>
                <w:sz w:val="18"/>
                <w:lang w:eastAsia="zh-CN"/>
              </w:rPr>
            </w:pPr>
          </w:p>
        </w:tc>
      </w:tr>
      <w:tr w:rsidR="000260FD" w:rsidRPr="001141C9" w14:paraId="2F37984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68BA266" w14:textId="77777777" w:rsidR="000260FD" w:rsidRPr="001141C9" w:rsidRDefault="000260FD" w:rsidP="006929BD">
            <w:pPr>
              <w:spacing w:after="0"/>
              <w:jc w:val="center"/>
              <w:rPr>
                <w:rFonts w:ascii="Arial" w:hAnsi="Arial"/>
                <w:sz w:val="18"/>
                <w:lang w:eastAsia="zh-CN"/>
              </w:rPr>
            </w:pPr>
            <w:r w:rsidRPr="00507859">
              <w:rPr>
                <w:rFonts w:ascii="Arial" w:hAnsi="Arial"/>
                <w:sz w:val="18"/>
                <w:lang w:eastAsia="zh-CN"/>
              </w:rPr>
              <w:lastRenderedPageBreak/>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E20537" w14:textId="77777777" w:rsidR="000260FD" w:rsidRPr="00507859" w:rsidRDefault="000260FD" w:rsidP="006929BD">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1AEEC083" w14:textId="77777777" w:rsidR="000260FD" w:rsidRPr="00507859" w:rsidRDefault="000260FD" w:rsidP="006929BD">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545C178A" w14:textId="77777777" w:rsidR="000260FD" w:rsidRPr="00507859" w:rsidRDefault="000260FD" w:rsidP="006929BD">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6BFFDA94" w14:textId="77777777" w:rsidR="000260FD" w:rsidRPr="00507859" w:rsidRDefault="000260FD" w:rsidP="006929BD">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51714A9D" w14:textId="77777777" w:rsidR="000260FD" w:rsidRPr="00507859" w:rsidRDefault="000260FD" w:rsidP="006929BD">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024843C7" w14:textId="77777777" w:rsidR="000260FD" w:rsidRPr="001141C9" w:rsidRDefault="000260FD" w:rsidP="006929BD">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295CDB7F" w14:textId="77777777" w:rsidR="000260FD" w:rsidRPr="001141C9" w:rsidRDefault="000260FD" w:rsidP="006929BD">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5D6570" w14:textId="77777777" w:rsidR="000260FD" w:rsidRPr="001141C9" w:rsidRDefault="000260FD" w:rsidP="006929BD">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09636A" w14:textId="77777777" w:rsidR="000260FD" w:rsidRPr="001141C9" w:rsidRDefault="000260FD" w:rsidP="006929BD">
            <w:pPr>
              <w:spacing w:after="0"/>
              <w:jc w:val="center"/>
              <w:rPr>
                <w:rFonts w:ascii="Arial" w:hAnsi="Arial"/>
                <w:sz w:val="18"/>
                <w:lang w:eastAsia="zh-CN"/>
              </w:rPr>
            </w:pPr>
            <w:r w:rsidRPr="004B2DE3">
              <w:rPr>
                <w:rFonts w:ascii="Arial" w:hAnsi="Arial"/>
                <w:sz w:val="18"/>
                <w:lang w:val="en-US" w:eastAsia="zh-CN"/>
              </w:rPr>
              <w:t>4 and 5</w:t>
            </w:r>
          </w:p>
        </w:tc>
      </w:tr>
      <w:tr w:rsidR="000260FD" w:rsidRPr="001141C9" w14:paraId="5166E09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2DA7DB2"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314C03A"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E1F2B25" w14:textId="77777777" w:rsidR="000260FD" w:rsidRPr="001141C9" w:rsidRDefault="000260FD" w:rsidP="006929BD">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C6EC28" w14:textId="77777777" w:rsidR="000260FD" w:rsidRPr="001141C9" w:rsidRDefault="000260FD" w:rsidP="006929BD">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665E7978" w14:textId="77777777" w:rsidR="000260FD" w:rsidRPr="001141C9" w:rsidRDefault="000260FD" w:rsidP="006929BD">
            <w:pPr>
              <w:spacing w:after="0"/>
              <w:jc w:val="center"/>
              <w:rPr>
                <w:rFonts w:ascii="Arial" w:hAnsi="Arial"/>
                <w:sz w:val="18"/>
                <w:lang w:eastAsia="zh-CN"/>
              </w:rPr>
            </w:pPr>
          </w:p>
        </w:tc>
      </w:tr>
      <w:tr w:rsidR="000260FD" w:rsidRPr="001141C9" w14:paraId="164C7B0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2C3AFB6"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838E0A9"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90FA3DD" w14:textId="77777777" w:rsidR="000260FD" w:rsidRPr="001141C9" w:rsidRDefault="000260FD" w:rsidP="006929BD">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80E216B" w14:textId="77777777" w:rsidR="000260FD" w:rsidRPr="001141C9" w:rsidRDefault="000260FD" w:rsidP="006929BD">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2124A7F7" w14:textId="77777777" w:rsidR="000260FD" w:rsidRPr="001141C9" w:rsidRDefault="000260FD" w:rsidP="006929BD">
            <w:pPr>
              <w:spacing w:after="0"/>
              <w:jc w:val="center"/>
              <w:rPr>
                <w:rFonts w:ascii="Arial" w:hAnsi="Arial"/>
                <w:sz w:val="18"/>
                <w:lang w:eastAsia="zh-CN"/>
              </w:rPr>
            </w:pPr>
          </w:p>
        </w:tc>
      </w:tr>
      <w:tr w:rsidR="000260FD" w:rsidRPr="001141C9" w14:paraId="4E71229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F17D21F"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FE4B34D"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3BF41C1" w14:textId="77777777" w:rsidR="000260FD" w:rsidRPr="001141C9" w:rsidRDefault="000260FD" w:rsidP="006929BD">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B4A461A" w14:textId="77777777" w:rsidR="000260FD" w:rsidRPr="001141C9" w:rsidRDefault="000260FD" w:rsidP="006929BD">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6B704E1A" w14:textId="77777777" w:rsidR="000260FD" w:rsidRPr="001141C9" w:rsidRDefault="000260FD" w:rsidP="006929BD">
            <w:pPr>
              <w:spacing w:after="0"/>
              <w:jc w:val="center"/>
              <w:rPr>
                <w:rFonts w:ascii="Arial" w:hAnsi="Arial"/>
                <w:sz w:val="18"/>
                <w:lang w:eastAsia="zh-CN"/>
              </w:rPr>
            </w:pPr>
          </w:p>
        </w:tc>
      </w:tr>
      <w:tr w:rsidR="000260FD" w:rsidRPr="001141C9" w14:paraId="4DEA4AD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4A0C3F"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C4A899"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784DC02" w14:textId="77777777" w:rsidR="000260FD" w:rsidRPr="001141C9" w:rsidRDefault="000260FD" w:rsidP="006929BD">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EF91E2D" w14:textId="77777777" w:rsidR="000260FD" w:rsidRPr="001141C9" w:rsidRDefault="000260FD" w:rsidP="006929BD">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07A24D" w14:textId="77777777" w:rsidR="000260FD" w:rsidRPr="001141C9" w:rsidRDefault="000260FD" w:rsidP="006929BD">
            <w:pPr>
              <w:spacing w:after="0"/>
              <w:jc w:val="center"/>
              <w:rPr>
                <w:rFonts w:ascii="Arial" w:hAnsi="Arial"/>
                <w:sz w:val="18"/>
                <w:lang w:eastAsia="zh-CN"/>
              </w:rPr>
            </w:pPr>
          </w:p>
        </w:tc>
      </w:tr>
      <w:tr w:rsidR="000260FD" w:rsidRPr="001141C9" w14:paraId="6C741700"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464FBC" w14:textId="77777777" w:rsidR="000260FD" w:rsidRPr="001141C9" w:rsidRDefault="000260FD" w:rsidP="006929BD">
            <w:pPr>
              <w:pStyle w:val="TAC"/>
              <w:rPr>
                <w:lang w:eastAsia="zh-CN"/>
              </w:rPr>
            </w:pPr>
            <w:r w:rsidRPr="001141C9">
              <w:rPr>
                <w:lang w:eastAsia="zh-CN"/>
              </w:rPr>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6D9E2A" w14:textId="77777777" w:rsidR="000260FD" w:rsidRPr="00745066" w:rsidRDefault="000260FD" w:rsidP="006929BD">
            <w:pPr>
              <w:pStyle w:val="TAC"/>
              <w:rPr>
                <w:szCs w:val="18"/>
              </w:rPr>
            </w:pPr>
            <w:r w:rsidRPr="00745066">
              <w:rPr>
                <w:szCs w:val="18"/>
              </w:rPr>
              <w:t>CA_n1A-n3A</w:t>
            </w:r>
          </w:p>
          <w:p w14:paraId="4C5973F2" w14:textId="77777777" w:rsidR="000260FD" w:rsidRPr="00745066" w:rsidRDefault="000260FD" w:rsidP="006929BD">
            <w:pPr>
              <w:pStyle w:val="TAC"/>
              <w:rPr>
                <w:szCs w:val="18"/>
              </w:rPr>
            </w:pPr>
            <w:r w:rsidRPr="00745066">
              <w:rPr>
                <w:szCs w:val="18"/>
              </w:rPr>
              <w:t>CA_n1A-n7A</w:t>
            </w:r>
          </w:p>
          <w:p w14:paraId="1EC1D7B8" w14:textId="77777777" w:rsidR="000260FD" w:rsidRPr="00745066" w:rsidRDefault="000260FD" w:rsidP="006929BD">
            <w:pPr>
              <w:pStyle w:val="TAC"/>
              <w:rPr>
                <w:szCs w:val="18"/>
              </w:rPr>
            </w:pPr>
            <w:r w:rsidRPr="00745066">
              <w:rPr>
                <w:szCs w:val="18"/>
              </w:rPr>
              <w:t>CA_n1A-n20A</w:t>
            </w:r>
          </w:p>
          <w:p w14:paraId="0D7D684B" w14:textId="77777777" w:rsidR="000260FD" w:rsidRPr="00745066" w:rsidRDefault="000260FD" w:rsidP="006929BD">
            <w:pPr>
              <w:pStyle w:val="TAC"/>
              <w:rPr>
                <w:szCs w:val="18"/>
              </w:rPr>
            </w:pPr>
            <w:r w:rsidRPr="00745066">
              <w:rPr>
                <w:szCs w:val="18"/>
              </w:rPr>
              <w:t>CA_n1A-n78A</w:t>
            </w:r>
          </w:p>
          <w:p w14:paraId="1F16AC70" w14:textId="77777777" w:rsidR="000260FD" w:rsidRPr="00745066" w:rsidRDefault="000260FD" w:rsidP="006929BD">
            <w:pPr>
              <w:pStyle w:val="TAC"/>
              <w:rPr>
                <w:szCs w:val="18"/>
              </w:rPr>
            </w:pPr>
            <w:r w:rsidRPr="00745066">
              <w:rPr>
                <w:szCs w:val="18"/>
              </w:rPr>
              <w:t>CA_n3A-n7A</w:t>
            </w:r>
          </w:p>
          <w:p w14:paraId="43E1F817" w14:textId="77777777" w:rsidR="000260FD" w:rsidRPr="00745066" w:rsidRDefault="000260FD" w:rsidP="006929BD">
            <w:pPr>
              <w:pStyle w:val="TAC"/>
              <w:rPr>
                <w:szCs w:val="18"/>
              </w:rPr>
            </w:pPr>
            <w:r w:rsidRPr="00745066">
              <w:rPr>
                <w:szCs w:val="18"/>
              </w:rPr>
              <w:t>CA_n3A-n20A</w:t>
            </w:r>
          </w:p>
          <w:p w14:paraId="4EF7550F" w14:textId="77777777" w:rsidR="000260FD" w:rsidRPr="00745066" w:rsidRDefault="000260FD" w:rsidP="006929BD">
            <w:pPr>
              <w:pStyle w:val="TAC"/>
              <w:rPr>
                <w:szCs w:val="18"/>
              </w:rPr>
            </w:pPr>
            <w:r w:rsidRPr="00745066">
              <w:rPr>
                <w:szCs w:val="18"/>
              </w:rPr>
              <w:t>CA_n3A-n78A</w:t>
            </w:r>
          </w:p>
          <w:p w14:paraId="0186FDF7" w14:textId="77777777" w:rsidR="000260FD" w:rsidRPr="00745066" w:rsidRDefault="000260FD" w:rsidP="006929BD">
            <w:pPr>
              <w:pStyle w:val="TAC"/>
              <w:rPr>
                <w:szCs w:val="18"/>
              </w:rPr>
            </w:pPr>
            <w:r w:rsidRPr="00745066">
              <w:rPr>
                <w:szCs w:val="18"/>
              </w:rPr>
              <w:t>CA_n7A-n20A</w:t>
            </w:r>
          </w:p>
          <w:p w14:paraId="32C99438" w14:textId="77777777" w:rsidR="000260FD" w:rsidRPr="00745066" w:rsidRDefault="000260FD" w:rsidP="006929BD">
            <w:pPr>
              <w:pStyle w:val="TAC"/>
              <w:rPr>
                <w:szCs w:val="18"/>
              </w:rPr>
            </w:pPr>
            <w:r w:rsidRPr="00745066">
              <w:rPr>
                <w:szCs w:val="18"/>
              </w:rPr>
              <w:t>CA_n7A-n78A</w:t>
            </w:r>
          </w:p>
          <w:p w14:paraId="7A47F79E" w14:textId="77777777" w:rsidR="000260FD" w:rsidRPr="001141C9" w:rsidRDefault="000260FD" w:rsidP="006929BD">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35F3547C" w14:textId="77777777" w:rsidR="000260FD" w:rsidRPr="004B2DE3" w:rsidRDefault="000260FD" w:rsidP="006929BD">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FCE074" w14:textId="77777777" w:rsidR="000260FD" w:rsidRPr="004B2DE3" w:rsidRDefault="000260FD" w:rsidP="006929BD">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3B9FF3" w14:textId="77777777" w:rsidR="000260FD" w:rsidRPr="001141C9" w:rsidRDefault="000260FD" w:rsidP="006929BD">
            <w:pPr>
              <w:pStyle w:val="TAC"/>
              <w:rPr>
                <w:lang w:eastAsia="zh-CN"/>
              </w:rPr>
            </w:pPr>
            <w:r>
              <w:rPr>
                <w:lang w:eastAsia="zh-CN"/>
              </w:rPr>
              <w:t>4 and 5</w:t>
            </w:r>
          </w:p>
        </w:tc>
      </w:tr>
      <w:tr w:rsidR="000260FD" w:rsidRPr="001141C9" w14:paraId="1DF6E9A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CA34027"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E0FA66"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1AF2F9EB" w14:textId="77777777" w:rsidR="000260FD" w:rsidRPr="004B2DE3" w:rsidRDefault="000260FD" w:rsidP="006929BD">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A5E32" w14:textId="77777777" w:rsidR="000260FD" w:rsidRPr="004B2DE3" w:rsidRDefault="000260FD" w:rsidP="006929BD">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9AC9C59" w14:textId="77777777" w:rsidR="000260FD" w:rsidRPr="001141C9" w:rsidRDefault="000260FD" w:rsidP="006929BD">
            <w:pPr>
              <w:pStyle w:val="TAC"/>
              <w:rPr>
                <w:lang w:eastAsia="zh-CN"/>
              </w:rPr>
            </w:pPr>
          </w:p>
        </w:tc>
      </w:tr>
      <w:tr w:rsidR="000260FD" w:rsidRPr="001141C9" w14:paraId="2945645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46EBE61"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8A5BBD"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21EE4CF6" w14:textId="77777777" w:rsidR="000260FD" w:rsidRPr="004B2DE3" w:rsidRDefault="000260FD" w:rsidP="006929BD">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B310A" w14:textId="77777777" w:rsidR="000260FD" w:rsidRPr="004B2DE3" w:rsidRDefault="000260FD" w:rsidP="006929BD">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E6524E7" w14:textId="77777777" w:rsidR="000260FD" w:rsidRPr="001141C9" w:rsidRDefault="000260FD" w:rsidP="006929BD">
            <w:pPr>
              <w:pStyle w:val="TAC"/>
              <w:rPr>
                <w:lang w:eastAsia="zh-CN"/>
              </w:rPr>
            </w:pPr>
          </w:p>
        </w:tc>
      </w:tr>
      <w:tr w:rsidR="000260FD" w:rsidRPr="001141C9" w14:paraId="04555CD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27672C"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ADEFB5"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7BD1BBBB" w14:textId="77777777" w:rsidR="000260FD" w:rsidRPr="004B2DE3" w:rsidRDefault="000260FD" w:rsidP="006929BD">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1BF1FD" w14:textId="77777777" w:rsidR="000260FD" w:rsidRPr="004B2DE3" w:rsidRDefault="000260FD" w:rsidP="006929BD">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31F56E5" w14:textId="77777777" w:rsidR="000260FD" w:rsidRPr="001141C9" w:rsidRDefault="000260FD" w:rsidP="006929BD">
            <w:pPr>
              <w:pStyle w:val="TAC"/>
              <w:rPr>
                <w:lang w:eastAsia="zh-CN"/>
              </w:rPr>
            </w:pPr>
          </w:p>
        </w:tc>
      </w:tr>
      <w:tr w:rsidR="000260FD" w:rsidRPr="001141C9" w14:paraId="107270D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D69EA8" w14:textId="77777777" w:rsidR="000260FD" w:rsidRPr="001141C9" w:rsidRDefault="000260FD" w:rsidP="006929BD">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917FFB"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7DE777B4" w14:textId="77777777" w:rsidR="000260FD" w:rsidRPr="004B2DE3" w:rsidRDefault="000260FD" w:rsidP="006929BD">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E82515" w14:textId="77777777" w:rsidR="000260FD" w:rsidRPr="004B2DE3" w:rsidRDefault="000260FD" w:rsidP="006929BD">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E377A9" w14:textId="77777777" w:rsidR="000260FD" w:rsidRPr="001141C9" w:rsidRDefault="000260FD" w:rsidP="006929BD">
            <w:pPr>
              <w:pStyle w:val="TAC"/>
              <w:rPr>
                <w:lang w:eastAsia="zh-CN"/>
              </w:rPr>
            </w:pPr>
          </w:p>
        </w:tc>
      </w:tr>
      <w:tr w:rsidR="000260FD" w:rsidRPr="001141C9" w14:paraId="1BB649A0"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6028C0" w14:textId="77777777" w:rsidR="000260FD" w:rsidRPr="001141C9" w:rsidRDefault="000260FD" w:rsidP="006929BD">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080127" w14:textId="77777777" w:rsidR="000260FD" w:rsidRPr="00745066" w:rsidRDefault="000260FD" w:rsidP="006929BD">
            <w:pPr>
              <w:pStyle w:val="TAC"/>
              <w:rPr>
                <w:szCs w:val="18"/>
              </w:rPr>
            </w:pPr>
            <w:r w:rsidRPr="00745066">
              <w:rPr>
                <w:szCs w:val="18"/>
              </w:rPr>
              <w:t>CA_n1A-n3A</w:t>
            </w:r>
          </w:p>
          <w:p w14:paraId="1B20FFE0" w14:textId="77777777" w:rsidR="000260FD" w:rsidRPr="00745066" w:rsidRDefault="000260FD" w:rsidP="006929BD">
            <w:pPr>
              <w:pStyle w:val="TAC"/>
              <w:rPr>
                <w:szCs w:val="18"/>
              </w:rPr>
            </w:pPr>
            <w:r w:rsidRPr="00745066">
              <w:rPr>
                <w:szCs w:val="18"/>
              </w:rPr>
              <w:t>CA_n1A-n7A</w:t>
            </w:r>
          </w:p>
          <w:p w14:paraId="5C04EB85" w14:textId="77777777" w:rsidR="000260FD" w:rsidRPr="00745066" w:rsidRDefault="000260FD" w:rsidP="006929BD">
            <w:pPr>
              <w:pStyle w:val="TAC"/>
              <w:rPr>
                <w:szCs w:val="18"/>
              </w:rPr>
            </w:pPr>
            <w:r w:rsidRPr="00745066">
              <w:rPr>
                <w:szCs w:val="18"/>
              </w:rPr>
              <w:t>CA_n1A-n20A</w:t>
            </w:r>
          </w:p>
          <w:p w14:paraId="43CC4188" w14:textId="77777777" w:rsidR="000260FD" w:rsidRPr="00745066" w:rsidRDefault="000260FD" w:rsidP="006929BD">
            <w:pPr>
              <w:pStyle w:val="TAC"/>
              <w:rPr>
                <w:szCs w:val="18"/>
              </w:rPr>
            </w:pPr>
            <w:r w:rsidRPr="00745066">
              <w:rPr>
                <w:szCs w:val="18"/>
              </w:rPr>
              <w:t>CA_n1A-n78A</w:t>
            </w:r>
          </w:p>
          <w:p w14:paraId="0DFACDAF" w14:textId="77777777" w:rsidR="000260FD" w:rsidRPr="00745066" w:rsidRDefault="000260FD" w:rsidP="006929BD">
            <w:pPr>
              <w:pStyle w:val="TAC"/>
              <w:rPr>
                <w:szCs w:val="18"/>
              </w:rPr>
            </w:pPr>
            <w:r w:rsidRPr="00745066">
              <w:rPr>
                <w:szCs w:val="18"/>
              </w:rPr>
              <w:t>CA_n3A-n7A</w:t>
            </w:r>
          </w:p>
          <w:p w14:paraId="69B16CCB" w14:textId="77777777" w:rsidR="000260FD" w:rsidRPr="00745066" w:rsidRDefault="000260FD" w:rsidP="006929BD">
            <w:pPr>
              <w:pStyle w:val="TAC"/>
              <w:rPr>
                <w:szCs w:val="18"/>
              </w:rPr>
            </w:pPr>
            <w:r w:rsidRPr="00745066">
              <w:rPr>
                <w:szCs w:val="18"/>
              </w:rPr>
              <w:t>CA_n3A-n20A</w:t>
            </w:r>
          </w:p>
          <w:p w14:paraId="56A786C1" w14:textId="77777777" w:rsidR="000260FD" w:rsidRPr="00745066" w:rsidRDefault="000260FD" w:rsidP="006929BD">
            <w:pPr>
              <w:pStyle w:val="TAC"/>
              <w:rPr>
                <w:szCs w:val="18"/>
              </w:rPr>
            </w:pPr>
            <w:r w:rsidRPr="00745066">
              <w:rPr>
                <w:szCs w:val="18"/>
              </w:rPr>
              <w:t>CA_n3A-n78A</w:t>
            </w:r>
          </w:p>
          <w:p w14:paraId="73E9803D" w14:textId="77777777" w:rsidR="000260FD" w:rsidRPr="00745066" w:rsidRDefault="000260FD" w:rsidP="006929BD">
            <w:pPr>
              <w:pStyle w:val="TAC"/>
              <w:rPr>
                <w:szCs w:val="18"/>
              </w:rPr>
            </w:pPr>
            <w:r w:rsidRPr="00745066">
              <w:rPr>
                <w:szCs w:val="18"/>
              </w:rPr>
              <w:t>CA_n7A-n20A</w:t>
            </w:r>
          </w:p>
          <w:p w14:paraId="5FE9941A" w14:textId="77777777" w:rsidR="000260FD" w:rsidRPr="00745066" w:rsidRDefault="000260FD" w:rsidP="006929BD">
            <w:pPr>
              <w:pStyle w:val="TAC"/>
              <w:rPr>
                <w:szCs w:val="18"/>
              </w:rPr>
            </w:pPr>
            <w:r w:rsidRPr="00745066">
              <w:rPr>
                <w:szCs w:val="18"/>
              </w:rPr>
              <w:t>CA_n7A-n78A</w:t>
            </w:r>
          </w:p>
          <w:p w14:paraId="1EE391AC" w14:textId="77777777" w:rsidR="000260FD" w:rsidRPr="00745066" w:rsidRDefault="000260FD" w:rsidP="006929BD">
            <w:pPr>
              <w:pStyle w:val="TAC"/>
              <w:rPr>
                <w:szCs w:val="18"/>
              </w:rPr>
            </w:pPr>
            <w:r w:rsidRPr="00745066">
              <w:rPr>
                <w:szCs w:val="18"/>
              </w:rPr>
              <w:t>CA_n20A-n78A</w:t>
            </w:r>
          </w:p>
          <w:p w14:paraId="1B58405D" w14:textId="77777777" w:rsidR="000260FD" w:rsidRPr="001141C9" w:rsidRDefault="000260FD" w:rsidP="006929BD">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23A9F133" w14:textId="77777777" w:rsidR="000260FD" w:rsidRPr="004B2DE3" w:rsidRDefault="000260FD" w:rsidP="006929BD">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96FAF5" w14:textId="77777777" w:rsidR="000260FD" w:rsidRPr="004B2DE3" w:rsidRDefault="000260FD" w:rsidP="006929BD">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266325" w14:textId="77777777" w:rsidR="000260FD" w:rsidRPr="001141C9" w:rsidRDefault="000260FD" w:rsidP="006929BD">
            <w:pPr>
              <w:pStyle w:val="TAC"/>
              <w:rPr>
                <w:lang w:eastAsia="zh-CN"/>
              </w:rPr>
            </w:pPr>
            <w:r>
              <w:rPr>
                <w:lang w:eastAsia="zh-CN"/>
              </w:rPr>
              <w:t>4 and 5</w:t>
            </w:r>
          </w:p>
        </w:tc>
      </w:tr>
      <w:tr w:rsidR="000260FD" w:rsidRPr="001141C9" w14:paraId="25D5A4D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B334808"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5F2AA1"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12F34685" w14:textId="77777777" w:rsidR="000260FD" w:rsidRPr="004B2DE3" w:rsidRDefault="000260FD" w:rsidP="006929BD">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5229A" w14:textId="77777777" w:rsidR="000260FD" w:rsidRPr="004B2DE3" w:rsidRDefault="000260FD" w:rsidP="006929BD">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6D2FF6" w14:textId="77777777" w:rsidR="000260FD" w:rsidRPr="001141C9" w:rsidRDefault="000260FD" w:rsidP="006929BD">
            <w:pPr>
              <w:pStyle w:val="TAC"/>
              <w:rPr>
                <w:lang w:eastAsia="zh-CN"/>
              </w:rPr>
            </w:pPr>
          </w:p>
        </w:tc>
      </w:tr>
      <w:tr w:rsidR="000260FD" w:rsidRPr="001141C9" w14:paraId="72154A6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020C576"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4440A0C"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51424174" w14:textId="77777777" w:rsidR="000260FD" w:rsidRPr="004B2DE3" w:rsidRDefault="000260FD" w:rsidP="006929BD">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5E9D6" w14:textId="77777777" w:rsidR="000260FD" w:rsidRPr="004B2DE3" w:rsidRDefault="000260FD" w:rsidP="006929BD">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78A9C2" w14:textId="77777777" w:rsidR="000260FD" w:rsidRPr="001141C9" w:rsidRDefault="000260FD" w:rsidP="006929BD">
            <w:pPr>
              <w:pStyle w:val="TAC"/>
              <w:rPr>
                <w:lang w:eastAsia="zh-CN"/>
              </w:rPr>
            </w:pPr>
          </w:p>
        </w:tc>
      </w:tr>
      <w:tr w:rsidR="000260FD" w:rsidRPr="001141C9" w14:paraId="3EDB69A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5D4EDFF"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4BB24AE"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5A7B0745" w14:textId="77777777" w:rsidR="000260FD" w:rsidRPr="004B2DE3" w:rsidRDefault="000260FD" w:rsidP="006929BD">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D2B6A9" w14:textId="77777777" w:rsidR="000260FD" w:rsidRPr="004B2DE3" w:rsidRDefault="000260FD" w:rsidP="006929BD">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B64E01" w14:textId="77777777" w:rsidR="000260FD" w:rsidRPr="001141C9" w:rsidRDefault="000260FD" w:rsidP="006929BD">
            <w:pPr>
              <w:pStyle w:val="TAC"/>
              <w:rPr>
                <w:lang w:eastAsia="zh-CN"/>
              </w:rPr>
            </w:pPr>
          </w:p>
        </w:tc>
      </w:tr>
      <w:tr w:rsidR="000260FD" w:rsidRPr="001141C9" w14:paraId="46371AD3"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723904" w14:textId="77777777" w:rsidR="000260FD" w:rsidRPr="001141C9" w:rsidRDefault="000260FD" w:rsidP="006929BD">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020B24"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3072693B" w14:textId="77777777" w:rsidR="000260FD" w:rsidRPr="004B2DE3" w:rsidRDefault="000260FD" w:rsidP="006929BD">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3BBE4C" w14:textId="77777777" w:rsidR="000260FD" w:rsidRPr="004B2DE3" w:rsidRDefault="000260FD" w:rsidP="006929BD">
            <w:pPr>
              <w:pStyle w:val="TAC"/>
              <w:rPr>
                <w:lang w:val="en-US" w:eastAsia="zh-CN"/>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00367B" w14:textId="77777777" w:rsidR="000260FD" w:rsidRPr="001141C9" w:rsidRDefault="000260FD" w:rsidP="006929BD">
            <w:pPr>
              <w:pStyle w:val="TAC"/>
              <w:rPr>
                <w:lang w:eastAsia="zh-CN"/>
              </w:rPr>
            </w:pPr>
          </w:p>
        </w:tc>
      </w:tr>
      <w:tr w:rsidR="000260FD" w:rsidRPr="001141C9" w14:paraId="4C6FA461"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0CDA28" w14:textId="77777777" w:rsidR="000260FD" w:rsidRPr="001141C9" w:rsidRDefault="000260FD" w:rsidP="006929BD">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1A11A3"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CA_n1A-n3A</w:t>
            </w:r>
          </w:p>
          <w:p w14:paraId="4E2383A3"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CA_n1A-n26A</w:t>
            </w:r>
          </w:p>
          <w:p w14:paraId="437DF3DC"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CA_n1A-n7A</w:t>
            </w:r>
          </w:p>
          <w:p w14:paraId="52010B20"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CA_n1A-n78A</w:t>
            </w:r>
          </w:p>
          <w:p w14:paraId="0D149A0D"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CA_n3A-n26A</w:t>
            </w:r>
          </w:p>
          <w:p w14:paraId="6A66ACE0"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CA_n3A-n7A</w:t>
            </w:r>
          </w:p>
          <w:p w14:paraId="00030A82"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CA_n3A-n78A</w:t>
            </w:r>
          </w:p>
          <w:p w14:paraId="0FB6DDBE"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CA_n7A-n26A</w:t>
            </w:r>
          </w:p>
          <w:p w14:paraId="7565848F"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CA_n26A-n78A</w:t>
            </w:r>
          </w:p>
          <w:p w14:paraId="529B5500" w14:textId="77777777" w:rsidR="000260FD" w:rsidRPr="001141C9" w:rsidRDefault="000260FD" w:rsidP="006929BD">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C18CA93" w14:textId="77777777" w:rsidR="000260FD" w:rsidRPr="001141C9" w:rsidRDefault="000260FD" w:rsidP="006929BD">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20409E" w14:textId="77777777" w:rsidR="000260FD" w:rsidRPr="001141C9" w:rsidRDefault="000260FD" w:rsidP="006929BD">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5BD7B9"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0</w:t>
            </w:r>
          </w:p>
        </w:tc>
      </w:tr>
      <w:tr w:rsidR="000260FD" w:rsidRPr="001141C9" w14:paraId="56F1B33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20204B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7BB466"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C497AD"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FBB3E6"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1312F56" w14:textId="77777777" w:rsidR="000260FD" w:rsidRPr="001141C9" w:rsidRDefault="000260FD" w:rsidP="006929BD">
            <w:pPr>
              <w:spacing w:after="0"/>
              <w:jc w:val="center"/>
              <w:rPr>
                <w:rFonts w:ascii="Arial" w:hAnsi="Arial"/>
                <w:sz w:val="18"/>
                <w:lang w:eastAsia="zh-CN"/>
              </w:rPr>
            </w:pPr>
          </w:p>
        </w:tc>
      </w:tr>
      <w:tr w:rsidR="000260FD" w:rsidRPr="001141C9" w14:paraId="5559062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175D91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1639EB"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B8E228"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C9070D"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A205490" w14:textId="77777777" w:rsidR="000260FD" w:rsidRPr="001141C9" w:rsidRDefault="000260FD" w:rsidP="006929BD">
            <w:pPr>
              <w:spacing w:after="0"/>
              <w:jc w:val="center"/>
              <w:rPr>
                <w:rFonts w:ascii="Arial" w:hAnsi="Arial"/>
                <w:sz w:val="18"/>
                <w:lang w:eastAsia="zh-CN"/>
              </w:rPr>
            </w:pPr>
          </w:p>
        </w:tc>
      </w:tr>
      <w:tr w:rsidR="000260FD" w:rsidRPr="001141C9" w14:paraId="7570312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34E114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4FAE94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D5148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805123"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2B56F00" w14:textId="77777777" w:rsidR="000260FD" w:rsidRPr="001141C9" w:rsidRDefault="000260FD" w:rsidP="006929BD">
            <w:pPr>
              <w:spacing w:after="0"/>
              <w:jc w:val="center"/>
              <w:rPr>
                <w:rFonts w:ascii="Arial" w:hAnsi="Arial"/>
                <w:sz w:val="18"/>
                <w:lang w:eastAsia="zh-CN"/>
              </w:rPr>
            </w:pPr>
          </w:p>
        </w:tc>
      </w:tr>
      <w:tr w:rsidR="000260FD" w:rsidRPr="001141C9" w14:paraId="3C43B86A"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1BC9C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18B688"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C1F2DC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C6292" w14:textId="77777777" w:rsidR="000260FD" w:rsidRPr="001141C9" w:rsidRDefault="000260FD" w:rsidP="006929BD">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CE4542" w14:textId="77777777" w:rsidR="000260FD" w:rsidRPr="001141C9" w:rsidRDefault="000260FD" w:rsidP="006929BD">
            <w:pPr>
              <w:spacing w:after="0"/>
              <w:jc w:val="center"/>
              <w:rPr>
                <w:rFonts w:ascii="Arial" w:hAnsi="Arial"/>
                <w:sz w:val="18"/>
                <w:lang w:eastAsia="zh-CN"/>
              </w:rPr>
            </w:pPr>
          </w:p>
        </w:tc>
      </w:tr>
      <w:tr w:rsidR="000260FD" w:rsidRPr="001141C9" w14:paraId="507C4D9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D068045"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738EA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6534E10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38AAB2F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07A1C37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63D49C7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6E83AB8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4C58C85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0509969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5BE28CB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1D3D70B2"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9192E2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0DB2E4"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94AB4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0CC7E0E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BBA530E"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1123D1"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1A97D9B3"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877A86"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E743FFF" w14:textId="77777777" w:rsidR="000260FD" w:rsidRPr="001141C9" w:rsidRDefault="000260FD" w:rsidP="006929BD">
            <w:pPr>
              <w:spacing w:after="0"/>
              <w:jc w:val="center"/>
              <w:rPr>
                <w:rFonts w:ascii="Arial" w:hAnsi="Arial"/>
                <w:sz w:val="18"/>
                <w:lang w:eastAsia="zh-CN"/>
              </w:rPr>
            </w:pPr>
          </w:p>
        </w:tc>
      </w:tr>
      <w:tr w:rsidR="000260FD" w:rsidRPr="001141C9" w14:paraId="5EC1190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B0B8110"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6334C8"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FEC9AC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FA67A9"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B678E0B" w14:textId="77777777" w:rsidR="000260FD" w:rsidRPr="001141C9" w:rsidRDefault="000260FD" w:rsidP="006929BD">
            <w:pPr>
              <w:spacing w:after="0"/>
              <w:jc w:val="center"/>
              <w:rPr>
                <w:rFonts w:ascii="Arial" w:hAnsi="Arial"/>
                <w:sz w:val="18"/>
                <w:lang w:eastAsia="zh-CN"/>
              </w:rPr>
            </w:pPr>
          </w:p>
        </w:tc>
      </w:tr>
      <w:tr w:rsidR="000260FD" w:rsidRPr="001141C9" w14:paraId="5B1650D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0EB1ED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0B7932"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35518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46946"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38C79119" w14:textId="77777777" w:rsidR="000260FD" w:rsidRPr="001141C9" w:rsidRDefault="000260FD" w:rsidP="006929BD">
            <w:pPr>
              <w:spacing w:after="0"/>
              <w:jc w:val="center"/>
              <w:rPr>
                <w:rFonts w:ascii="Arial" w:hAnsi="Arial"/>
                <w:sz w:val="18"/>
                <w:lang w:eastAsia="zh-CN"/>
              </w:rPr>
            </w:pPr>
          </w:p>
        </w:tc>
      </w:tr>
      <w:tr w:rsidR="000260FD" w:rsidRPr="001141C9" w14:paraId="6BF8992A"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28ED8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2D1334"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46B6D2"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E04353" w14:textId="77777777" w:rsidR="000260FD" w:rsidRPr="001141C9" w:rsidRDefault="000260FD" w:rsidP="006929BD">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8380FF" w14:textId="77777777" w:rsidR="000260FD" w:rsidRPr="001141C9" w:rsidRDefault="000260FD" w:rsidP="006929BD">
            <w:pPr>
              <w:spacing w:after="0"/>
              <w:jc w:val="center"/>
              <w:rPr>
                <w:rFonts w:ascii="Arial" w:hAnsi="Arial"/>
                <w:sz w:val="18"/>
                <w:lang w:eastAsia="zh-CN"/>
              </w:rPr>
            </w:pPr>
          </w:p>
        </w:tc>
      </w:tr>
      <w:tr w:rsidR="000260FD" w:rsidRPr="001141C9" w14:paraId="5A63A495"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18DAFE"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960A2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6E0F753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6211C2E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5E6E3F9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4689E4A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3316F83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133C823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135C289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518EBE1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6C1F54E4"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908952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4FE459"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F7ED9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788A0A1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BADCE6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D4434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B269A72"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FFC71A"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986196C" w14:textId="77777777" w:rsidR="000260FD" w:rsidRPr="001141C9" w:rsidRDefault="000260FD" w:rsidP="006929BD">
            <w:pPr>
              <w:spacing w:after="0"/>
              <w:jc w:val="center"/>
              <w:rPr>
                <w:rFonts w:ascii="Arial" w:hAnsi="Arial"/>
                <w:sz w:val="18"/>
                <w:lang w:eastAsia="zh-CN"/>
              </w:rPr>
            </w:pPr>
          </w:p>
        </w:tc>
      </w:tr>
      <w:tr w:rsidR="000260FD" w:rsidRPr="001141C9" w14:paraId="159AD63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2B1131A"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36C00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72E3B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964B94"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7DE48C8" w14:textId="77777777" w:rsidR="000260FD" w:rsidRPr="001141C9" w:rsidRDefault="000260FD" w:rsidP="006929BD">
            <w:pPr>
              <w:spacing w:after="0"/>
              <w:jc w:val="center"/>
              <w:rPr>
                <w:rFonts w:ascii="Arial" w:hAnsi="Arial"/>
                <w:sz w:val="18"/>
                <w:lang w:eastAsia="zh-CN"/>
              </w:rPr>
            </w:pPr>
          </w:p>
        </w:tc>
      </w:tr>
      <w:tr w:rsidR="000260FD" w:rsidRPr="001141C9" w14:paraId="5B88B41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0196A6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13CA83"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4CB60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F9AA9"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C0D0BC1" w14:textId="77777777" w:rsidR="000260FD" w:rsidRPr="001141C9" w:rsidRDefault="000260FD" w:rsidP="006929BD">
            <w:pPr>
              <w:spacing w:after="0"/>
              <w:jc w:val="center"/>
              <w:rPr>
                <w:rFonts w:ascii="Arial" w:hAnsi="Arial"/>
                <w:sz w:val="18"/>
                <w:lang w:eastAsia="zh-CN"/>
              </w:rPr>
            </w:pPr>
          </w:p>
        </w:tc>
      </w:tr>
      <w:tr w:rsidR="000260FD" w:rsidRPr="001141C9" w14:paraId="40020B3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671D36A"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7C8430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C136B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DFBF5" w14:textId="77777777" w:rsidR="000260FD" w:rsidRPr="001141C9" w:rsidRDefault="000260FD" w:rsidP="006929BD">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978CD1" w14:textId="77777777" w:rsidR="000260FD" w:rsidRPr="001141C9" w:rsidRDefault="000260FD" w:rsidP="006929BD">
            <w:pPr>
              <w:spacing w:after="0"/>
              <w:jc w:val="center"/>
              <w:rPr>
                <w:rFonts w:ascii="Arial" w:hAnsi="Arial"/>
                <w:sz w:val="18"/>
                <w:lang w:eastAsia="zh-CN"/>
              </w:rPr>
            </w:pPr>
          </w:p>
        </w:tc>
      </w:tr>
      <w:tr w:rsidR="000260FD" w:rsidRPr="001141C9" w14:paraId="68E3917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974F5ED"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0B60BD" w14:textId="77777777" w:rsidR="000260FD" w:rsidRPr="001141C9" w:rsidRDefault="000260FD" w:rsidP="006929BD">
            <w:pPr>
              <w:pStyle w:val="TAC"/>
              <w:rPr>
                <w:szCs w:val="18"/>
              </w:rPr>
            </w:pPr>
            <w:r>
              <w:t>CA_n78(2A)</w:t>
            </w:r>
          </w:p>
        </w:tc>
        <w:tc>
          <w:tcPr>
            <w:tcW w:w="963" w:type="dxa"/>
            <w:tcBorders>
              <w:left w:val="single" w:sz="4" w:space="0" w:color="auto"/>
              <w:right w:val="single" w:sz="4" w:space="0" w:color="auto"/>
            </w:tcBorders>
            <w:vAlign w:val="center"/>
          </w:tcPr>
          <w:p w14:paraId="5A8AEBC1" w14:textId="77777777" w:rsidR="000260FD" w:rsidRPr="001141C9" w:rsidRDefault="000260FD" w:rsidP="006929BD">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8334B1" w14:textId="77777777" w:rsidR="000260FD" w:rsidRPr="001141C9" w:rsidRDefault="000260FD" w:rsidP="006929BD">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891B28" w14:textId="77777777" w:rsidR="000260FD" w:rsidRPr="001141C9" w:rsidRDefault="000260FD" w:rsidP="006929BD">
            <w:pPr>
              <w:pStyle w:val="TAC"/>
              <w:rPr>
                <w:lang w:eastAsia="zh-CN"/>
              </w:rPr>
            </w:pPr>
            <w:r>
              <w:rPr>
                <w:lang w:eastAsia="zh-CN"/>
              </w:rPr>
              <w:t>4 and 5</w:t>
            </w:r>
          </w:p>
        </w:tc>
      </w:tr>
      <w:tr w:rsidR="000260FD" w:rsidRPr="001141C9" w14:paraId="2A07B3A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D515EF1"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35B45164"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1A33D52" w14:textId="77777777" w:rsidR="000260FD" w:rsidRPr="001141C9" w:rsidRDefault="000260FD" w:rsidP="006929BD">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746461" w14:textId="77777777" w:rsidR="000260FD" w:rsidRPr="001141C9" w:rsidRDefault="000260FD" w:rsidP="006929BD">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23BC529" w14:textId="77777777" w:rsidR="000260FD" w:rsidRPr="001141C9" w:rsidRDefault="000260FD" w:rsidP="006929BD">
            <w:pPr>
              <w:pStyle w:val="TAC"/>
              <w:rPr>
                <w:lang w:eastAsia="zh-CN"/>
              </w:rPr>
            </w:pPr>
          </w:p>
        </w:tc>
      </w:tr>
      <w:tr w:rsidR="000260FD" w:rsidRPr="001141C9" w14:paraId="33D85B9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482D307"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29E6551D"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045BFB67" w14:textId="77777777" w:rsidR="000260FD" w:rsidRPr="001141C9" w:rsidRDefault="000260FD" w:rsidP="006929BD">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C844EE" w14:textId="77777777" w:rsidR="000260FD" w:rsidRPr="001141C9" w:rsidRDefault="000260FD" w:rsidP="006929BD">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909463D" w14:textId="77777777" w:rsidR="000260FD" w:rsidRPr="001141C9" w:rsidRDefault="000260FD" w:rsidP="006929BD">
            <w:pPr>
              <w:pStyle w:val="TAC"/>
              <w:rPr>
                <w:lang w:eastAsia="zh-CN"/>
              </w:rPr>
            </w:pPr>
          </w:p>
        </w:tc>
      </w:tr>
      <w:tr w:rsidR="000260FD" w:rsidRPr="001141C9" w14:paraId="64F5326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E3E89FF"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1040C2D2"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1F7EBB32" w14:textId="77777777" w:rsidR="000260FD" w:rsidRPr="001141C9" w:rsidRDefault="000260FD" w:rsidP="006929BD">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E03CE3" w14:textId="77777777" w:rsidR="000260FD" w:rsidRPr="001141C9" w:rsidRDefault="000260FD" w:rsidP="006929BD">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48CB47F" w14:textId="77777777" w:rsidR="000260FD" w:rsidRPr="001141C9" w:rsidRDefault="000260FD" w:rsidP="006929BD">
            <w:pPr>
              <w:pStyle w:val="TAC"/>
              <w:rPr>
                <w:lang w:eastAsia="zh-CN"/>
              </w:rPr>
            </w:pPr>
          </w:p>
        </w:tc>
      </w:tr>
      <w:tr w:rsidR="000260FD" w:rsidRPr="001141C9" w14:paraId="6761D51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D9C1B3F"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CE1AB3"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75E3248F" w14:textId="77777777" w:rsidR="000260FD" w:rsidRPr="001141C9" w:rsidRDefault="000260FD" w:rsidP="006929BD">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FE727E" w14:textId="77777777" w:rsidR="000260FD" w:rsidRPr="001141C9" w:rsidRDefault="000260FD" w:rsidP="006929BD">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7B1F05" w14:textId="77777777" w:rsidR="000260FD" w:rsidRPr="001141C9" w:rsidRDefault="000260FD" w:rsidP="006929BD">
            <w:pPr>
              <w:pStyle w:val="TAC"/>
              <w:rPr>
                <w:lang w:eastAsia="zh-CN"/>
              </w:rPr>
            </w:pPr>
          </w:p>
        </w:tc>
      </w:tr>
      <w:tr w:rsidR="000260FD" w:rsidRPr="001141C9" w14:paraId="64EF662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3897C4"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230DD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CA_n78C</w:t>
            </w:r>
          </w:p>
          <w:p w14:paraId="40D6266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728C139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02D836F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3BC2452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26E2C5D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64CC216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0629EF3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11C9F9E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0C85CBB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03E61F47"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E4AA5C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C7C6D4"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23513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32FC957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F2F9E5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DAEEA9"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02AEED"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FD725E"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D1969CC" w14:textId="77777777" w:rsidR="000260FD" w:rsidRPr="001141C9" w:rsidRDefault="000260FD" w:rsidP="006929BD">
            <w:pPr>
              <w:spacing w:after="0"/>
              <w:jc w:val="center"/>
              <w:rPr>
                <w:rFonts w:ascii="Arial" w:hAnsi="Arial"/>
                <w:sz w:val="18"/>
                <w:lang w:eastAsia="zh-CN"/>
              </w:rPr>
            </w:pPr>
          </w:p>
        </w:tc>
      </w:tr>
      <w:tr w:rsidR="000260FD" w:rsidRPr="001141C9" w14:paraId="275EA93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EFE0431"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F3941C"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85B483"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6AE439"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C2485B" w14:textId="77777777" w:rsidR="000260FD" w:rsidRPr="001141C9" w:rsidRDefault="000260FD" w:rsidP="006929BD">
            <w:pPr>
              <w:spacing w:after="0"/>
              <w:jc w:val="center"/>
              <w:rPr>
                <w:rFonts w:ascii="Arial" w:hAnsi="Arial"/>
                <w:sz w:val="18"/>
                <w:lang w:eastAsia="zh-CN"/>
              </w:rPr>
            </w:pPr>
          </w:p>
        </w:tc>
      </w:tr>
      <w:tr w:rsidR="000260FD" w:rsidRPr="001141C9" w14:paraId="438F9BA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58F95B9"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6FD11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B64FED"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523BE"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0D9188D" w14:textId="77777777" w:rsidR="000260FD" w:rsidRPr="001141C9" w:rsidRDefault="000260FD" w:rsidP="006929BD">
            <w:pPr>
              <w:spacing w:after="0"/>
              <w:jc w:val="center"/>
              <w:rPr>
                <w:rFonts w:ascii="Arial" w:hAnsi="Arial"/>
                <w:sz w:val="18"/>
                <w:lang w:eastAsia="zh-CN"/>
              </w:rPr>
            </w:pPr>
          </w:p>
        </w:tc>
      </w:tr>
      <w:tr w:rsidR="000260FD" w:rsidRPr="001141C9" w14:paraId="3DF10EB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5466D5"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F9E68C"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0E7BB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AD5394" w14:textId="77777777" w:rsidR="000260FD" w:rsidRPr="001141C9" w:rsidRDefault="000260FD" w:rsidP="006929BD">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6C39C4" w14:textId="77777777" w:rsidR="000260FD" w:rsidRPr="001141C9" w:rsidRDefault="000260FD" w:rsidP="006929BD">
            <w:pPr>
              <w:spacing w:after="0"/>
              <w:jc w:val="center"/>
              <w:rPr>
                <w:rFonts w:ascii="Arial" w:hAnsi="Arial"/>
                <w:sz w:val="18"/>
                <w:lang w:eastAsia="zh-CN"/>
              </w:rPr>
            </w:pPr>
          </w:p>
        </w:tc>
      </w:tr>
      <w:tr w:rsidR="000260FD" w:rsidRPr="001141C9" w14:paraId="640E6A21"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CE3548" w14:textId="77777777" w:rsidR="000260FD" w:rsidRPr="001141C9" w:rsidRDefault="000260FD" w:rsidP="006929BD">
            <w:pPr>
              <w:keepNext/>
              <w:spacing w:after="0"/>
              <w:jc w:val="center"/>
              <w:rPr>
                <w:rFonts w:ascii="Arial" w:hAnsi="Arial"/>
                <w:sz w:val="18"/>
              </w:rPr>
            </w:pPr>
            <w:r w:rsidRPr="001141C9">
              <w:rPr>
                <w:rFonts w:ascii="Arial" w:hAnsi="Arial"/>
                <w:sz w:val="18"/>
                <w:lang w:eastAsia="zh-CN"/>
              </w:rPr>
              <w:lastRenderedPageBreak/>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8DEEAD6"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CA_n1A-n3A</w:t>
            </w:r>
          </w:p>
          <w:p w14:paraId="1AE41239"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CA_n1A-n26A</w:t>
            </w:r>
          </w:p>
          <w:p w14:paraId="3A9BDF90"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CA_n1A-n7A</w:t>
            </w:r>
          </w:p>
          <w:p w14:paraId="08DC5C66"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CA_n1A-n78A</w:t>
            </w:r>
          </w:p>
          <w:p w14:paraId="08D17AAB"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CA_n3A-n26A</w:t>
            </w:r>
          </w:p>
          <w:p w14:paraId="675B9BC7"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CA_n3A-n7A</w:t>
            </w:r>
          </w:p>
          <w:p w14:paraId="40742132"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CA_n3A-n78A</w:t>
            </w:r>
          </w:p>
          <w:p w14:paraId="422A5753"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CA_n7A-n26A</w:t>
            </w:r>
          </w:p>
          <w:p w14:paraId="6D64F506"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CA_n26A-n78A</w:t>
            </w:r>
          </w:p>
          <w:p w14:paraId="5518DA45" w14:textId="77777777" w:rsidR="000260FD" w:rsidRPr="001141C9" w:rsidRDefault="000260FD" w:rsidP="006929BD">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57A62E8" w14:textId="77777777" w:rsidR="000260FD" w:rsidRPr="001141C9" w:rsidRDefault="000260FD" w:rsidP="006929BD">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312FF4" w14:textId="77777777" w:rsidR="000260FD" w:rsidRPr="001141C9" w:rsidRDefault="000260FD" w:rsidP="006929BD">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097D09"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0</w:t>
            </w:r>
          </w:p>
        </w:tc>
      </w:tr>
      <w:tr w:rsidR="000260FD" w:rsidRPr="001141C9" w14:paraId="01B3176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80A661C"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FBF140"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1962FD1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952BB6"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6BAA75B" w14:textId="77777777" w:rsidR="000260FD" w:rsidRPr="001141C9" w:rsidRDefault="000260FD" w:rsidP="006929BD">
            <w:pPr>
              <w:spacing w:after="0"/>
              <w:jc w:val="center"/>
              <w:rPr>
                <w:rFonts w:ascii="Arial" w:hAnsi="Arial"/>
                <w:sz w:val="18"/>
                <w:lang w:eastAsia="zh-CN"/>
              </w:rPr>
            </w:pPr>
          </w:p>
        </w:tc>
      </w:tr>
      <w:tr w:rsidR="000260FD" w:rsidRPr="001141C9" w14:paraId="063043D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E9610AD"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0AAE84" w14:textId="77777777" w:rsidR="000260FD" w:rsidRPr="001141C9" w:rsidRDefault="000260FD" w:rsidP="006929BD">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2AD5DD7D"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9ECEA9"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C6B29D3" w14:textId="77777777" w:rsidR="000260FD" w:rsidRPr="001141C9" w:rsidRDefault="000260FD" w:rsidP="006929BD">
            <w:pPr>
              <w:spacing w:after="0"/>
              <w:jc w:val="center"/>
              <w:rPr>
                <w:rFonts w:ascii="Arial" w:hAnsi="Arial"/>
                <w:sz w:val="18"/>
                <w:lang w:eastAsia="zh-CN"/>
              </w:rPr>
            </w:pPr>
          </w:p>
        </w:tc>
      </w:tr>
      <w:tr w:rsidR="000260FD" w:rsidRPr="001141C9" w14:paraId="1F3FD4B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4A868AE"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C48432"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1059B7"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4E9C5F"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DD1A8A6" w14:textId="77777777" w:rsidR="000260FD" w:rsidRPr="001141C9" w:rsidRDefault="000260FD" w:rsidP="006929BD">
            <w:pPr>
              <w:spacing w:after="0"/>
              <w:jc w:val="center"/>
              <w:rPr>
                <w:rFonts w:ascii="Arial" w:hAnsi="Arial"/>
                <w:sz w:val="18"/>
                <w:lang w:eastAsia="zh-CN"/>
              </w:rPr>
            </w:pPr>
          </w:p>
        </w:tc>
      </w:tr>
      <w:tr w:rsidR="000260FD" w:rsidRPr="001141C9" w14:paraId="6B1D177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D0B71D"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0DC1AE"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CC0AA7"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C1655D" w14:textId="77777777" w:rsidR="000260FD" w:rsidRPr="001141C9" w:rsidRDefault="000260FD" w:rsidP="006929BD">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5A5934" w14:textId="77777777" w:rsidR="000260FD" w:rsidRPr="001141C9" w:rsidRDefault="000260FD" w:rsidP="006929BD">
            <w:pPr>
              <w:spacing w:after="0"/>
              <w:jc w:val="center"/>
              <w:rPr>
                <w:rFonts w:ascii="Arial" w:hAnsi="Arial"/>
                <w:sz w:val="18"/>
                <w:lang w:eastAsia="zh-CN"/>
              </w:rPr>
            </w:pPr>
          </w:p>
        </w:tc>
      </w:tr>
      <w:tr w:rsidR="000260FD" w:rsidRPr="001141C9" w14:paraId="51F465A9"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1A7943"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AAE65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CA_n26(2A)</w:t>
            </w:r>
          </w:p>
          <w:p w14:paraId="4754749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CA_n78C</w:t>
            </w:r>
          </w:p>
          <w:p w14:paraId="0E0AD4C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50908D2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5485303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1496CC2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7821B8E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40C012A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239826C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1F1443D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677A39C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5707A8D6"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BE50B42"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EDC3EE"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82835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1015E2D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7ECD6D1"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F9E246"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46A62C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5D6EB2"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B6C9826" w14:textId="77777777" w:rsidR="000260FD" w:rsidRPr="001141C9" w:rsidRDefault="000260FD" w:rsidP="006929BD">
            <w:pPr>
              <w:spacing w:after="0"/>
              <w:jc w:val="center"/>
              <w:rPr>
                <w:rFonts w:ascii="Arial" w:hAnsi="Arial"/>
                <w:sz w:val="18"/>
                <w:lang w:eastAsia="zh-CN"/>
              </w:rPr>
            </w:pPr>
          </w:p>
        </w:tc>
      </w:tr>
      <w:tr w:rsidR="000260FD" w:rsidRPr="001141C9" w14:paraId="460A004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2AB2CE4"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E5ECC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BAB41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AB530"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925B127" w14:textId="77777777" w:rsidR="000260FD" w:rsidRPr="001141C9" w:rsidRDefault="000260FD" w:rsidP="006929BD">
            <w:pPr>
              <w:spacing w:after="0"/>
              <w:jc w:val="center"/>
              <w:rPr>
                <w:rFonts w:ascii="Arial" w:hAnsi="Arial"/>
                <w:sz w:val="18"/>
                <w:lang w:eastAsia="zh-CN"/>
              </w:rPr>
            </w:pPr>
          </w:p>
        </w:tc>
      </w:tr>
      <w:tr w:rsidR="000260FD" w:rsidRPr="001141C9" w14:paraId="6269691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8B99F34"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1D4796"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501A17"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59A9A"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3008F345" w14:textId="77777777" w:rsidR="000260FD" w:rsidRPr="001141C9" w:rsidRDefault="000260FD" w:rsidP="006929BD">
            <w:pPr>
              <w:spacing w:after="0"/>
              <w:jc w:val="center"/>
              <w:rPr>
                <w:rFonts w:ascii="Arial" w:hAnsi="Arial"/>
                <w:sz w:val="18"/>
                <w:lang w:eastAsia="zh-CN"/>
              </w:rPr>
            </w:pPr>
          </w:p>
        </w:tc>
      </w:tr>
      <w:tr w:rsidR="000260FD" w:rsidRPr="001141C9" w14:paraId="12418D7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F0AA90"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CC13AE"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1BCAFC"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47038B" w14:textId="77777777" w:rsidR="000260FD" w:rsidRPr="001141C9" w:rsidRDefault="000260FD" w:rsidP="006929BD">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5FD37F" w14:textId="77777777" w:rsidR="000260FD" w:rsidRPr="001141C9" w:rsidRDefault="000260FD" w:rsidP="006929BD">
            <w:pPr>
              <w:spacing w:after="0"/>
              <w:jc w:val="center"/>
              <w:rPr>
                <w:rFonts w:ascii="Arial" w:hAnsi="Arial"/>
                <w:sz w:val="18"/>
                <w:lang w:eastAsia="zh-CN"/>
              </w:rPr>
            </w:pPr>
          </w:p>
        </w:tc>
      </w:tr>
      <w:tr w:rsidR="000260FD" w:rsidRPr="001141C9" w14:paraId="36AC8395"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DD28BB"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A707C9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486904B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7FE712E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5ECC549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5FD64C0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3B2F3ED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1E8BCFC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74AF965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0F2710D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68BD2F50"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CCD06E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E828B"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32D1E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2780CE9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340C91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6F48A7"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430B9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200F98"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F032A76" w14:textId="77777777" w:rsidR="000260FD" w:rsidRPr="001141C9" w:rsidRDefault="000260FD" w:rsidP="006929BD">
            <w:pPr>
              <w:spacing w:after="0"/>
              <w:jc w:val="center"/>
              <w:rPr>
                <w:rFonts w:ascii="Arial" w:hAnsi="Arial"/>
                <w:sz w:val="18"/>
                <w:lang w:eastAsia="zh-CN"/>
              </w:rPr>
            </w:pPr>
          </w:p>
        </w:tc>
      </w:tr>
      <w:tr w:rsidR="000260FD" w:rsidRPr="001141C9" w14:paraId="385CCBD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382CCB4"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F3D84E"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BDE3AD"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D45EA8"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54021C7" w14:textId="77777777" w:rsidR="000260FD" w:rsidRPr="001141C9" w:rsidRDefault="000260FD" w:rsidP="006929BD">
            <w:pPr>
              <w:spacing w:after="0"/>
              <w:jc w:val="center"/>
              <w:rPr>
                <w:rFonts w:ascii="Arial" w:hAnsi="Arial"/>
                <w:sz w:val="18"/>
                <w:lang w:eastAsia="zh-CN"/>
              </w:rPr>
            </w:pPr>
          </w:p>
        </w:tc>
      </w:tr>
      <w:tr w:rsidR="000260FD" w:rsidRPr="001141C9" w14:paraId="184939E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B04334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30B5B0"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B6FAE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C535B5"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CAA31E7" w14:textId="77777777" w:rsidR="000260FD" w:rsidRPr="001141C9" w:rsidRDefault="000260FD" w:rsidP="006929BD">
            <w:pPr>
              <w:spacing w:after="0"/>
              <w:jc w:val="center"/>
              <w:rPr>
                <w:rFonts w:ascii="Arial" w:hAnsi="Arial"/>
                <w:sz w:val="18"/>
                <w:lang w:eastAsia="zh-CN"/>
              </w:rPr>
            </w:pPr>
          </w:p>
        </w:tc>
      </w:tr>
      <w:tr w:rsidR="000260FD" w:rsidRPr="001141C9" w14:paraId="2CE7488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C3ECAE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FAC90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FFB5FC"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58293" w14:textId="77777777" w:rsidR="000260FD" w:rsidRPr="001141C9" w:rsidRDefault="000260FD" w:rsidP="006929BD">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39F2F53" w14:textId="77777777" w:rsidR="000260FD" w:rsidRPr="001141C9" w:rsidRDefault="000260FD" w:rsidP="006929BD">
            <w:pPr>
              <w:spacing w:after="0"/>
              <w:jc w:val="center"/>
              <w:rPr>
                <w:rFonts w:ascii="Arial" w:hAnsi="Arial"/>
                <w:sz w:val="18"/>
                <w:lang w:eastAsia="zh-CN"/>
              </w:rPr>
            </w:pPr>
          </w:p>
        </w:tc>
      </w:tr>
      <w:tr w:rsidR="000260FD" w:rsidRPr="001141C9" w14:paraId="00CEA14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FD69140"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58F2A28"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050F536" w14:textId="77777777" w:rsidR="000260FD" w:rsidRPr="001141C9" w:rsidRDefault="000260FD" w:rsidP="006929BD">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DBC054" w14:textId="77777777" w:rsidR="000260FD" w:rsidRPr="001141C9" w:rsidRDefault="000260FD" w:rsidP="006929BD">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6E3AB2" w14:textId="77777777" w:rsidR="000260FD" w:rsidRPr="001141C9" w:rsidRDefault="000260FD" w:rsidP="006929BD">
            <w:pPr>
              <w:pStyle w:val="TAC"/>
              <w:rPr>
                <w:lang w:eastAsia="zh-CN"/>
              </w:rPr>
            </w:pPr>
            <w:r>
              <w:rPr>
                <w:lang w:eastAsia="zh-CN"/>
              </w:rPr>
              <w:t>1</w:t>
            </w:r>
          </w:p>
        </w:tc>
      </w:tr>
      <w:tr w:rsidR="000260FD" w:rsidRPr="001141C9" w14:paraId="1DABB18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20DAF68"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320EEC5E"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018EB159" w14:textId="77777777" w:rsidR="000260FD" w:rsidRPr="001141C9" w:rsidRDefault="000260FD" w:rsidP="006929BD">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366155" w14:textId="77777777" w:rsidR="000260FD" w:rsidRPr="001141C9" w:rsidRDefault="000260FD" w:rsidP="006929BD">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7340F2B3" w14:textId="77777777" w:rsidR="000260FD" w:rsidRPr="001141C9" w:rsidRDefault="000260FD" w:rsidP="006929BD">
            <w:pPr>
              <w:pStyle w:val="TAC"/>
              <w:rPr>
                <w:lang w:eastAsia="zh-CN"/>
              </w:rPr>
            </w:pPr>
          </w:p>
        </w:tc>
      </w:tr>
      <w:tr w:rsidR="000260FD" w:rsidRPr="001141C9" w14:paraId="36C09DD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EC6E65B"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0F800821"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3DC49003" w14:textId="77777777" w:rsidR="000260FD" w:rsidRPr="001141C9" w:rsidRDefault="000260FD" w:rsidP="006929BD">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D59B82" w14:textId="77777777" w:rsidR="000260FD" w:rsidRPr="001141C9" w:rsidRDefault="000260FD" w:rsidP="006929BD">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75BB8A96" w14:textId="77777777" w:rsidR="000260FD" w:rsidRPr="001141C9" w:rsidRDefault="000260FD" w:rsidP="006929BD">
            <w:pPr>
              <w:pStyle w:val="TAC"/>
              <w:rPr>
                <w:lang w:eastAsia="zh-CN"/>
              </w:rPr>
            </w:pPr>
          </w:p>
        </w:tc>
      </w:tr>
      <w:tr w:rsidR="000260FD" w:rsidRPr="001141C9" w14:paraId="0B70BDC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673488C"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5FB2F2BB"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F16E1E6" w14:textId="77777777" w:rsidR="000260FD" w:rsidRPr="001141C9" w:rsidRDefault="000260FD" w:rsidP="006929BD">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E518F5" w14:textId="77777777" w:rsidR="000260FD" w:rsidRPr="001141C9" w:rsidRDefault="000260FD" w:rsidP="006929BD">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7EFB5820" w14:textId="77777777" w:rsidR="000260FD" w:rsidRPr="001141C9" w:rsidRDefault="000260FD" w:rsidP="006929BD">
            <w:pPr>
              <w:pStyle w:val="TAC"/>
              <w:rPr>
                <w:lang w:eastAsia="zh-CN"/>
              </w:rPr>
            </w:pPr>
          </w:p>
        </w:tc>
      </w:tr>
      <w:tr w:rsidR="000260FD" w:rsidRPr="001141C9" w14:paraId="2A312B8C"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2C984F"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DC10EC"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182223F" w14:textId="77777777" w:rsidR="000260FD" w:rsidRPr="001141C9" w:rsidRDefault="000260FD" w:rsidP="006929BD">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8B61D" w14:textId="77777777" w:rsidR="000260FD" w:rsidRPr="001141C9" w:rsidRDefault="000260FD" w:rsidP="006929BD">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1F273D" w14:textId="77777777" w:rsidR="000260FD" w:rsidRPr="001141C9" w:rsidRDefault="000260FD" w:rsidP="006929BD">
            <w:pPr>
              <w:pStyle w:val="TAC"/>
              <w:rPr>
                <w:lang w:eastAsia="zh-CN"/>
              </w:rPr>
            </w:pPr>
          </w:p>
        </w:tc>
      </w:tr>
      <w:tr w:rsidR="000260FD" w:rsidRPr="001141C9" w14:paraId="67500568"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607246"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0CCE2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4C4DAF7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5B52626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02958C9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3E3E624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7A4D223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7C25D84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52E7801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162A2A9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6AB148E2"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E45F85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560810"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80267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3B01AE2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3EC5BE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8E365D"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3C83CE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D5C083"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A4743D3" w14:textId="77777777" w:rsidR="000260FD" w:rsidRPr="001141C9" w:rsidRDefault="000260FD" w:rsidP="006929BD">
            <w:pPr>
              <w:spacing w:after="0"/>
              <w:jc w:val="center"/>
              <w:rPr>
                <w:rFonts w:ascii="Arial" w:hAnsi="Arial"/>
                <w:sz w:val="18"/>
                <w:lang w:eastAsia="zh-CN"/>
              </w:rPr>
            </w:pPr>
          </w:p>
        </w:tc>
      </w:tr>
      <w:tr w:rsidR="000260FD" w:rsidRPr="001141C9" w14:paraId="28FAA6D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A82BFF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0C6B76"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834ED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4075E"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E4B4749" w14:textId="77777777" w:rsidR="000260FD" w:rsidRPr="001141C9" w:rsidRDefault="000260FD" w:rsidP="006929BD">
            <w:pPr>
              <w:spacing w:after="0"/>
              <w:jc w:val="center"/>
              <w:rPr>
                <w:rFonts w:ascii="Arial" w:hAnsi="Arial"/>
                <w:sz w:val="18"/>
                <w:lang w:eastAsia="zh-CN"/>
              </w:rPr>
            </w:pPr>
          </w:p>
        </w:tc>
      </w:tr>
      <w:tr w:rsidR="000260FD" w:rsidRPr="001141C9" w14:paraId="41D981C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2DE8980"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4DCAB8"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66B8C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C8702"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15643F35" w14:textId="77777777" w:rsidR="000260FD" w:rsidRPr="001141C9" w:rsidRDefault="000260FD" w:rsidP="006929BD">
            <w:pPr>
              <w:spacing w:after="0"/>
              <w:jc w:val="center"/>
              <w:rPr>
                <w:rFonts w:ascii="Arial" w:hAnsi="Arial"/>
                <w:sz w:val="18"/>
                <w:lang w:eastAsia="zh-CN"/>
              </w:rPr>
            </w:pPr>
          </w:p>
        </w:tc>
      </w:tr>
      <w:tr w:rsidR="000260FD" w:rsidRPr="001141C9" w14:paraId="6518ED4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055CCD2"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9F8057"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0B3A3C"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C5E537" w14:textId="77777777" w:rsidR="000260FD" w:rsidRPr="001141C9" w:rsidRDefault="000260FD" w:rsidP="006929BD">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F74B84" w14:textId="77777777" w:rsidR="000260FD" w:rsidRPr="001141C9" w:rsidRDefault="000260FD" w:rsidP="006929BD">
            <w:pPr>
              <w:spacing w:after="0"/>
              <w:jc w:val="center"/>
              <w:rPr>
                <w:rFonts w:ascii="Arial" w:hAnsi="Arial"/>
                <w:sz w:val="18"/>
                <w:lang w:eastAsia="zh-CN"/>
              </w:rPr>
            </w:pPr>
          </w:p>
        </w:tc>
      </w:tr>
      <w:tr w:rsidR="000260FD" w:rsidRPr="001141C9" w14:paraId="2AB2CBA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854A7F9"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2BCBEBE"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DEE5D36" w14:textId="77777777" w:rsidR="000260FD" w:rsidRPr="001141C9" w:rsidRDefault="000260FD" w:rsidP="006929BD">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AA076" w14:textId="77777777" w:rsidR="000260FD" w:rsidRPr="001141C9" w:rsidRDefault="000260FD" w:rsidP="006929BD">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6A790D" w14:textId="77777777" w:rsidR="000260FD" w:rsidRPr="001141C9" w:rsidRDefault="000260FD" w:rsidP="006929BD">
            <w:pPr>
              <w:pStyle w:val="TAC"/>
              <w:rPr>
                <w:lang w:eastAsia="zh-CN"/>
              </w:rPr>
            </w:pPr>
            <w:r>
              <w:rPr>
                <w:lang w:eastAsia="zh-CN"/>
              </w:rPr>
              <w:t>1</w:t>
            </w:r>
          </w:p>
        </w:tc>
      </w:tr>
      <w:tr w:rsidR="000260FD" w:rsidRPr="001141C9" w14:paraId="4C4E442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83C9187"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36A7AE2D"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9D1CEC9" w14:textId="77777777" w:rsidR="000260FD" w:rsidRPr="001141C9" w:rsidRDefault="000260FD" w:rsidP="006929BD">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F6D813" w14:textId="77777777" w:rsidR="000260FD" w:rsidRPr="001141C9" w:rsidRDefault="000260FD" w:rsidP="006929BD">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78CC2FAF" w14:textId="77777777" w:rsidR="000260FD" w:rsidRPr="001141C9" w:rsidRDefault="000260FD" w:rsidP="006929BD">
            <w:pPr>
              <w:pStyle w:val="TAC"/>
              <w:rPr>
                <w:lang w:eastAsia="zh-CN"/>
              </w:rPr>
            </w:pPr>
          </w:p>
        </w:tc>
      </w:tr>
      <w:tr w:rsidR="000260FD" w:rsidRPr="001141C9" w14:paraId="7183865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199AED6"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2FD52EB2"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206D2C52" w14:textId="77777777" w:rsidR="000260FD" w:rsidRPr="001141C9" w:rsidRDefault="000260FD" w:rsidP="006929BD">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A0E79" w14:textId="77777777" w:rsidR="000260FD" w:rsidRPr="001141C9" w:rsidRDefault="000260FD" w:rsidP="006929BD">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F19F2C7" w14:textId="77777777" w:rsidR="000260FD" w:rsidRPr="001141C9" w:rsidRDefault="000260FD" w:rsidP="006929BD">
            <w:pPr>
              <w:pStyle w:val="TAC"/>
              <w:rPr>
                <w:lang w:eastAsia="zh-CN"/>
              </w:rPr>
            </w:pPr>
          </w:p>
        </w:tc>
      </w:tr>
      <w:tr w:rsidR="000260FD" w:rsidRPr="001141C9" w14:paraId="57DBA83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DC4E34F"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55140B6"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792C7F59" w14:textId="77777777" w:rsidR="000260FD" w:rsidRPr="001141C9" w:rsidRDefault="000260FD" w:rsidP="006929BD">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1E757D" w14:textId="77777777" w:rsidR="000260FD" w:rsidRPr="001141C9" w:rsidRDefault="000260FD" w:rsidP="006929BD">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shd w:val="clear" w:color="auto" w:fill="auto"/>
            <w:vAlign w:val="center"/>
          </w:tcPr>
          <w:p w14:paraId="1A8E1581" w14:textId="77777777" w:rsidR="000260FD" w:rsidRPr="001141C9" w:rsidRDefault="000260FD" w:rsidP="006929BD">
            <w:pPr>
              <w:pStyle w:val="TAC"/>
              <w:rPr>
                <w:lang w:eastAsia="zh-CN"/>
              </w:rPr>
            </w:pPr>
          </w:p>
        </w:tc>
      </w:tr>
      <w:tr w:rsidR="000260FD" w:rsidRPr="001141C9" w14:paraId="51D8FF6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D12238"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1A88D3"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1EFFCF43" w14:textId="77777777" w:rsidR="000260FD" w:rsidRPr="001141C9" w:rsidRDefault="000260FD" w:rsidP="006929BD">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EF130" w14:textId="77777777" w:rsidR="000260FD" w:rsidRPr="001141C9" w:rsidRDefault="000260FD" w:rsidP="006929BD">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37B2F3" w14:textId="77777777" w:rsidR="000260FD" w:rsidRPr="001141C9" w:rsidRDefault="000260FD" w:rsidP="006929BD">
            <w:pPr>
              <w:pStyle w:val="TAC"/>
              <w:rPr>
                <w:lang w:eastAsia="zh-CN"/>
              </w:rPr>
            </w:pPr>
          </w:p>
        </w:tc>
      </w:tr>
      <w:tr w:rsidR="000260FD" w:rsidRPr="001141C9" w14:paraId="2CDB92E3"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CBC8D9" w14:textId="77777777" w:rsidR="000260FD" w:rsidRPr="001141C9" w:rsidRDefault="000260FD" w:rsidP="006929BD">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E4F4EB"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CA_n1A-n3A</w:t>
            </w:r>
          </w:p>
          <w:p w14:paraId="6A9484CE"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CA_n1A-n26A</w:t>
            </w:r>
          </w:p>
          <w:p w14:paraId="5EB7BDD5"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CA_n1A-n7A</w:t>
            </w:r>
          </w:p>
          <w:p w14:paraId="49FA885E"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CA_n1A-n78A</w:t>
            </w:r>
          </w:p>
          <w:p w14:paraId="2B4E5EE2"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CA_n3A-n26A</w:t>
            </w:r>
          </w:p>
          <w:p w14:paraId="789ACAAE"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CA_n3A-n7A</w:t>
            </w:r>
          </w:p>
          <w:p w14:paraId="655E7975"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CA_n3A-n78A</w:t>
            </w:r>
          </w:p>
          <w:p w14:paraId="74666E45"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CA_n7A-n26A</w:t>
            </w:r>
          </w:p>
          <w:p w14:paraId="18A13512"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CA_n26A-n78A</w:t>
            </w:r>
          </w:p>
          <w:p w14:paraId="7B7DAB82" w14:textId="77777777" w:rsidR="000260FD" w:rsidRPr="001141C9" w:rsidRDefault="000260FD" w:rsidP="006929BD">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F298E5E" w14:textId="77777777" w:rsidR="000260FD" w:rsidRPr="001141C9" w:rsidRDefault="000260FD" w:rsidP="006929BD">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7749B" w14:textId="77777777" w:rsidR="000260FD" w:rsidRPr="001141C9" w:rsidRDefault="000260FD" w:rsidP="006929BD">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512A97"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0</w:t>
            </w:r>
          </w:p>
        </w:tc>
      </w:tr>
      <w:tr w:rsidR="000260FD" w:rsidRPr="001141C9" w14:paraId="33248FA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E9ED27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FE4FA5"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422A03"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5269FD"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5B8F1E4" w14:textId="77777777" w:rsidR="000260FD" w:rsidRPr="001141C9" w:rsidRDefault="000260FD" w:rsidP="006929BD">
            <w:pPr>
              <w:spacing w:after="0"/>
              <w:jc w:val="center"/>
              <w:rPr>
                <w:rFonts w:ascii="Arial" w:hAnsi="Arial"/>
                <w:sz w:val="18"/>
                <w:lang w:eastAsia="zh-CN"/>
              </w:rPr>
            </w:pPr>
          </w:p>
        </w:tc>
      </w:tr>
      <w:tr w:rsidR="000260FD" w:rsidRPr="001141C9" w14:paraId="5766EDD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CA7824A"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3E0016"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963678"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45156"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BA155D7" w14:textId="77777777" w:rsidR="000260FD" w:rsidRPr="001141C9" w:rsidRDefault="000260FD" w:rsidP="006929BD">
            <w:pPr>
              <w:spacing w:after="0"/>
              <w:jc w:val="center"/>
              <w:rPr>
                <w:rFonts w:ascii="Arial" w:hAnsi="Arial"/>
                <w:sz w:val="18"/>
                <w:lang w:eastAsia="zh-CN"/>
              </w:rPr>
            </w:pPr>
          </w:p>
        </w:tc>
      </w:tr>
      <w:tr w:rsidR="000260FD" w:rsidRPr="001141C9" w14:paraId="387C576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2BF8862"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DFD651"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2DBC8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A6CF2E"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966D168" w14:textId="77777777" w:rsidR="000260FD" w:rsidRPr="001141C9" w:rsidRDefault="000260FD" w:rsidP="006929BD">
            <w:pPr>
              <w:spacing w:after="0"/>
              <w:jc w:val="center"/>
              <w:rPr>
                <w:rFonts w:ascii="Arial" w:hAnsi="Arial"/>
                <w:sz w:val="18"/>
                <w:lang w:eastAsia="zh-CN"/>
              </w:rPr>
            </w:pPr>
          </w:p>
        </w:tc>
      </w:tr>
      <w:tr w:rsidR="000260FD" w:rsidRPr="001141C9" w14:paraId="662A98D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530DA7D"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3AB45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D265482"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8501AD" w14:textId="77777777" w:rsidR="000260FD" w:rsidRPr="001141C9" w:rsidRDefault="000260FD" w:rsidP="006929BD">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9E2CD5" w14:textId="77777777" w:rsidR="000260FD" w:rsidRPr="001141C9" w:rsidRDefault="000260FD" w:rsidP="006929BD">
            <w:pPr>
              <w:spacing w:after="0"/>
              <w:jc w:val="center"/>
              <w:rPr>
                <w:rFonts w:ascii="Arial" w:hAnsi="Arial"/>
                <w:sz w:val="18"/>
                <w:lang w:eastAsia="zh-CN"/>
              </w:rPr>
            </w:pPr>
          </w:p>
        </w:tc>
      </w:tr>
      <w:tr w:rsidR="000260FD" w:rsidRPr="001141C9" w14:paraId="4064D37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B35F8BA"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093A6C7"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2B71E468" w14:textId="77777777" w:rsidR="000260FD" w:rsidRPr="001141C9" w:rsidRDefault="000260FD" w:rsidP="006929BD">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4B542187" w14:textId="77777777" w:rsidR="000260FD" w:rsidRPr="001141C9" w:rsidRDefault="000260FD" w:rsidP="006929BD">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971746" w14:textId="77777777" w:rsidR="000260FD" w:rsidRPr="001141C9" w:rsidRDefault="000260FD" w:rsidP="006929BD">
            <w:pPr>
              <w:pStyle w:val="TAC"/>
              <w:rPr>
                <w:lang w:eastAsia="zh-CN"/>
              </w:rPr>
            </w:pPr>
            <w:r>
              <w:rPr>
                <w:lang w:eastAsia="zh-CN"/>
              </w:rPr>
              <w:t>1</w:t>
            </w:r>
          </w:p>
        </w:tc>
      </w:tr>
      <w:tr w:rsidR="000260FD" w:rsidRPr="001141C9" w14:paraId="62F0756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7113998"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ADB735A"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bottom"/>
          </w:tcPr>
          <w:p w14:paraId="7FE53CB3" w14:textId="77777777" w:rsidR="000260FD" w:rsidRPr="001141C9" w:rsidRDefault="000260FD" w:rsidP="006929BD">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1856ACB8" w14:textId="77777777" w:rsidR="000260FD" w:rsidRPr="001141C9" w:rsidRDefault="000260FD" w:rsidP="006929BD">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02CD4E7" w14:textId="77777777" w:rsidR="000260FD" w:rsidRPr="001141C9" w:rsidRDefault="000260FD" w:rsidP="006929BD">
            <w:pPr>
              <w:pStyle w:val="TAC"/>
              <w:rPr>
                <w:lang w:eastAsia="zh-CN"/>
              </w:rPr>
            </w:pPr>
          </w:p>
        </w:tc>
      </w:tr>
      <w:tr w:rsidR="000260FD" w:rsidRPr="001141C9" w14:paraId="3FC2F12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D43E24"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1260C97E"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bottom"/>
          </w:tcPr>
          <w:p w14:paraId="261E9528" w14:textId="77777777" w:rsidR="000260FD" w:rsidRPr="001141C9" w:rsidRDefault="000260FD" w:rsidP="006929BD">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7E4CE3B6" w14:textId="77777777" w:rsidR="000260FD" w:rsidRPr="001141C9" w:rsidRDefault="000260FD" w:rsidP="006929BD">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6C8C88F" w14:textId="77777777" w:rsidR="000260FD" w:rsidRPr="001141C9" w:rsidRDefault="000260FD" w:rsidP="006929BD">
            <w:pPr>
              <w:pStyle w:val="TAC"/>
              <w:rPr>
                <w:lang w:eastAsia="zh-CN"/>
              </w:rPr>
            </w:pPr>
          </w:p>
        </w:tc>
      </w:tr>
      <w:tr w:rsidR="000260FD" w:rsidRPr="001141C9" w14:paraId="58A4E98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4A9A7BA"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B946681"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bottom"/>
          </w:tcPr>
          <w:p w14:paraId="372D5E32" w14:textId="77777777" w:rsidR="000260FD" w:rsidRPr="001141C9" w:rsidRDefault="000260FD" w:rsidP="006929BD">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62837D67" w14:textId="77777777" w:rsidR="000260FD" w:rsidRPr="001141C9" w:rsidRDefault="000260FD" w:rsidP="006929BD">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96EBF11" w14:textId="77777777" w:rsidR="000260FD" w:rsidRPr="001141C9" w:rsidRDefault="000260FD" w:rsidP="006929BD">
            <w:pPr>
              <w:pStyle w:val="TAC"/>
              <w:rPr>
                <w:lang w:eastAsia="zh-CN"/>
              </w:rPr>
            </w:pPr>
          </w:p>
        </w:tc>
      </w:tr>
      <w:tr w:rsidR="000260FD" w:rsidRPr="001141C9" w14:paraId="7F7FACA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99FF7FF"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F9D991"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bottom"/>
          </w:tcPr>
          <w:p w14:paraId="441C40AE" w14:textId="77777777" w:rsidR="000260FD" w:rsidRPr="001141C9" w:rsidRDefault="000260FD" w:rsidP="006929BD">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0AEA251C" w14:textId="77777777" w:rsidR="000260FD" w:rsidRPr="001141C9" w:rsidRDefault="000260FD" w:rsidP="006929BD">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9E6B1A" w14:textId="77777777" w:rsidR="000260FD" w:rsidRPr="001141C9" w:rsidRDefault="000260FD" w:rsidP="006929BD">
            <w:pPr>
              <w:pStyle w:val="TAC"/>
              <w:rPr>
                <w:lang w:eastAsia="zh-CN"/>
              </w:rPr>
            </w:pPr>
          </w:p>
        </w:tc>
      </w:tr>
      <w:tr w:rsidR="000260FD" w:rsidRPr="001141C9" w14:paraId="14A399C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0100F5C"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32A2458" w14:textId="77777777" w:rsidR="000260FD" w:rsidRPr="001141C9" w:rsidRDefault="000260FD" w:rsidP="006929BD">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62C141B2" w14:textId="77777777" w:rsidR="000260FD" w:rsidRPr="001141C9" w:rsidRDefault="000260FD" w:rsidP="006929BD">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0241ED" w14:textId="77777777" w:rsidR="000260FD" w:rsidRPr="001141C9" w:rsidRDefault="000260FD" w:rsidP="006929BD">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A7E908" w14:textId="77777777" w:rsidR="000260FD" w:rsidRPr="001141C9" w:rsidRDefault="000260FD" w:rsidP="006929BD">
            <w:pPr>
              <w:pStyle w:val="TAC"/>
              <w:rPr>
                <w:lang w:eastAsia="zh-CN"/>
              </w:rPr>
            </w:pPr>
            <w:r>
              <w:rPr>
                <w:lang w:eastAsia="zh-CN"/>
              </w:rPr>
              <w:t>4 and 5</w:t>
            </w:r>
          </w:p>
        </w:tc>
      </w:tr>
      <w:tr w:rsidR="000260FD" w:rsidRPr="001141C9" w14:paraId="6288425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34EE771"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511C1D3"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7545AB71" w14:textId="77777777" w:rsidR="000260FD" w:rsidRPr="001141C9" w:rsidRDefault="000260FD" w:rsidP="006929BD">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CF0E8E" w14:textId="77777777" w:rsidR="000260FD" w:rsidRPr="001141C9" w:rsidRDefault="000260FD" w:rsidP="006929BD">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7E6E24D7" w14:textId="77777777" w:rsidR="000260FD" w:rsidRPr="001141C9" w:rsidRDefault="000260FD" w:rsidP="006929BD">
            <w:pPr>
              <w:pStyle w:val="TAC"/>
              <w:rPr>
                <w:lang w:eastAsia="zh-CN"/>
              </w:rPr>
            </w:pPr>
          </w:p>
        </w:tc>
      </w:tr>
      <w:tr w:rsidR="000260FD" w:rsidRPr="001141C9" w14:paraId="44A7B56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065F5B9"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02908630"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7D7899F4" w14:textId="77777777" w:rsidR="000260FD" w:rsidRPr="001141C9" w:rsidRDefault="000260FD" w:rsidP="006929BD">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B72087" w14:textId="77777777" w:rsidR="000260FD" w:rsidRPr="001141C9" w:rsidRDefault="000260FD" w:rsidP="006929BD">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A67A167" w14:textId="77777777" w:rsidR="000260FD" w:rsidRPr="001141C9" w:rsidRDefault="000260FD" w:rsidP="006929BD">
            <w:pPr>
              <w:pStyle w:val="TAC"/>
              <w:rPr>
                <w:lang w:eastAsia="zh-CN"/>
              </w:rPr>
            </w:pPr>
          </w:p>
        </w:tc>
      </w:tr>
      <w:tr w:rsidR="000260FD" w:rsidRPr="001141C9" w14:paraId="1C58220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0E6E0BE"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448DF4B"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AAB2D44" w14:textId="77777777" w:rsidR="000260FD" w:rsidRPr="001141C9" w:rsidRDefault="000260FD" w:rsidP="006929BD">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F46E8E" w14:textId="77777777" w:rsidR="000260FD" w:rsidRPr="001141C9" w:rsidRDefault="000260FD" w:rsidP="006929BD">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422A29" w14:textId="77777777" w:rsidR="000260FD" w:rsidRPr="001141C9" w:rsidRDefault="000260FD" w:rsidP="006929BD">
            <w:pPr>
              <w:pStyle w:val="TAC"/>
              <w:rPr>
                <w:lang w:eastAsia="zh-CN"/>
              </w:rPr>
            </w:pPr>
          </w:p>
        </w:tc>
      </w:tr>
      <w:tr w:rsidR="000260FD" w:rsidRPr="001141C9" w14:paraId="70F5420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1DB2FE"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68AC51"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3CA76496" w14:textId="77777777" w:rsidR="000260FD" w:rsidRPr="001141C9" w:rsidRDefault="000260FD" w:rsidP="006929BD">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CA9B11" w14:textId="77777777" w:rsidR="000260FD" w:rsidRPr="001141C9" w:rsidRDefault="000260FD" w:rsidP="006929BD">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ABCD72" w14:textId="77777777" w:rsidR="000260FD" w:rsidRPr="001141C9" w:rsidRDefault="000260FD" w:rsidP="006929BD">
            <w:pPr>
              <w:pStyle w:val="TAC"/>
              <w:rPr>
                <w:lang w:eastAsia="zh-CN"/>
              </w:rPr>
            </w:pPr>
          </w:p>
        </w:tc>
      </w:tr>
      <w:tr w:rsidR="000260FD" w:rsidRPr="001141C9" w14:paraId="4B4B6C00"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F3593F"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B370A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2BF6457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21D3849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4A91EAE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5AED37D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59834AF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1CDF606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408279F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688D6F5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14F627F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42670445" w14:textId="77777777" w:rsidR="000260FD" w:rsidRPr="001141C9" w:rsidRDefault="000260FD" w:rsidP="006929BD">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51B9BF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3C1959"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A5160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57566D4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77B2B32"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34E5EC"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65508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EEA97"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10A6878" w14:textId="77777777" w:rsidR="000260FD" w:rsidRPr="001141C9" w:rsidRDefault="000260FD" w:rsidP="006929BD">
            <w:pPr>
              <w:spacing w:after="0"/>
              <w:jc w:val="center"/>
              <w:rPr>
                <w:rFonts w:ascii="Arial" w:hAnsi="Arial"/>
                <w:sz w:val="18"/>
                <w:lang w:eastAsia="zh-CN"/>
              </w:rPr>
            </w:pPr>
          </w:p>
        </w:tc>
      </w:tr>
      <w:tr w:rsidR="000260FD" w:rsidRPr="001141C9" w14:paraId="2E76C0F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9AA302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062455"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AC9463"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58D0E"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BC13764" w14:textId="77777777" w:rsidR="000260FD" w:rsidRPr="001141C9" w:rsidRDefault="000260FD" w:rsidP="006929BD">
            <w:pPr>
              <w:spacing w:after="0"/>
              <w:jc w:val="center"/>
              <w:rPr>
                <w:rFonts w:ascii="Arial" w:hAnsi="Arial"/>
                <w:sz w:val="18"/>
                <w:lang w:eastAsia="zh-CN"/>
              </w:rPr>
            </w:pPr>
          </w:p>
        </w:tc>
      </w:tr>
      <w:tr w:rsidR="000260FD" w:rsidRPr="001141C9" w14:paraId="5535441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CD64C3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372E40"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F63DA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7A81B"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2E8BA06" w14:textId="77777777" w:rsidR="000260FD" w:rsidRPr="001141C9" w:rsidRDefault="000260FD" w:rsidP="006929BD">
            <w:pPr>
              <w:spacing w:after="0"/>
              <w:jc w:val="center"/>
              <w:rPr>
                <w:rFonts w:ascii="Arial" w:hAnsi="Arial"/>
                <w:sz w:val="18"/>
                <w:lang w:eastAsia="zh-CN"/>
              </w:rPr>
            </w:pPr>
          </w:p>
        </w:tc>
      </w:tr>
      <w:tr w:rsidR="000260FD" w:rsidRPr="001141C9" w14:paraId="7F7DCE3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781B38A"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D1B423"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F8781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22AD05" w14:textId="77777777" w:rsidR="000260FD" w:rsidRPr="001141C9" w:rsidRDefault="000260FD" w:rsidP="006929BD">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545CED" w14:textId="77777777" w:rsidR="000260FD" w:rsidRPr="001141C9" w:rsidRDefault="000260FD" w:rsidP="006929BD">
            <w:pPr>
              <w:spacing w:after="0"/>
              <w:jc w:val="center"/>
              <w:rPr>
                <w:rFonts w:ascii="Arial" w:hAnsi="Arial"/>
                <w:sz w:val="18"/>
                <w:lang w:eastAsia="zh-CN"/>
              </w:rPr>
            </w:pPr>
          </w:p>
        </w:tc>
      </w:tr>
      <w:tr w:rsidR="000260FD" w:rsidRPr="001141C9" w14:paraId="6B1E60D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85CA67E"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56BDE28"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63668B8" w14:textId="77777777" w:rsidR="000260FD" w:rsidRPr="001141C9" w:rsidRDefault="000260FD" w:rsidP="006929BD">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C198E" w14:textId="77777777" w:rsidR="000260FD" w:rsidRPr="001141C9" w:rsidRDefault="000260FD" w:rsidP="006929BD">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4D5E11" w14:textId="77777777" w:rsidR="000260FD" w:rsidRPr="001141C9" w:rsidRDefault="000260FD" w:rsidP="006929BD">
            <w:pPr>
              <w:pStyle w:val="TAC"/>
              <w:rPr>
                <w:lang w:eastAsia="zh-CN"/>
              </w:rPr>
            </w:pPr>
            <w:r>
              <w:rPr>
                <w:lang w:eastAsia="zh-CN"/>
              </w:rPr>
              <w:t>1</w:t>
            </w:r>
          </w:p>
        </w:tc>
      </w:tr>
      <w:tr w:rsidR="000260FD" w:rsidRPr="001141C9" w14:paraId="003A2A4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76919F"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ABD2F24"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76C662A0" w14:textId="77777777" w:rsidR="000260FD" w:rsidRPr="001141C9" w:rsidRDefault="000260FD" w:rsidP="006929BD">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27934" w14:textId="77777777" w:rsidR="000260FD" w:rsidRPr="001141C9" w:rsidRDefault="000260FD" w:rsidP="006929BD">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46B09B14" w14:textId="77777777" w:rsidR="000260FD" w:rsidRPr="001141C9" w:rsidRDefault="000260FD" w:rsidP="006929BD">
            <w:pPr>
              <w:pStyle w:val="TAC"/>
              <w:rPr>
                <w:lang w:eastAsia="zh-CN"/>
              </w:rPr>
            </w:pPr>
          </w:p>
        </w:tc>
      </w:tr>
      <w:tr w:rsidR="000260FD" w:rsidRPr="001141C9" w14:paraId="36B3CE4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274C1BB"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438F7E7"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788B4064" w14:textId="77777777" w:rsidR="000260FD" w:rsidRPr="001141C9" w:rsidRDefault="000260FD" w:rsidP="006929BD">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32369D" w14:textId="77777777" w:rsidR="000260FD" w:rsidRPr="001141C9" w:rsidRDefault="000260FD" w:rsidP="006929BD">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4E65E94B" w14:textId="77777777" w:rsidR="000260FD" w:rsidRPr="001141C9" w:rsidRDefault="000260FD" w:rsidP="006929BD">
            <w:pPr>
              <w:pStyle w:val="TAC"/>
              <w:rPr>
                <w:lang w:eastAsia="zh-CN"/>
              </w:rPr>
            </w:pPr>
          </w:p>
        </w:tc>
      </w:tr>
      <w:tr w:rsidR="000260FD" w:rsidRPr="001141C9" w14:paraId="2052C2E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AFDEA3D"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A0FFB93"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0233394E" w14:textId="77777777" w:rsidR="000260FD" w:rsidRPr="001141C9" w:rsidRDefault="000260FD" w:rsidP="006929BD">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2A2554" w14:textId="77777777" w:rsidR="000260FD" w:rsidRPr="001141C9" w:rsidRDefault="000260FD" w:rsidP="006929BD">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25E6BFA4" w14:textId="77777777" w:rsidR="000260FD" w:rsidRPr="001141C9" w:rsidRDefault="000260FD" w:rsidP="006929BD">
            <w:pPr>
              <w:pStyle w:val="TAC"/>
              <w:rPr>
                <w:lang w:eastAsia="zh-CN"/>
              </w:rPr>
            </w:pPr>
          </w:p>
        </w:tc>
      </w:tr>
      <w:tr w:rsidR="000260FD" w:rsidRPr="001141C9" w14:paraId="78FBBE5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0CD3D1"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26CAF8"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28458854" w14:textId="77777777" w:rsidR="000260FD" w:rsidRPr="001141C9" w:rsidRDefault="000260FD" w:rsidP="006929BD">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8BB824" w14:textId="77777777" w:rsidR="000260FD" w:rsidRPr="001141C9" w:rsidRDefault="000260FD" w:rsidP="006929BD">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23E458" w14:textId="77777777" w:rsidR="000260FD" w:rsidRPr="001141C9" w:rsidRDefault="000260FD" w:rsidP="006929BD">
            <w:pPr>
              <w:pStyle w:val="TAC"/>
              <w:rPr>
                <w:lang w:eastAsia="zh-CN"/>
              </w:rPr>
            </w:pPr>
          </w:p>
        </w:tc>
      </w:tr>
      <w:tr w:rsidR="000260FD" w:rsidRPr="001141C9" w14:paraId="00058400"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C1D62F"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42CD7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14D1734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42410A5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5437973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73B19F8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0041E9D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7BB5ABC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038D0CF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5536ABF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2D6F9C23"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lastRenderedPageBreak/>
              <w:t>CA_n7A-n78A</w:t>
            </w:r>
          </w:p>
        </w:tc>
        <w:tc>
          <w:tcPr>
            <w:tcW w:w="963" w:type="dxa"/>
            <w:tcBorders>
              <w:left w:val="single" w:sz="4" w:space="0" w:color="auto"/>
              <w:right w:val="single" w:sz="4" w:space="0" w:color="auto"/>
            </w:tcBorders>
            <w:vAlign w:val="center"/>
          </w:tcPr>
          <w:p w14:paraId="2DC5C528"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94C3A"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5E057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7354074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EA5A394"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814BB7"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242A948"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52E63"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EB14FEC" w14:textId="77777777" w:rsidR="000260FD" w:rsidRPr="001141C9" w:rsidRDefault="000260FD" w:rsidP="006929BD">
            <w:pPr>
              <w:spacing w:after="0"/>
              <w:jc w:val="center"/>
              <w:rPr>
                <w:rFonts w:ascii="Arial" w:hAnsi="Arial"/>
                <w:sz w:val="18"/>
                <w:lang w:eastAsia="zh-CN"/>
              </w:rPr>
            </w:pPr>
          </w:p>
        </w:tc>
      </w:tr>
      <w:tr w:rsidR="000260FD" w:rsidRPr="001141C9" w14:paraId="68FC828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9A7E09E"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6105A9" w14:textId="77777777" w:rsidR="000260FD" w:rsidRPr="001141C9" w:rsidRDefault="000260FD" w:rsidP="006929BD">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7D22EC6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D3F440"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4E0401" w14:textId="77777777" w:rsidR="000260FD" w:rsidRPr="001141C9" w:rsidRDefault="000260FD" w:rsidP="006929BD">
            <w:pPr>
              <w:spacing w:after="0"/>
              <w:jc w:val="center"/>
              <w:rPr>
                <w:rFonts w:ascii="Arial" w:hAnsi="Arial"/>
                <w:sz w:val="18"/>
                <w:lang w:eastAsia="zh-CN"/>
              </w:rPr>
            </w:pPr>
          </w:p>
        </w:tc>
      </w:tr>
      <w:tr w:rsidR="000260FD" w:rsidRPr="001141C9" w14:paraId="2E63FED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A27C7DD"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2B2ED2"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AFF758"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0C8A1"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280DA447" w14:textId="77777777" w:rsidR="000260FD" w:rsidRPr="001141C9" w:rsidRDefault="000260FD" w:rsidP="006929BD">
            <w:pPr>
              <w:spacing w:after="0"/>
              <w:jc w:val="center"/>
              <w:rPr>
                <w:rFonts w:ascii="Arial" w:hAnsi="Arial"/>
                <w:sz w:val="18"/>
                <w:lang w:eastAsia="zh-CN"/>
              </w:rPr>
            </w:pPr>
          </w:p>
        </w:tc>
      </w:tr>
      <w:tr w:rsidR="000260FD" w:rsidRPr="001141C9" w14:paraId="15BDFA6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33C5FC"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3F2C83"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9B80D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ABB856" w14:textId="77777777" w:rsidR="000260FD" w:rsidRPr="001141C9" w:rsidRDefault="000260FD" w:rsidP="006929BD">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CBA676" w14:textId="77777777" w:rsidR="000260FD" w:rsidRPr="001141C9" w:rsidRDefault="000260FD" w:rsidP="006929BD">
            <w:pPr>
              <w:spacing w:after="0"/>
              <w:jc w:val="center"/>
              <w:rPr>
                <w:rFonts w:ascii="Arial" w:hAnsi="Arial"/>
                <w:sz w:val="18"/>
                <w:lang w:eastAsia="zh-CN"/>
              </w:rPr>
            </w:pPr>
          </w:p>
        </w:tc>
      </w:tr>
      <w:tr w:rsidR="000260FD" w:rsidRPr="001141C9" w14:paraId="74D49C5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43AF1F1" w14:textId="77777777" w:rsidR="000260FD" w:rsidRPr="001141C9" w:rsidRDefault="000260FD" w:rsidP="006929BD">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46085D0" w14:textId="77777777" w:rsidR="000260FD" w:rsidRPr="001141C9" w:rsidRDefault="000260FD" w:rsidP="006929BD">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15FA5F8C" w14:textId="77777777" w:rsidR="000260FD" w:rsidRPr="001141C9" w:rsidRDefault="000260FD" w:rsidP="006929BD">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302F50" w14:textId="77777777" w:rsidR="000260FD" w:rsidRPr="001141C9" w:rsidRDefault="000260FD" w:rsidP="006929BD">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93E567" w14:textId="77777777" w:rsidR="000260FD" w:rsidRPr="001141C9" w:rsidRDefault="000260FD" w:rsidP="006929BD">
            <w:pPr>
              <w:spacing w:after="0"/>
              <w:jc w:val="center"/>
              <w:rPr>
                <w:rFonts w:ascii="Arial" w:hAnsi="Arial"/>
                <w:sz w:val="18"/>
                <w:lang w:eastAsia="zh-CN"/>
              </w:rPr>
            </w:pPr>
            <w:r>
              <w:rPr>
                <w:rFonts w:ascii="Arial" w:hAnsi="Arial"/>
                <w:sz w:val="18"/>
                <w:lang w:eastAsia="zh-CN"/>
              </w:rPr>
              <w:t>1</w:t>
            </w:r>
          </w:p>
        </w:tc>
      </w:tr>
      <w:tr w:rsidR="000260FD" w:rsidRPr="001141C9" w14:paraId="0A0E4FF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B7EECF5"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5538C2"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6F6ECD" w14:textId="77777777" w:rsidR="000260FD" w:rsidRPr="001141C9" w:rsidRDefault="000260FD" w:rsidP="006929BD">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FA7FEB" w14:textId="77777777" w:rsidR="000260FD" w:rsidRPr="001141C9" w:rsidRDefault="000260FD" w:rsidP="006929BD">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290A4538" w14:textId="77777777" w:rsidR="000260FD" w:rsidRPr="001141C9" w:rsidRDefault="000260FD" w:rsidP="006929BD">
            <w:pPr>
              <w:spacing w:after="0"/>
              <w:jc w:val="center"/>
              <w:rPr>
                <w:rFonts w:ascii="Arial" w:hAnsi="Arial"/>
                <w:sz w:val="18"/>
                <w:lang w:eastAsia="zh-CN"/>
              </w:rPr>
            </w:pPr>
          </w:p>
        </w:tc>
      </w:tr>
      <w:tr w:rsidR="000260FD" w:rsidRPr="001141C9" w14:paraId="2DC9756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21D4E73"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578EA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F09A18C" w14:textId="77777777" w:rsidR="000260FD" w:rsidRPr="001141C9" w:rsidRDefault="000260FD" w:rsidP="006929BD">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746C2" w14:textId="77777777" w:rsidR="000260FD" w:rsidRPr="001141C9" w:rsidRDefault="000260FD" w:rsidP="006929BD">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43B26495" w14:textId="77777777" w:rsidR="000260FD" w:rsidRPr="001141C9" w:rsidRDefault="000260FD" w:rsidP="006929BD">
            <w:pPr>
              <w:spacing w:after="0"/>
              <w:jc w:val="center"/>
              <w:rPr>
                <w:rFonts w:ascii="Arial" w:hAnsi="Arial"/>
                <w:sz w:val="18"/>
                <w:lang w:eastAsia="zh-CN"/>
              </w:rPr>
            </w:pPr>
          </w:p>
        </w:tc>
      </w:tr>
      <w:tr w:rsidR="000260FD" w:rsidRPr="001141C9" w14:paraId="3E541F8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4A8EE7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D232F5"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F9E361" w14:textId="77777777" w:rsidR="000260FD" w:rsidRPr="001141C9" w:rsidRDefault="000260FD" w:rsidP="006929BD">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94DC2D" w14:textId="77777777" w:rsidR="000260FD" w:rsidRPr="001141C9" w:rsidRDefault="000260FD" w:rsidP="006929BD">
            <w:pPr>
              <w:pStyle w:val="TAC"/>
            </w:pPr>
            <w:r>
              <w:t>CA_n26(2</w:t>
            </w:r>
            <w:proofErr w:type="gramStart"/>
            <w:r>
              <w:t>A)_</w:t>
            </w:r>
            <w:proofErr w:type="gramEnd"/>
            <w:r>
              <w:t>BCS0</w:t>
            </w:r>
          </w:p>
        </w:tc>
        <w:tc>
          <w:tcPr>
            <w:tcW w:w="1849" w:type="dxa"/>
            <w:tcBorders>
              <w:top w:val="nil"/>
              <w:left w:val="single" w:sz="4" w:space="0" w:color="auto"/>
              <w:bottom w:val="nil"/>
              <w:right w:val="single" w:sz="4" w:space="0" w:color="auto"/>
            </w:tcBorders>
            <w:shd w:val="clear" w:color="auto" w:fill="auto"/>
            <w:vAlign w:val="center"/>
          </w:tcPr>
          <w:p w14:paraId="07CF7F52" w14:textId="77777777" w:rsidR="000260FD" w:rsidRPr="001141C9" w:rsidRDefault="000260FD" w:rsidP="006929BD">
            <w:pPr>
              <w:spacing w:after="0"/>
              <w:jc w:val="center"/>
              <w:rPr>
                <w:rFonts w:ascii="Arial" w:hAnsi="Arial"/>
                <w:sz w:val="18"/>
                <w:lang w:eastAsia="zh-CN"/>
              </w:rPr>
            </w:pPr>
          </w:p>
        </w:tc>
      </w:tr>
      <w:tr w:rsidR="000260FD" w:rsidRPr="001141C9" w14:paraId="1D55A0FF"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49E3A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AFF35B"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E17DAE6" w14:textId="77777777" w:rsidR="000260FD" w:rsidRPr="001141C9" w:rsidRDefault="000260FD" w:rsidP="006929BD">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3598AD" w14:textId="77777777" w:rsidR="000260FD" w:rsidRPr="001141C9" w:rsidRDefault="000260FD" w:rsidP="006929BD">
            <w:pPr>
              <w:pStyle w:val="TAC"/>
            </w:pPr>
            <w:r>
              <w:t>CA_n78(2</w:t>
            </w:r>
            <w:proofErr w:type="gramStart"/>
            <w:r>
              <w:t>A)_</w:t>
            </w:r>
            <w:proofErr w:type="gramEnd"/>
            <w: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2EE6B6" w14:textId="77777777" w:rsidR="000260FD" w:rsidRPr="001141C9" w:rsidRDefault="000260FD" w:rsidP="006929BD">
            <w:pPr>
              <w:spacing w:after="0"/>
              <w:jc w:val="center"/>
              <w:rPr>
                <w:rFonts w:ascii="Arial" w:hAnsi="Arial"/>
                <w:sz w:val="18"/>
                <w:lang w:eastAsia="zh-CN"/>
              </w:rPr>
            </w:pPr>
          </w:p>
        </w:tc>
      </w:tr>
      <w:tr w:rsidR="000260FD" w:rsidRPr="001141C9" w14:paraId="102A3147"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0E180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BD742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7B1DD64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42B35BE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75D8B62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15D0FA3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0D1B05B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60B7F8A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0CCA119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3F11337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11F0D1E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5EB2153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CA_n26(2A)</w:t>
            </w:r>
          </w:p>
          <w:p w14:paraId="70E4A795" w14:textId="77777777" w:rsidR="000260FD" w:rsidRPr="001141C9" w:rsidRDefault="000260FD" w:rsidP="006929BD">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EFDFFB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790E8"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18ED91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30D6BA7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B12B03"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0CBF119"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AED323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AC0B33"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B36653D" w14:textId="77777777" w:rsidR="000260FD" w:rsidRPr="001141C9" w:rsidRDefault="000260FD" w:rsidP="006929BD">
            <w:pPr>
              <w:spacing w:after="0"/>
              <w:jc w:val="center"/>
              <w:rPr>
                <w:rFonts w:ascii="Arial" w:hAnsi="Arial"/>
                <w:sz w:val="18"/>
                <w:lang w:eastAsia="zh-CN"/>
              </w:rPr>
            </w:pPr>
          </w:p>
        </w:tc>
      </w:tr>
      <w:tr w:rsidR="000260FD" w:rsidRPr="001141C9" w14:paraId="5960F6E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8BC30E3"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6AC3D26"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8B295A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22E528"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BDF4B0" w14:textId="77777777" w:rsidR="000260FD" w:rsidRPr="001141C9" w:rsidRDefault="000260FD" w:rsidP="006929BD">
            <w:pPr>
              <w:spacing w:after="0"/>
              <w:jc w:val="center"/>
              <w:rPr>
                <w:rFonts w:ascii="Arial" w:hAnsi="Arial"/>
                <w:sz w:val="18"/>
                <w:lang w:eastAsia="zh-CN"/>
              </w:rPr>
            </w:pPr>
          </w:p>
        </w:tc>
      </w:tr>
      <w:tr w:rsidR="000260FD" w:rsidRPr="001141C9" w14:paraId="0E69FAA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7EBE1CA"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41EA3C"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EC3D05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1CA3ED"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2AC97A6A" w14:textId="77777777" w:rsidR="000260FD" w:rsidRPr="001141C9" w:rsidRDefault="000260FD" w:rsidP="006929BD">
            <w:pPr>
              <w:spacing w:after="0"/>
              <w:jc w:val="center"/>
              <w:rPr>
                <w:rFonts w:ascii="Arial" w:hAnsi="Arial"/>
                <w:sz w:val="18"/>
                <w:lang w:eastAsia="zh-CN"/>
              </w:rPr>
            </w:pPr>
          </w:p>
        </w:tc>
      </w:tr>
      <w:tr w:rsidR="000260FD" w:rsidRPr="001141C9" w14:paraId="2DC2565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2C14005"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C1BC83"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569A60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29251" w14:textId="77777777" w:rsidR="000260FD" w:rsidRPr="001141C9" w:rsidRDefault="000260FD" w:rsidP="006929BD">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83DD02" w14:textId="77777777" w:rsidR="000260FD" w:rsidRPr="001141C9" w:rsidRDefault="000260FD" w:rsidP="006929BD">
            <w:pPr>
              <w:spacing w:after="0"/>
              <w:jc w:val="center"/>
              <w:rPr>
                <w:rFonts w:ascii="Arial" w:hAnsi="Arial"/>
                <w:sz w:val="18"/>
                <w:lang w:eastAsia="zh-CN"/>
              </w:rPr>
            </w:pPr>
          </w:p>
        </w:tc>
      </w:tr>
      <w:tr w:rsidR="000260FD" w:rsidRPr="001141C9" w14:paraId="1A79C95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3762AEF" w14:textId="77777777" w:rsidR="000260FD" w:rsidRPr="001141C9" w:rsidRDefault="000260FD" w:rsidP="006929BD">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759CD92" w14:textId="77777777" w:rsidR="000260FD" w:rsidRPr="001141C9" w:rsidRDefault="000260FD" w:rsidP="006929BD">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0B301D1A" w14:textId="77777777" w:rsidR="000260FD" w:rsidRPr="001141C9" w:rsidRDefault="000260FD" w:rsidP="006929BD">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D937B9" w14:textId="77777777" w:rsidR="000260FD" w:rsidRPr="001141C9" w:rsidRDefault="000260FD" w:rsidP="006929BD">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3BA6C5" w14:textId="77777777" w:rsidR="000260FD" w:rsidRPr="001141C9" w:rsidRDefault="000260FD" w:rsidP="006929BD">
            <w:pPr>
              <w:pStyle w:val="TAC"/>
              <w:rPr>
                <w:lang w:eastAsia="zh-CN"/>
              </w:rPr>
            </w:pPr>
            <w:r>
              <w:rPr>
                <w:lang w:eastAsia="zh-CN"/>
              </w:rPr>
              <w:t>1</w:t>
            </w:r>
          </w:p>
        </w:tc>
      </w:tr>
      <w:tr w:rsidR="000260FD" w:rsidRPr="001141C9" w14:paraId="6ADD711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2E7037"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993C4C0"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04EFBA44" w14:textId="77777777" w:rsidR="000260FD" w:rsidRPr="001141C9" w:rsidRDefault="000260FD" w:rsidP="006929BD">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9853C" w14:textId="77777777" w:rsidR="000260FD" w:rsidRPr="001141C9" w:rsidRDefault="000260FD" w:rsidP="006929BD">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D095A63" w14:textId="77777777" w:rsidR="000260FD" w:rsidRPr="001141C9" w:rsidRDefault="000260FD" w:rsidP="006929BD">
            <w:pPr>
              <w:pStyle w:val="TAC"/>
              <w:rPr>
                <w:lang w:eastAsia="zh-CN"/>
              </w:rPr>
            </w:pPr>
          </w:p>
        </w:tc>
      </w:tr>
      <w:tr w:rsidR="000260FD" w:rsidRPr="001141C9" w14:paraId="567F2F2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C485333"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ACAF43"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34CC47C0" w14:textId="77777777" w:rsidR="000260FD" w:rsidRPr="001141C9" w:rsidRDefault="000260FD" w:rsidP="006929BD">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E96340" w14:textId="77777777" w:rsidR="000260FD" w:rsidRPr="001141C9" w:rsidRDefault="000260FD" w:rsidP="006929BD">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3914133" w14:textId="77777777" w:rsidR="000260FD" w:rsidRPr="001141C9" w:rsidRDefault="000260FD" w:rsidP="006929BD">
            <w:pPr>
              <w:pStyle w:val="TAC"/>
              <w:rPr>
                <w:lang w:eastAsia="zh-CN"/>
              </w:rPr>
            </w:pPr>
          </w:p>
        </w:tc>
      </w:tr>
      <w:tr w:rsidR="000260FD" w:rsidRPr="001141C9" w14:paraId="71B53D3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84094AD"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94A2D1"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3136E9F8" w14:textId="77777777" w:rsidR="000260FD" w:rsidRPr="001141C9" w:rsidRDefault="000260FD" w:rsidP="006929BD">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BA91DB" w14:textId="77777777" w:rsidR="000260FD" w:rsidRPr="001141C9" w:rsidRDefault="000260FD" w:rsidP="006929BD">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6A7A5253" w14:textId="77777777" w:rsidR="000260FD" w:rsidRPr="001141C9" w:rsidRDefault="000260FD" w:rsidP="006929BD">
            <w:pPr>
              <w:pStyle w:val="TAC"/>
              <w:rPr>
                <w:lang w:eastAsia="zh-CN"/>
              </w:rPr>
            </w:pPr>
          </w:p>
        </w:tc>
      </w:tr>
      <w:tr w:rsidR="000260FD" w:rsidRPr="001141C9" w14:paraId="204E10E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F9C1D1" w14:textId="77777777" w:rsidR="000260FD" w:rsidRPr="001141C9" w:rsidRDefault="000260FD" w:rsidP="006929BD">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8D452C"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7EA35F14" w14:textId="77777777" w:rsidR="000260FD" w:rsidRPr="001141C9" w:rsidRDefault="000260FD" w:rsidP="006929BD">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838803" w14:textId="77777777" w:rsidR="000260FD" w:rsidRPr="001141C9" w:rsidRDefault="000260FD" w:rsidP="006929BD">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05BDC5" w14:textId="77777777" w:rsidR="000260FD" w:rsidRPr="001141C9" w:rsidRDefault="000260FD" w:rsidP="006929BD">
            <w:pPr>
              <w:pStyle w:val="TAC"/>
              <w:rPr>
                <w:lang w:eastAsia="zh-CN"/>
              </w:rPr>
            </w:pPr>
          </w:p>
        </w:tc>
      </w:tr>
      <w:tr w:rsidR="000260FD" w:rsidRPr="001141C9" w14:paraId="075BC7A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EA20D6" w14:textId="77777777" w:rsidR="000260FD" w:rsidRPr="001141C9" w:rsidRDefault="000260FD" w:rsidP="006929BD">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FAAC2D"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CA_n1A-n3A</w:t>
            </w:r>
          </w:p>
          <w:p w14:paraId="30AC0CB2"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CA_n1A-n26A</w:t>
            </w:r>
          </w:p>
          <w:p w14:paraId="536FD40B"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CA_n1A-n7A</w:t>
            </w:r>
          </w:p>
          <w:p w14:paraId="04267980"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CA_n1A-n78A</w:t>
            </w:r>
          </w:p>
          <w:p w14:paraId="530FCC43"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CA_n3A-n26A</w:t>
            </w:r>
          </w:p>
          <w:p w14:paraId="201BF8FD"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CA_n3A-n7A</w:t>
            </w:r>
          </w:p>
          <w:p w14:paraId="6C2BC2CC"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CA_n3A-n78A</w:t>
            </w:r>
          </w:p>
          <w:p w14:paraId="65DCF17C"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CA_n7A-n26A</w:t>
            </w:r>
          </w:p>
          <w:p w14:paraId="6829191B"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CA_n26A-n78A</w:t>
            </w:r>
          </w:p>
          <w:p w14:paraId="0BB512B4" w14:textId="77777777" w:rsidR="000260FD" w:rsidRPr="001141C9" w:rsidRDefault="000260FD" w:rsidP="006929BD">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C9B3A77" w14:textId="77777777" w:rsidR="000260FD" w:rsidRPr="001141C9" w:rsidRDefault="000260FD" w:rsidP="006929BD">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1EAE1D" w14:textId="77777777" w:rsidR="000260FD" w:rsidRPr="001141C9" w:rsidRDefault="000260FD" w:rsidP="006929BD">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0A61ED"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0</w:t>
            </w:r>
          </w:p>
        </w:tc>
      </w:tr>
      <w:tr w:rsidR="000260FD" w:rsidRPr="001141C9" w14:paraId="17BC45E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707CDA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69540A"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30C9CB57"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8A9BED"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88CAC57" w14:textId="77777777" w:rsidR="000260FD" w:rsidRPr="001141C9" w:rsidRDefault="000260FD" w:rsidP="006929BD">
            <w:pPr>
              <w:spacing w:after="0"/>
              <w:jc w:val="center"/>
              <w:rPr>
                <w:rFonts w:ascii="Arial" w:hAnsi="Arial"/>
                <w:sz w:val="18"/>
                <w:lang w:eastAsia="zh-CN"/>
              </w:rPr>
            </w:pPr>
          </w:p>
        </w:tc>
      </w:tr>
      <w:tr w:rsidR="000260FD" w:rsidRPr="001141C9" w14:paraId="065B05B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CD23630"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759AAB"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BB53B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8637F1" w14:textId="77777777" w:rsidR="000260FD" w:rsidRPr="001141C9" w:rsidRDefault="000260FD" w:rsidP="006929BD">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E1CEA73" w14:textId="77777777" w:rsidR="000260FD" w:rsidRPr="001141C9" w:rsidRDefault="000260FD" w:rsidP="006929BD">
            <w:pPr>
              <w:spacing w:after="0"/>
              <w:jc w:val="center"/>
              <w:rPr>
                <w:rFonts w:ascii="Arial" w:hAnsi="Arial"/>
                <w:sz w:val="18"/>
                <w:lang w:eastAsia="zh-CN"/>
              </w:rPr>
            </w:pPr>
          </w:p>
        </w:tc>
      </w:tr>
      <w:tr w:rsidR="000260FD" w:rsidRPr="001141C9" w14:paraId="193DB1E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CF6D8FA"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EEE20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63415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CFD73D"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5813793" w14:textId="77777777" w:rsidR="000260FD" w:rsidRPr="001141C9" w:rsidRDefault="000260FD" w:rsidP="006929BD">
            <w:pPr>
              <w:spacing w:after="0"/>
              <w:jc w:val="center"/>
              <w:rPr>
                <w:rFonts w:ascii="Arial" w:hAnsi="Arial"/>
                <w:sz w:val="18"/>
                <w:lang w:eastAsia="zh-CN"/>
              </w:rPr>
            </w:pPr>
          </w:p>
        </w:tc>
      </w:tr>
      <w:tr w:rsidR="000260FD" w:rsidRPr="001141C9" w14:paraId="03803D1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EDEF143"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DA8B53"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1FF63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36BBE8" w14:textId="77777777" w:rsidR="000260FD" w:rsidRPr="001141C9" w:rsidRDefault="000260FD" w:rsidP="006929BD">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D39822" w14:textId="77777777" w:rsidR="000260FD" w:rsidRPr="001141C9" w:rsidRDefault="000260FD" w:rsidP="006929BD">
            <w:pPr>
              <w:spacing w:after="0"/>
              <w:jc w:val="center"/>
              <w:rPr>
                <w:rFonts w:ascii="Arial" w:hAnsi="Arial"/>
                <w:sz w:val="18"/>
                <w:lang w:eastAsia="zh-CN"/>
              </w:rPr>
            </w:pPr>
          </w:p>
        </w:tc>
      </w:tr>
      <w:tr w:rsidR="000260FD" w:rsidRPr="001141C9" w14:paraId="45811DF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9B3CAE1"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17B16CB"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A2649A7" w14:textId="77777777" w:rsidR="000260FD" w:rsidRPr="001141C9" w:rsidRDefault="000260FD" w:rsidP="006929BD">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478B1" w14:textId="77777777" w:rsidR="000260FD" w:rsidRPr="001141C9" w:rsidRDefault="000260FD" w:rsidP="006929BD">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F6DCCB" w14:textId="77777777" w:rsidR="000260FD" w:rsidRPr="001141C9" w:rsidRDefault="000260FD" w:rsidP="006929BD">
            <w:pPr>
              <w:pStyle w:val="TAC"/>
              <w:rPr>
                <w:lang w:eastAsia="zh-CN"/>
              </w:rPr>
            </w:pPr>
            <w:r>
              <w:rPr>
                <w:lang w:eastAsia="zh-CN"/>
              </w:rPr>
              <w:t>1</w:t>
            </w:r>
          </w:p>
        </w:tc>
      </w:tr>
      <w:tr w:rsidR="000260FD" w:rsidRPr="001141C9" w14:paraId="416C176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566FB0D"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5AB9DA4B"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26F84E68" w14:textId="77777777" w:rsidR="000260FD" w:rsidRPr="001141C9" w:rsidRDefault="000260FD" w:rsidP="006929BD">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E4B97C" w14:textId="77777777" w:rsidR="000260FD" w:rsidRPr="001141C9" w:rsidRDefault="000260FD" w:rsidP="006929BD">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7AC8B62" w14:textId="77777777" w:rsidR="000260FD" w:rsidRPr="001141C9" w:rsidRDefault="000260FD" w:rsidP="006929BD">
            <w:pPr>
              <w:pStyle w:val="TAC"/>
              <w:rPr>
                <w:lang w:eastAsia="zh-CN"/>
              </w:rPr>
            </w:pPr>
          </w:p>
        </w:tc>
      </w:tr>
      <w:tr w:rsidR="000260FD" w:rsidRPr="001141C9" w14:paraId="70731A5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ACB8EDB"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1E3454BB"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8A3566F" w14:textId="77777777" w:rsidR="000260FD" w:rsidRPr="001141C9" w:rsidRDefault="000260FD" w:rsidP="006929BD">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7CBA0" w14:textId="77777777" w:rsidR="000260FD" w:rsidRPr="001141C9" w:rsidRDefault="000260FD" w:rsidP="006929BD">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08B70CC" w14:textId="77777777" w:rsidR="000260FD" w:rsidRPr="001141C9" w:rsidRDefault="000260FD" w:rsidP="006929BD">
            <w:pPr>
              <w:pStyle w:val="TAC"/>
              <w:rPr>
                <w:lang w:eastAsia="zh-CN"/>
              </w:rPr>
            </w:pPr>
          </w:p>
        </w:tc>
      </w:tr>
      <w:tr w:rsidR="000260FD" w:rsidRPr="001141C9" w14:paraId="44F2471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AC7ADAB"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295E360A"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1E4BEAF6" w14:textId="77777777" w:rsidR="000260FD" w:rsidRPr="001141C9" w:rsidRDefault="000260FD" w:rsidP="006929BD">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81A439" w14:textId="77777777" w:rsidR="000260FD" w:rsidRPr="001141C9" w:rsidRDefault="000260FD" w:rsidP="006929BD">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5861C23" w14:textId="77777777" w:rsidR="000260FD" w:rsidRPr="001141C9" w:rsidRDefault="000260FD" w:rsidP="006929BD">
            <w:pPr>
              <w:pStyle w:val="TAC"/>
              <w:rPr>
                <w:lang w:eastAsia="zh-CN"/>
              </w:rPr>
            </w:pPr>
          </w:p>
        </w:tc>
      </w:tr>
      <w:tr w:rsidR="000260FD" w:rsidRPr="001141C9" w14:paraId="5DB69F5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9E88DD"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F546A6"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0DA42945" w14:textId="77777777" w:rsidR="000260FD" w:rsidRPr="001141C9" w:rsidRDefault="000260FD" w:rsidP="006929BD">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D0032C" w14:textId="77777777" w:rsidR="000260FD" w:rsidRPr="001141C9" w:rsidRDefault="000260FD" w:rsidP="006929BD">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169748" w14:textId="77777777" w:rsidR="000260FD" w:rsidRPr="001141C9" w:rsidRDefault="000260FD" w:rsidP="006929BD">
            <w:pPr>
              <w:pStyle w:val="TAC"/>
              <w:rPr>
                <w:lang w:eastAsia="zh-CN"/>
              </w:rPr>
            </w:pPr>
          </w:p>
        </w:tc>
      </w:tr>
      <w:tr w:rsidR="000260FD" w:rsidRPr="001141C9" w14:paraId="02BD35D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0C9671"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F436D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6EE9462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0636054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6175B2B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7B56C1B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4A5381F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00AEE3B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506383C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14C44DE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49EC8016"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0FAB38C"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C6B661"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4FB41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6BFE24C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FC85932"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129AF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CA_n7B</w:t>
            </w:r>
          </w:p>
          <w:p w14:paraId="48CF2735"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E1FE84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1FE030"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6E861D7" w14:textId="77777777" w:rsidR="000260FD" w:rsidRPr="001141C9" w:rsidRDefault="000260FD" w:rsidP="006929BD">
            <w:pPr>
              <w:spacing w:after="0"/>
              <w:jc w:val="center"/>
              <w:rPr>
                <w:rFonts w:ascii="Arial" w:hAnsi="Arial"/>
                <w:sz w:val="18"/>
                <w:lang w:eastAsia="zh-CN"/>
              </w:rPr>
            </w:pPr>
          </w:p>
        </w:tc>
      </w:tr>
      <w:tr w:rsidR="000260FD" w:rsidRPr="001141C9" w14:paraId="6812723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FD5146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7C5283"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876540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82E590" w14:textId="77777777" w:rsidR="000260FD" w:rsidRPr="001141C9" w:rsidRDefault="000260FD" w:rsidP="006929BD">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EADAEA8" w14:textId="77777777" w:rsidR="000260FD" w:rsidRPr="001141C9" w:rsidRDefault="000260FD" w:rsidP="006929BD">
            <w:pPr>
              <w:spacing w:after="0"/>
              <w:jc w:val="center"/>
              <w:rPr>
                <w:rFonts w:ascii="Arial" w:hAnsi="Arial"/>
                <w:sz w:val="18"/>
                <w:lang w:eastAsia="zh-CN"/>
              </w:rPr>
            </w:pPr>
          </w:p>
        </w:tc>
      </w:tr>
      <w:tr w:rsidR="000260FD" w:rsidRPr="001141C9" w14:paraId="034E44C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6B4ACAE"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515CFC"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691E37"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B908C2"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7C91E013" w14:textId="77777777" w:rsidR="000260FD" w:rsidRPr="001141C9" w:rsidRDefault="000260FD" w:rsidP="006929BD">
            <w:pPr>
              <w:spacing w:after="0"/>
              <w:jc w:val="center"/>
              <w:rPr>
                <w:rFonts w:ascii="Arial" w:hAnsi="Arial"/>
                <w:sz w:val="18"/>
                <w:lang w:eastAsia="zh-CN"/>
              </w:rPr>
            </w:pPr>
          </w:p>
        </w:tc>
      </w:tr>
      <w:tr w:rsidR="000260FD" w:rsidRPr="001141C9" w14:paraId="7CBF655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CB1FE61"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78B8E5"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59D1B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FB0AD" w14:textId="77777777" w:rsidR="000260FD" w:rsidRPr="001141C9" w:rsidRDefault="000260FD" w:rsidP="006929BD">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B9AA19" w14:textId="77777777" w:rsidR="000260FD" w:rsidRPr="001141C9" w:rsidRDefault="000260FD" w:rsidP="006929BD">
            <w:pPr>
              <w:spacing w:after="0"/>
              <w:jc w:val="center"/>
              <w:rPr>
                <w:rFonts w:ascii="Arial" w:hAnsi="Arial"/>
                <w:sz w:val="18"/>
                <w:lang w:eastAsia="zh-CN"/>
              </w:rPr>
            </w:pPr>
          </w:p>
        </w:tc>
      </w:tr>
      <w:tr w:rsidR="000260FD" w:rsidRPr="001141C9" w14:paraId="7BE3D64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59F6F6E" w14:textId="77777777" w:rsidR="000260FD" w:rsidRPr="001141C9" w:rsidRDefault="000260FD" w:rsidP="006929BD">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082AB0C" w14:textId="77777777" w:rsidR="000260FD" w:rsidRPr="001141C9" w:rsidRDefault="000260FD" w:rsidP="006929BD">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0FE8CE45" w14:textId="77777777" w:rsidR="000260FD" w:rsidRPr="001141C9" w:rsidRDefault="000260FD" w:rsidP="006929BD">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DD78C" w14:textId="77777777" w:rsidR="000260FD" w:rsidRPr="001141C9" w:rsidRDefault="000260FD" w:rsidP="006929BD">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8315AF" w14:textId="77777777" w:rsidR="000260FD" w:rsidRPr="001141C9" w:rsidRDefault="000260FD" w:rsidP="006929BD">
            <w:pPr>
              <w:spacing w:after="0"/>
              <w:jc w:val="center"/>
              <w:rPr>
                <w:rFonts w:ascii="Arial" w:hAnsi="Arial"/>
                <w:sz w:val="18"/>
                <w:lang w:eastAsia="zh-CN"/>
              </w:rPr>
            </w:pPr>
            <w:r>
              <w:rPr>
                <w:rFonts w:ascii="Arial" w:hAnsi="Arial"/>
                <w:sz w:val="18"/>
                <w:lang w:eastAsia="zh-CN"/>
              </w:rPr>
              <w:t>1</w:t>
            </w:r>
          </w:p>
        </w:tc>
      </w:tr>
      <w:tr w:rsidR="000260FD" w:rsidRPr="001141C9" w14:paraId="1DAE76E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EA05DCC"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3B4CA1"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2F77729" w14:textId="77777777" w:rsidR="000260FD" w:rsidRPr="001141C9" w:rsidRDefault="000260FD" w:rsidP="006929BD">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31BFD" w14:textId="77777777" w:rsidR="000260FD" w:rsidRPr="001141C9" w:rsidRDefault="000260FD" w:rsidP="006929BD">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E758650" w14:textId="77777777" w:rsidR="000260FD" w:rsidRPr="001141C9" w:rsidRDefault="000260FD" w:rsidP="006929BD">
            <w:pPr>
              <w:spacing w:after="0"/>
              <w:jc w:val="center"/>
              <w:rPr>
                <w:rFonts w:ascii="Arial" w:hAnsi="Arial"/>
                <w:sz w:val="18"/>
                <w:lang w:eastAsia="zh-CN"/>
              </w:rPr>
            </w:pPr>
          </w:p>
        </w:tc>
      </w:tr>
      <w:tr w:rsidR="000260FD" w:rsidRPr="001141C9" w14:paraId="15B4560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913DBC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E317B2"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10B632" w14:textId="77777777" w:rsidR="000260FD" w:rsidRPr="001141C9" w:rsidRDefault="000260FD" w:rsidP="006929BD">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2A6E48" w14:textId="77777777" w:rsidR="000260FD" w:rsidRPr="001141C9" w:rsidRDefault="000260FD" w:rsidP="006929BD">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AD5C35C" w14:textId="77777777" w:rsidR="000260FD" w:rsidRPr="001141C9" w:rsidRDefault="000260FD" w:rsidP="006929BD">
            <w:pPr>
              <w:spacing w:after="0"/>
              <w:jc w:val="center"/>
              <w:rPr>
                <w:rFonts w:ascii="Arial" w:hAnsi="Arial"/>
                <w:sz w:val="18"/>
                <w:lang w:eastAsia="zh-CN"/>
              </w:rPr>
            </w:pPr>
          </w:p>
        </w:tc>
      </w:tr>
      <w:tr w:rsidR="000260FD" w:rsidRPr="001141C9" w14:paraId="235FFDE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253EC9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A8CF66"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2954C4" w14:textId="77777777" w:rsidR="000260FD" w:rsidRPr="001141C9" w:rsidRDefault="000260FD" w:rsidP="006929BD">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A5E5CE" w14:textId="77777777" w:rsidR="000260FD" w:rsidRPr="001141C9" w:rsidRDefault="000260FD" w:rsidP="006929BD">
            <w:pPr>
              <w:spacing w:after="0"/>
              <w:jc w:val="center"/>
              <w:rPr>
                <w:rFonts w:ascii="Arial" w:hAnsi="Arial"/>
                <w:sz w:val="18"/>
              </w:rPr>
            </w:pPr>
            <w:r>
              <w:rPr>
                <w:rFonts w:ascii="Arial" w:hAnsi="Arial" w:cs="Arial"/>
                <w:color w:val="000000"/>
                <w:sz w:val="18"/>
                <w:szCs w:val="18"/>
              </w:rPr>
              <w:t>CA_n26(2</w:t>
            </w:r>
            <w:proofErr w:type="gramStart"/>
            <w:r>
              <w:rPr>
                <w:rFonts w:ascii="Arial" w:hAnsi="Arial" w:cs="Arial"/>
                <w:color w:val="000000"/>
                <w:sz w:val="18"/>
                <w:szCs w:val="18"/>
              </w:rPr>
              <w:t>A)_</w:t>
            </w:r>
            <w:proofErr w:type="gramEnd"/>
            <w:r>
              <w:rPr>
                <w:rFonts w:ascii="Arial" w:hAnsi="Arial" w:cs="Arial"/>
                <w:color w:val="000000"/>
                <w:sz w:val="18"/>
                <w:szCs w:val="18"/>
              </w:rPr>
              <w:t>BCS0</w:t>
            </w:r>
          </w:p>
        </w:tc>
        <w:tc>
          <w:tcPr>
            <w:tcW w:w="1849" w:type="dxa"/>
            <w:tcBorders>
              <w:top w:val="nil"/>
              <w:left w:val="single" w:sz="4" w:space="0" w:color="auto"/>
              <w:bottom w:val="nil"/>
              <w:right w:val="single" w:sz="4" w:space="0" w:color="auto"/>
            </w:tcBorders>
            <w:shd w:val="clear" w:color="auto" w:fill="auto"/>
            <w:vAlign w:val="center"/>
          </w:tcPr>
          <w:p w14:paraId="3A6DDA64" w14:textId="77777777" w:rsidR="000260FD" w:rsidRPr="001141C9" w:rsidRDefault="000260FD" w:rsidP="006929BD">
            <w:pPr>
              <w:spacing w:after="0"/>
              <w:jc w:val="center"/>
              <w:rPr>
                <w:rFonts w:ascii="Arial" w:hAnsi="Arial"/>
                <w:sz w:val="18"/>
                <w:lang w:eastAsia="zh-CN"/>
              </w:rPr>
            </w:pPr>
          </w:p>
        </w:tc>
      </w:tr>
      <w:tr w:rsidR="000260FD" w:rsidRPr="001141C9" w14:paraId="3959592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9C5D03"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A90A9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0910AA" w14:textId="77777777" w:rsidR="000260FD" w:rsidRPr="001141C9" w:rsidRDefault="000260FD" w:rsidP="006929BD">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10554" w14:textId="77777777" w:rsidR="000260FD" w:rsidRPr="001141C9" w:rsidRDefault="000260FD" w:rsidP="006929BD">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C62A80" w14:textId="77777777" w:rsidR="000260FD" w:rsidRPr="001141C9" w:rsidRDefault="000260FD" w:rsidP="006929BD">
            <w:pPr>
              <w:spacing w:after="0"/>
              <w:jc w:val="center"/>
              <w:rPr>
                <w:rFonts w:ascii="Arial" w:hAnsi="Arial"/>
                <w:sz w:val="18"/>
                <w:lang w:eastAsia="zh-CN"/>
              </w:rPr>
            </w:pPr>
          </w:p>
        </w:tc>
      </w:tr>
      <w:tr w:rsidR="000260FD" w:rsidRPr="001141C9" w14:paraId="7E9997D4"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BEE3AC"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310C8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1DBAAF7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1DE993C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24D76B0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7731995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44D3DE5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0F04A94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40DE2F0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26BF088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09B69C27"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D9142BC"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9F37A"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BE463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159A85F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562A204"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EE52FD"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38F27E17"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DC0B73"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9B0257A" w14:textId="77777777" w:rsidR="000260FD" w:rsidRPr="001141C9" w:rsidRDefault="000260FD" w:rsidP="006929BD">
            <w:pPr>
              <w:spacing w:after="0"/>
              <w:jc w:val="center"/>
              <w:rPr>
                <w:rFonts w:ascii="Arial" w:hAnsi="Arial"/>
                <w:sz w:val="18"/>
                <w:lang w:eastAsia="zh-CN"/>
              </w:rPr>
            </w:pPr>
          </w:p>
        </w:tc>
      </w:tr>
      <w:tr w:rsidR="000260FD" w:rsidRPr="001141C9" w14:paraId="61887BE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4127453"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05904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7DFFB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C7E13A" w14:textId="77777777" w:rsidR="000260FD" w:rsidRPr="001141C9" w:rsidRDefault="000260FD" w:rsidP="006929BD">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A184E82" w14:textId="77777777" w:rsidR="000260FD" w:rsidRPr="001141C9" w:rsidRDefault="000260FD" w:rsidP="006929BD">
            <w:pPr>
              <w:spacing w:after="0"/>
              <w:jc w:val="center"/>
              <w:rPr>
                <w:rFonts w:ascii="Arial" w:hAnsi="Arial"/>
                <w:sz w:val="18"/>
                <w:lang w:eastAsia="zh-CN"/>
              </w:rPr>
            </w:pPr>
          </w:p>
        </w:tc>
      </w:tr>
      <w:tr w:rsidR="000260FD" w:rsidRPr="001141C9" w14:paraId="3F026BD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C076E31"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1B3CFE"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FFCB6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2AA37A"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9CE6B98" w14:textId="77777777" w:rsidR="000260FD" w:rsidRPr="001141C9" w:rsidRDefault="000260FD" w:rsidP="006929BD">
            <w:pPr>
              <w:spacing w:after="0"/>
              <w:jc w:val="center"/>
              <w:rPr>
                <w:rFonts w:ascii="Arial" w:hAnsi="Arial"/>
                <w:sz w:val="18"/>
                <w:lang w:eastAsia="zh-CN"/>
              </w:rPr>
            </w:pPr>
          </w:p>
        </w:tc>
      </w:tr>
      <w:tr w:rsidR="000260FD" w:rsidRPr="001141C9" w14:paraId="0706100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AEF740A"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437D2C"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25DD2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A1BE52" w14:textId="77777777" w:rsidR="000260FD" w:rsidRPr="001141C9" w:rsidRDefault="000260FD" w:rsidP="006929BD">
            <w:pPr>
              <w:spacing w:after="0"/>
              <w:jc w:val="center"/>
              <w:rPr>
                <w:rFonts w:ascii="Arial" w:hAnsi="Arial"/>
                <w:sz w:val="18"/>
              </w:rPr>
            </w:pPr>
            <w:r w:rsidRPr="00C222E5">
              <w:rPr>
                <w:rFonts w:ascii="Arial" w:eastAsia="DengXian" w:hAnsi="Arial"/>
                <w:sz w:val="18"/>
              </w:rPr>
              <w:t>CA_n78(2</w:t>
            </w:r>
            <w:proofErr w:type="gramStart"/>
            <w:r w:rsidRPr="00C222E5">
              <w:rPr>
                <w:rFonts w:ascii="Arial" w:eastAsia="DengXian" w:hAnsi="Arial"/>
                <w:sz w:val="18"/>
              </w:rPr>
              <w:t>A)</w:t>
            </w:r>
            <w:r>
              <w:rPr>
                <w:rFonts w:ascii="Arial" w:eastAsia="DengXian" w:hAnsi="Arial"/>
                <w:sz w:val="18"/>
              </w:rPr>
              <w:t>_</w:t>
            </w:r>
            <w:proofErr w:type="gramEnd"/>
            <w:r>
              <w:rPr>
                <w:rFonts w:ascii="Arial" w:eastAsia="DengXian" w:hAnsi="Arial"/>
                <w:sz w:val="18"/>
              </w:rPr>
              <w:t>BCS</w:t>
            </w:r>
            <w:r w:rsidRPr="00C222E5">
              <w:rPr>
                <w:rFonts w:ascii="Arial" w:eastAsia="DengXian"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0EF628" w14:textId="77777777" w:rsidR="000260FD" w:rsidRPr="001141C9" w:rsidRDefault="000260FD" w:rsidP="006929BD">
            <w:pPr>
              <w:spacing w:after="0"/>
              <w:jc w:val="center"/>
              <w:rPr>
                <w:rFonts w:ascii="Arial" w:hAnsi="Arial"/>
                <w:sz w:val="18"/>
                <w:lang w:eastAsia="zh-CN"/>
              </w:rPr>
            </w:pPr>
          </w:p>
        </w:tc>
      </w:tr>
      <w:tr w:rsidR="000260FD" w:rsidRPr="001141C9" w14:paraId="3179186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EA0EE67"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EE69872"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F731BA3" w14:textId="77777777" w:rsidR="000260FD" w:rsidRPr="001141C9" w:rsidRDefault="000260FD" w:rsidP="006929BD">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F82E54" w14:textId="77777777" w:rsidR="000260FD" w:rsidRPr="001141C9" w:rsidRDefault="000260FD" w:rsidP="006929BD">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163EEF" w14:textId="77777777" w:rsidR="000260FD" w:rsidRPr="001141C9" w:rsidRDefault="000260FD" w:rsidP="006929BD">
            <w:pPr>
              <w:pStyle w:val="TAC"/>
              <w:rPr>
                <w:lang w:eastAsia="zh-CN"/>
              </w:rPr>
            </w:pPr>
            <w:r>
              <w:rPr>
                <w:lang w:eastAsia="zh-CN"/>
              </w:rPr>
              <w:t>1</w:t>
            </w:r>
          </w:p>
        </w:tc>
      </w:tr>
      <w:tr w:rsidR="000260FD" w:rsidRPr="001141C9" w14:paraId="7241B6C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DA96556"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36A13FC7"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3187D39" w14:textId="77777777" w:rsidR="000260FD" w:rsidRPr="001141C9" w:rsidRDefault="000260FD" w:rsidP="006929BD">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88DBEF" w14:textId="77777777" w:rsidR="000260FD" w:rsidRPr="001141C9" w:rsidRDefault="000260FD" w:rsidP="006929BD">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66A2CB3" w14:textId="77777777" w:rsidR="000260FD" w:rsidRPr="001141C9" w:rsidRDefault="000260FD" w:rsidP="006929BD">
            <w:pPr>
              <w:pStyle w:val="TAC"/>
              <w:rPr>
                <w:lang w:eastAsia="zh-CN"/>
              </w:rPr>
            </w:pPr>
          </w:p>
        </w:tc>
      </w:tr>
      <w:tr w:rsidR="000260FD" w:rsidRPr="001141C9" w14:paraId="1A67569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E0EC644"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77D8F8D7"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9CF3DA6" w14:textId="77777777" w:rsidR="000260FD" w:rsidRPr="001141C9" w:rsidRDefault="000260FD" w:rsidP="006929BD">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CF8B8" w14:textId="77777777" w:rsidR="000260FD" w:rsidRPr="001141C9" w:rsidRDefault="000260FD" w:rsidP="006929BD">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1B5EAEDF" w14:textId="77777777" w:rsidR="000260FD" w:rsidRPr="001141C9" w:rsidRDefault="000260FD" w:rsidP="006929BD">
            <w:pPr>
              <w:pStyle w:val="TAC"/>
              <w:rPr>
                <w:lang w:eastAsia="zh-CN"/>
              </w:rPr>
            </w:pPr>
          </w:p>
        </w:tc>
      </w:tr>
      <w:tr w:rsidR="000260FD" w:rsidRPr="001141C9" w14:paraId="2BC8BCA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9718D77"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44CC0F4"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F934FB7" w14:textId="77777777" w:rsidR="000260FD" w:rsidRPr="001141C9" w:rsidRDefault="000260FD" w:rsidP="006929BD">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662216" w14:textId="77777777" w:rsidR="000260FD" w:rsidRPr="001141C9" w:rsidRDefault="000260FD" w:rsidP="006929BD">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6364A2F" w14:textId="77777777" w:rsidR="000260FD" w:rsidRPr="001141C9" w:rsidRDefault="000260FD" w:rsidP="006929BD">
            <w:pPr>
              <w:pStyle w:val="TAC"/>
              <w:rPr>
                <w:lang w:eastAsia="zh-CN"/>
              </w:rPr>
            </w:pPr>
          </w:p>
        </w:tc>
      </w:tr>
      <w:tr w:rsidR="000260FD" w:rsidRPr="001141C9" w14:paraId="4AA1BC9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EFA0DDC"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F29DCA"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1B9C4BAA" w14:textId="77777777" w:rsidR="000260FD" w:rsidRPr="001141C9" w:rsidRDefault="000260FD" w:rsidP="006929BD">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F8735" w14:textId="77777777" w:rsidR="000260FD" w:rsidRPr="001141C9" w:rsidRDefault="000260FD" w:rsidP="006929BD">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C2DCEA" w14:textId="77777777" w:rsidR="000260FD" w:rsidRPr="001141C9" w:rsidRDefault="000260FD" w:rsidP="006929BD">
            <w:pPr>
              <w:pStyle w:val="TAC"/>
              <w:rPr>
                <w:lang w:eastAsia="zh-CN"/>
              </w:rPr>
            </w:pPr>
          </w:p>
        </w:tc>
      </w:tr>
      <w:tr w:rsidR="000260FD" w:rsidRPr="001141C9" w14:paraId="38927D4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9CE01C5"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F26AC86" w14:textId="77777777" w:rsidR="000260FD" w:rsidRPr="001141C9" w:rsidRDefault="000260FD" w:rsidP="006929BD">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79B54EDE" w14:textId="77777777" w:rsidR="000260FD" w:rsidRPr="00BF740A" w:rsidRDefault="000260FD" w:rsidP="006929BD">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9F91B6" w14:textId="77777777" w:rsidR="000260FD" w:rsidRDefault="000260FD" w:rsidP="006929BD">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A5BEB8" w14:textId="77777777" w:rsidR="000260FD" w:rsidRPr="001141C9" w:rsidRDefault="000260FD" w:rsidP="006929BD">
            <w:pPr>
              <w:pStyle w:val="TAC"/>
              <w:rPr>
                <w:lang w:eastAsia="zh-CN"/>
              </w:rPr>
            </w:pPr>
            <w:r>
              <w:rPr>
                <w:lang w:eastAsia="zh-CN"/>
              </w:rPr>
              <w:t>4 and 5</w:t>
            </w:r>
          </w:p>
        </w:tc>
      </w:tr>
      <w:tr w:rsidR="000260FD" w:rsidRPr="001141C9" w14:paraId="02A7413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DBC302"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17D51DDD"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5E75D9B" w14:textId="77777777" w:rsidR="000260FD" w:rsidRPr="00BF740A" w:rsidRDefault="000260FD" w:rsidP="006929BD">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EF798" w14:textId="77777777" w:rsidR="000260FD" w:rsidRDefault="000260FD" w:rsidP="006929BD">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0B6D7ED4" w14:textId="77777777" w:rsidR="000260FD" w:rsidRPr="001141C9" w:rsidRDefault="000260FD" w:rsidP="006929BD">
            <w:pPr>
              <w:pStyle w:val="TAC"/>
              <w:rPr>
                <w:lang w:eastAsia="zh-CN"/>
              </w:rPr>
            </w:pPr>
          </w:p>
        </w:tc>
      </w:tr>
      <w:tr w:rsidR="000260FD" w:rsidRPr="001141C9" w14:paraId="621D001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57CB4CA"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7C3087DE"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CD9425C" w14:textId="77777777" w:rsidR="000260FD" w:rsidRPr="00BF740A" w:rsidRDefault="000260FD" w:rsidP="006929BD">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D3C738" w14:textId="77777777" w:rsidR="000260FD" w:rsidRDefault="000260FD" w:rsidP="006929BD">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088E9CAB" w14:textId="77777777" w:rsidR="000260FD" w:rsidRPr="001141C9" w:rsidRDefault="000260FD" w:rsidP="006929BD">
            <w:pPr>
              <w:pStyle w:val="TAC"/>
              <w:rPr>
                <w:lang w:eastAsia="zh-CN"/>
              </w:rPr>
            </w:pPr>
          </w:p>
        </w:tc>
      </w:tr>
      <w:tr w:rsidR="000260FD" w:rsidRPr="001141C9" w14:paraId="52A8F92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D9A815A"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7B61163C"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69EF302" w14:textId="77777777" w:rsidR="000260FD" w:rsidRPr="00BF740A" w:rsidRDefault="000260FD" w:rsidP="006929BD">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DD6D44" w14:textId="77777777" w:rsidR="000260FD" w:rsidRDefault="000260FD" w:rsidP="006929BD">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B5A5DE" w14:textId="77777777" w:rsidR="000260FD" w:rsidRPr="001141C9" w:rsidRDefault="000260FD" w:rsidP="006929BD">
            <w:pPr>
              <w:pStyle w:val="TAC"/>
              <w:rPr>
                <w:lang w:eastAsia="zh-CN"/>
              </w:rPr>
            </w:pPr>
          </w:p>
        </w:tc>
      </w:tr>
      <w:tr w:rsidR="000260FD" w:rsidRPr="001141C9" w14:paraId="7CB46D6C"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6B669F"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4CBB9A"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0C5D49E" w14:textId="77777777" w:rsidR="000260FD" w:rsidRPr="00BF740A" w:rsidRDefault="000260FD" w:rsidP="006929BD">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A8ACA" w14:textId="77777777" w:rsidR="000260FD" w:rsidRDefault="000260FD" w:rsidP="006929BD">
            <w:pPr>
              <w:pStyle w:val="TAC"/>
              <w:rPr>
                <w:rFonts w:cs="Arial"/>
                <w:color w:val="000000"/>
                <w:szCs w:val="18"/>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2B359D" w14:textId="77777777" w:rsidR="000260FD" w:rsidRPr="001141C9" w:rsidRDefault="000260FD" w:rsidP="006929BD">
            <w:pPr>
              <w:pStyle w:val="TAC"/>
              <w:rPr>
                <w:lang w:eastAsia="zh-CN"/>
              </w:rPr>
            </w:pPr>
          </w:p>
        </w:tc>
      </w:tr>
      <w:tr w:rsidR="000260FD" w:rsidRPr="001141C9" w14:paraId="15B0DA7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D6BA94"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C07A6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4B25D6C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05AD841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6CAFFF4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36E119B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74A5447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0341980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0671062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3905CAF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2E47D9B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1578C975" w14:textId="77777777" w:rsidR="000260FD" w:rsidRPr="001141C9" w:rsidRDefault="000260FD" w:rsidP="006929BD">
            <w:pPr>
              <w:spacing w:after="0"/>
              <w:jc w:val="center"/>
              <w:rPr>
                <w:rFonts w:ascii="Arial" w:hAnsi="Arial"/>
                <w:sz w:val="18"/>
                <w:szCs w:val="18"/>
              </w:rPr>
            </w:pPr>
            <w:r w:rsidRPr="001141C9">
              <w:rPr>
                <w:rFonts w:ascii="Arial" w:hAnsi="Arial"/>
                <w:sz w:val="18"/>
                <w:szCs w:val="18"/>
              </w:rPr>
              <w:t>CA_n7B</w:t>
            </w:r>
          </w:p>
          <w:p w14:paraId="55D53DE8" w14:textId="77777777" w:rsidR="000260FD" w:rsidRPr="001141C9" w:rsidRDefault="000260FD" w:rsidP="006929BD">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70B4D428"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BEB6E"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C3C03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3897F19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CBABA3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868A6C"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79452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E9C91"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1A957BE" w14:textId="77777777" w:rsidR="000260FD" w:rsidRPr="001141C9" w:rsidRDefault="000260FD" w:rsidP="006929BD">
            <w:pPr>
              <w:spacing w:after="0"/>
              <w:jc w:val="center"/>
              <w:rPr>
                <w:rFonts w:ascii="Arial" w:hAnsi="Arial"/>
                <w:sz w:val="18"/>
                <w:lang w:eastAsia="zh-CN"/>
              </w:rPr>
            </w:pPr>
          </w:p>
        </w:tc>
      </w:tr>
      <w:tr w:rsidR="000260FD" w:rsidRPr="001141C9" w14:paraId="5DCB5A8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81CC27E"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5E26E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08330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B7B93" w14:textId="77777777" w:rsidR="000260FD" w:rsidRPr="001141C9" w:rsidRDefault="000260FD" w:rsidP="006929BD">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1E087ED" w14:textId="77777777" w:rsidR="000260FD" w:rsidRPr="001141C9" w:rsidRDefault="000260FD" w:rsidP="006929BD">
            <w:pPr>
              <w:spacing w:after="0"/>
              <w:jc w:val="center"/>
              <w:rPr>
                <w:rFonts w:ascii="Arial" w:hAnsi="Arial"/>
                <w:sz w:val="18"/>
                <w:lang w:eastAsia="zh-CN"/>
              </w:rPr>
            </w:pPr>
          </w:p>
        </w:tc>
      </w:tr>
      <w:tr w:rsidR="000260FD" w:rsidRPr="001141C9" w14:paraId="0F132A0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D5DA9B0"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43B64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B5A15B"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FC03CA"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A2A2D29" w14:textId="77777777" w:rsidR="000260FD" w:rsidRPr="001141C9" w:rsidRDefault="000260FD" w:rsidP="006929BD">
            <w:pPr>
              <w:spacing w:after="0"/>
              <w:jc w:val="center"/>
              <w:rPr>
                <w:rFonts w:ascii="Arial" w:hAnsi="Arial"/>
                <w:sz w:val="18"/>
                <w:lang w:eastAsia="zh-CN"/>
              </w:rPr>
            </w:pPr>
          </w:p>
        </w:tc>
      </w:tr>
      <w:tr w:rsidR="000260FD" w:rsidRPr="001141C9" w14:paraId="7C85E29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D4027D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45EA2E"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235B6A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AD43F7" w14:textId="77777777" w:rsidR="000260FD" w:rsidRPr="001141C9" w:rsidRDefault="000260FD" w:rsidP="006929BD">
            <w:pPr>
              <w:spacing w:after="0"/>
              <w:jc w:val="center"/>
              <w:rPr>
                <w:rFonts w:ascii="Arial" w:hAnsi="Arial"/>
                <w:sz w:val="18"/>
              </w:rPr>
            </w:pPr>
            <w:r w:rsidRPr="00C222E5">
              <w:rPr>
                <w:rFonts w:ascii="Arial" w:eastAsia="DengXian" w:hAnsi="Arial"/>
                <w:sz w:val="18"/>
              </w:rPr>
              <w:t>CA_n78C</w:t>
            </w:r>
            <w:r>
              <w:rPr>
                <w:rFonts w:ascii="Arial" w:eastAsia="DengXian" w:hAnsi="Arial"/>
                <w:sz w:val="18"/>
              </w:rPr>
              <w:t>_BCS</w:t>
            </w:r>
            <w:r w:rsidRPr="00C222E5">
              <w:rPr>
                <w:rFonts w:ascii="Arial" w:eastAsia="DengXian"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153B04" w14:textId="77777777" w:rsidR="000260FD" w:rsidRPr="001141C9" w:rsidRDefault="000260FD" w:rsidP="006929BD">
            <w:pPr>
              <w:spacing w:after="0"/>
              <w:jc w:val="center"/>
              <w:rPr>
                <w:rFonts w:ascii="Arial" w:hAnsi="Arial"/>
                <w:sz w:val="18"/>
                <w:lang w:eastAsia="zh-CN"/>
              </w:rPr>
            </w:pPr>
          </w:p>
        </w:tc>
      </w:tr>
      <w:tr w:rsidR="000260FD" w:rsidRPr="001141C9" w14:paraId="47DE749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752A867"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9134078"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29D3F9D" w14:textId="77777777" w:rsidR="000260FD" w:rsidRPr="001141C9" w:rsidRDefault="000260FD" w:rsidP="006929BD">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9E6C57" w14:textId="77777777" w:rsidR="000260FD" w:rsidRPr="001141C9" w:rsidRDefault="000260FD" w:rsidP="006929BD">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AEF448" w14:textId="77777777" w:rsidR="000260FD" w:rsidRPr="001141C9" w:rsidRDefault="000260FD" w:rsidP="006929BD">
            <w:pPr>
              <w:pStyle w:val="TAC"/>
              <w:rPr>
                <w:lang w:eastAsia="zh-CN"/>
              </w:rPr>
            </w:pPr>
            <w:r>
              <w:rPr>
                <w:lang w:eastAsia="zh-CN"/>
              </w:rPr>
              <w:t>1</w:t>
            </w:r>
          </w:p>
        </w:tc>
      </w:tr>
      <w:tr w:rsidR="000260FD" w:rsidRPr="001141C9" w14:paraId="088961D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C2B2683"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5E7133C6"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37DC1802" w14:textId="77777777" w:rsidR="000260FD" w:rsidRPr="001141C9" w:rsidRDefault="000260FD" w:rsidP="006929BD">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91DFD8" w14:textId="77777777" w:rsidR="000260FD" w:rsidRPr="001141C9" w:rsidRDefault="000260FD" w:rsidP="006929BD">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4451027" w14:textId="77777777" w:rsidR="000260FD" w:rsidRPr="001141C9" w:rsidRDefault="000260FD" w:rsidP="006929BD">
            <w:pPr>
              <w:pStyle w:val="TAC"/>
              <w:rPr>
                <w:lang w:eastAsia="zh-CN"/>
              </w:rPr>
            </w:pPr>
          </w:p>
        </w:tc>
      </w:tr>
      <w:tr w:rsidR="000260FD" w:rsidRPr="001141C9" w14:paraId="1C26582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97C2FE2"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4C45A759"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2731EEA7" w14:textId="77777777" w:rsidR="000260FD" w:rsidRPr="001141C9" w:rsidRDefault="000260FD" w:rsidP="006929BD">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9D5708" w14:textId="77777777" w:rsidR="000260FD" w:rsidRPr="001141C9" w:rsidRDefault="000260FD" w:rsidP="006929BD">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C20A9FE" w14:textId="77777777" w:rsidR="000260FD" w:rsidRPr="001141C9" w:rsidRDefault="000260FD" w:rsidP="006929BD">
            <w:pPr>
              <w:pStyle w:val="TAC"/>
              <w:rPr>
                <w:lang w:eastAsia="zh-CN"/>
              </w:rPr>
            </w:pPr>
          </w:p>
        </w:tc>
      </w:tr>
      <w:tr w:rsidR="000260FD" w:rsidRPr="001141C9" w14:paraId="5D016E8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611AD90"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6F3C2069" w14:textId="77777777" w:rsidR="000260FD" w:rsidRPr="001141C9" w:rsidRDefault="000260FD" w:rsidP="006929BD">
            <w:pPr>
              <w:pStyle w:val="TAC"/>
              <w:rPr>
                <w:szCs w:val="18"/>
              </w:rPr>
            </w:pPr>
          </w:p>
        </w:tc>
        <w:tc>
          <w:tcPr>
            <w:tcW w:w="963" w:type="dxa"/>
            <w:tcBorders>
              <w:left w:val="single" w:sz="4" w:space="0" w:color="auto"/>
              <w:bottom w:val="single" w:sz="4" w:space="0" w:color="auto"/>
              <w:right w:val="single" w:sz="4" w:space="0" w:color="auto"/>
            </w:tcBorders>
            <w:vAlign w:val="center"/>
          </w:tcPr>
          <w:p w14:paraId="70B457B3" w14:textId="77777777" w:rsidR="000260FD" w:rsidRPr="001141C9" w:rsidRDefault="000260FD" w:rsidP="006929BD">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955C19" w14:textId="77777777" w:rsidR="000260FD" w:rsidRPr="001141C9" w:rsidRDefault="000260FD" w:rsidP="006929BD">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9FAFE7A" w14:textId="77777777" w:rsidR="000260FD" w:rsidRPr="001141C9" w:rsidRDefault="000260FD" w:rsidP="006929BD">
            <w:pPr>
              <w:pStyle w:val="TAC"/>
              <w:rPr>
                <w:lang w:eastAsia="zh-CN"/>
              </w:rPr>
            </w:pPr>
          </w:p>
        </w:tc>
      </w:tr>
      <w:tr w:rsidR="000260FD" w:rsidRPr="001141C9" w14:paraId="0CC85162"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FA1394"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CDC2C7" w14:textId="77777777" w:rsidR="000260FD" w:rsidRPr="001141C9" w:rsidRDefault="000260FD" w:rsidP="006929BD">
            <w:pPr>
              <w:pStyle w:val="TAC"/>
              <w:rPr>
                <w:szCs w:val="18"/>
              </w:rPr>
            </w:pPr>
          </w:p>
        </w:tc>
        <w:tc>
          <w:tcPr>
            <w:tcW w:w="963" w:type="dxa"/>
            <w:tcBorders>
              <w:top w:val="single" w:sz="4" w:space="0" w:color="auto"/>
              <w:left w:val="single" w:sz="4" w:space="0" w:color="auto"/>
              <w:right w:val="single" w:sz="4" w:space="0" w:color="auto"/>
            </w:tcBorders>
            <w:vAlign w:val="center"/>
          </w:tcPr>
          <w:p w14:paraId="1EB5EDA3" w14:textId="77777777" w:rsidR="000260FD" w:rsidRPr="001141C9" w:rsidRDefault="000260FD" w:rsidP="006929BD">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6A5989" w14:textId="77777777" w:rsidR="000260FD" w:rsidRPr="001141C9" w:rsidRDefault="000260FD" w:rsidP="006929BD">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F9B602" w14:textId="77777777" w:rsidR="000260FD" w:rsidRPr="001141C9" w:rsidRDefault="000260FD" w:rsidP="006929BD">
            <w:pPr>
              <w:pStyle w:val="TAC"/>
              <w:rPr>
                <w:lang w:eastAsia="zh-CN"/>
              </w:rPr>
            </w:pPr>
          </w:p>
        </w:tc>
      </w:tr>
      <w:tr w:rsidR="000260FD" w:rsidRPr="001141C9" w14:paraId="2A8A37B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E6CA3B" w14:textId="77777777" w:rsidR="000260FD" w:rsidRPr="001141C9" w:rsidRDefault="000260FD" w:rsidP="006929BD">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FE92B06"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CA_n1A-n3A</w:t>
            </w:r>
          </w:p>
          <w:p w14:paraId="0F246D1C"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CA_n1A-n26A</w:t>
            </w:r>
          </w:p>
          <w:p w14:paraId="037A7C2E"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CA_n1A-n7A</w:t>
            </w:r>
          </w:p>
          <w:p w14:paraId="0CFA9C3F"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CA_n1A-n78A</w:t>
            </w:r>
          </w:p>
          <w:p w14:paraId="0548E4D2"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CA_n3A-n26A</w:t>
            </w:r>
          </w:p>
          <w:p w14:paraId="587F0E26"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CA_n3A-n7A</w:t>
            </w:r>
          </w:p>
          <w:p w14:paraId="1D4EBB0C"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CA_n3A-n78A</w:t>
            </w:r>
          </w:p>
          <w:p w14:paraId="706A7CC5"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CA_n7A-n26A</w:t>
            </w:r>
          </w:p>
          <w:p w14:paraId="4041815C"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CA_n26A-n78A</w:t>
            </w:r>
          </w:p>
          <w:p w14:paraId="2C0C8090" w14:textId="77777777" w:rsidR="000260FD" w:rsidRPr="001141C9" w:rsidRDefault="000260FD" w:rsidP="006929BD">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6ACDB7E" w14:textId="77777777" w:rsidR="000260FD" w:rsidRPr="001141C9" w:rsidRDefault="000260FD" w:rsidP="006929BD">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6D600A" w14:textId="77777777" w:rsidR="000260FD" w:rsidRPr="001141C9" w:rsidRDefault="000260FD" w:rsidP="006929BD">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0A55CB" w14:textId="77777777" w:rsidR="000260FD" w:rsidRPr="001141C9" w:rsidRDefault="000260FD" w:rsidP="006929BD">
            <w:pPr>
              <w:keepNext/>
              <w:spacing w:after="0"/>
              <w:jc w:val="center"/>
              <w:rPr>
                <w:rFonts w:ascii="Arial" w:hAnsi="Arial"/>
                <w:sz w:val="18"/>
                <w:lang w:eastAsia="zh-CN"/>
              </w:rPr>
            </w:pPr>
            <w:r w:rsidRPr="001141C9">
              <w:rPr>
                <w:rFonts w:ascii="Arial" w:hAnsi="Arial"/>
                <w:sz w:val="18"/>
                <w:lang w:eastAsia="zh-CN"/>
              </w:rPr>
              <w:t>0</w:t>
            </w:r>
          </w:p>
        </w:tc>
      </w:tr>
      <w:tr w:rsidR="000260FD" w:rsidRPr="001141C9" w14:paraId="6F33511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3895C8D"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B04F9D" w14:textId="77777777" w:rsidR="000260FD" w:rsidRPr="001141C9" w:rsidRDefault="000260FD" w:rsidP="006929BD">
            <w:pPr>
              <w:spacing w:after="0"/>
              <w:jc w:val="center"/>
              <w:rPr>
                <w:rFonts w:ascii="Arial" w:hAnsi="Arial"/>
                <w:sz w:val="18"/>
                <w:lang w:eastAsia="zh-CN"/>
              </w:rPr>
            </w:pPr>
            <w:r w:rsidRPr="001141C9">
              <w:rPr>
                <w:rFonts w:ascii="Arial" w:hAnsi="Arial"/>
                <w:sz w:val="18"/>
                <w:szCs w:val="18"/>
              </w:rPr>
              <w:t>CA_n7B</w:t>
            </w:r>
          </w:p>
          <w:p w14:paraId="61EAEAF6"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C44D0A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5AF72"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0289044" w14:textId="77777777" w:rsidR="000260FD" w:rsidRPr="001141C9" w:rsidRDefault="000260FD" w:rsidP="006929BD">
            <w:pPr>
              <w:spacing w:after="0"/>
              <w:jc w:val="center"/>
              <w:rPr>
                <w:rFonts w:ascii="Arial" w:hAnsi="Arial"/>
                <w:sz w:val="18"/>
                <w:lang w:eastAsia="zh-CN"/>
              </w:rPr>
            </w:pPr>
          </w:p>
        </w:tc>
      </w:tr>
      <w:tr w:rsidR="000260FD" w:rsidRPr="001141C9" w14:paraId="7B683C5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EBB287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0C24CA" w14:textId="77777777" w:rsidR="000260FD" w:rsidRPr="001141C9" w:rsidRDefault="000260FD" w:rsidP="006929BD">
            <w:pPr>
              <w:pStyle w:val="TAC"/>
              <w:rPr>
                <w:szCs w:val="18"/>
              </w:rPr>
            </w:pPr>
            <w:r>
              <w:rPr>
                <w:lang w:eastAsia="zh-CN"/>
              </w:rPr>
              <w:t>CA_n78(2A)</w:t>
            </w:r>
          </w:p>
        </w:tc>
        <w:tc>
          <w:tcPr>
            <w:tcW w:w="963" w:type="dxa"/>
            <w:tcBorders>
              <w:left w:val="single" w:sz="4" w:space="0" w:color="auto"/>
              <w:right w:val="single" w:sz="4" w:space="0" w:color="auto"/>
            </w:tcBorders>
            <w:vAlign w:val="center"/>
          </w:tcPr>
          <w:p w14:paraId="25EC1EC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526AF" w14:textId="77777777" w:rsidR="000260FD" w:rsidRPr="001141C9" w:rsidRDefault="000260FD" w:rsidP="006929BD">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989ED7A" w14:textId="77777777" w:rsidR="000260FD" w:rsidRPr="001141C9" w:rsidRDefault="000260FD" w:rsidP="006929BD">
            <w:pPr>
              <w:spacing w:after="0"/>
              <w:jc w:val="center"/>
              <w:rPr>
                <w:rFonts w:ascii="Arial" w:hAnsi="Arial"/>
                <w:sz w:val="18"/>
                <w:lang w:eastAsia="zh-CN"/>
              </w:rPr>
            </w:pPr>
          </w:p>
        </w:tc>
      </w:tr>
      <w:tr w:rsidR="000260FD" w:rsidRPr="001141C9" w14:paraId="0FECD07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8E0637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55E378"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042E6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7463DB"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5427A4DF" w14:textId="77777777" w:rsidR="000260FD" w:rsidRPr="001141C9" w:rsidRDefault="000260FD" w:rsidP="006929BD">
            <w:pPr>
              <w:spacing w:after="0"/>
              <w:jc w:val="center"/>
              <w:rPr>
                <w:rFonts w:ascii="Arial" w:hAnsi="Arial"/>
                <w:sz w:val="18"/>
                <w:lang w:eastAsia="zh-CN"/>
              </w:rPr>
            </w:pPr>
          </w:p>
        </w:tc>
      </w:tr>
      <w:tr w:rsidR="000260FD" w:rsidRPr="001141C9" w14:paraId="340C806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B06035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0BB6E4A"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82B12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D2D558" w14:textId="77777777" w:rsidR="000260FD" w:rsidRPr="001141C9" w:rsidRDefault="000260FD" w:rsidP="006929BD">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4F94CF" w14:textId="77777777" w:rsidR="000260FD" w:rsidRPr="001141C9" w:rsidRDefault="000260FD" w:rsidP="006929BD">
            <w:pPr>
              <w:spacing w:after="0"/>
              <w:jc w:val="center"/>
              <w:rPr>
                <w:rFonts w:ascii="Arial" w:hAnsi="Arial"/>
                <w:sz w:val="18"/>
                <w:lang w:eastAsia="zh-CN"/>
              </w:rPr>
            </w:pPr>
          </w:p>
        </w:tc>
      </w:tr>
      <w:tr w:rsidR="000260FD" w:rsidRPr="001141C9" w14:paraId="12464CD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EA7840D"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B81D83D"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F517D1F" w14:textId="77777777" w:rsidR="000260FD" w:rsidRPr="001141C9" w:rsidRDefault="000260FD" w:rsidP="006929BD">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39C364" w14:textId="77777777" w:rsidR="000260FD" w:rsidRPr="001141C9" w:rsidRDefault="000260FD" w:rsidP="006929BD">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097E7E" w14:textId="77777777" w:rsidR="000260FD" w:rsidRPr="001141C9" w:rsidRDefault="000260FD" w:rsidP="006929BD">
            <w:pPr>
              <w:pStyle w:val="TAC"/>
              <w:rPr>
                <w:lang w:eastAsia="zh-CN"/>
              </w:rPr>
            </w:pPr>
            <w:r>
              <w:rPr>
                <w:lang w:eastAsia="zh-CN"/>
              </w:rPr>
              <w:t>1</w:t>
            </w:r>
          </w:p>
        </w:tc>
      </w:tr>
      <w:tr w:rsidR="000260FD" w:rsidRPr="001141C9" w14:paraId="3785D3D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DFF90C1"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4061071E"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55ADCEB" w14:textId="77777777" w:rsidR="000260FD" w:rsidRPr="001141C9" w:rsidRDefault="000260FD" w:rsidP="006929BD">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DA0719" w14:textId="77777777" w:rsidR="000260FD" w:rsidRPr="001141C9" w:rsidRDefault="000260FD" w:rsidP="006929BD">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C4F4137" w14:textId="77777777" w:rsidR="000260FD" w:rsidRPr="001141C9" w:rsidRDefault="000260FD" w:rsidP="006929BD">
            <w:pPr>
              <w:pStyle w:val="TAC"/>
              <w:rPr>
                <w:lang w:eastAsia="zh-CN"/>
              </w:rPr>
            </w:pPr>
          </w:p>
        </w:tc>
      </w:tr>
      <w:tr w:rsidR="000260FD" w:rsidRPr="001141C9" w14:paraId="4621BD7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41CB87F"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7CDEAE5C"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05D3F18B" w14:textId="77777777" w:rsidR="000260FD" w:rsidRPr="001141C9" w:rsidRDefault="000260FD" w:rsidP="006929BD">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E60730" w14:textId="77777777" w:rsidR="000260FD" w:rsidRPr="001141C9" w:rsidRDefault="000260FD" w:rsidP="006929BD">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9AE7DED" w14:textId="77777777" w:rsidR="000260FD" w:rsidRPr="001141C9" w:rsidRDefault="000260FD" w:rsidP="006929BD">
            <w:pPr>
              <w:pStyle w:val="TAC"/>
              <w:rPr>
                <w:lang w:eastAsia="zh-CN"/>
              </w:rPr>
            </w:pPr>
          </w:p>
        </w:tc>
      </w:tr>
      <w:tr w:rsidR="000260FD" w:rsidRPr="001141C9" w14:paraId="7D3BE23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76F8728"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2CA0D117"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308224BE" w14:textId="77777777" w:rsidR="000260FD" w:rsidRPr="001141C9" w:rsidRDefault="000260FD" w:rsidP="006929BD">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C84825" w14:textId="77777777" w:rsidR="000260FD" w:rsidRPr="001141C9" w:rsidRDefault="000260FD" w:rsidP="006929BD">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1D8472FC" w14:textId="77777777" w:rsidR="000260FD" w:rsidRPr="001141C9" w:rsidRDefault="000260FD" w:rsidP="006929BD">
            <w:pPr>
              <w:pStyle w:val="TAC"/>
              <w:rPr>
                <w:lang w:eastAsia="zh-CN"/>
              </w:rPr>
            </w:pPr>
          </w:p>
        </w:tc>
      </w:tr>
      <w:tr w:rsidR="000260FD" w:rsidRPr="001141C9" w14:paraId="7F78E351"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6272C7"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DA46FC"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04E213C8" w14:textId="77777777" w:rsidR="000260FD" w:rsidRPr="001141C9" w:rsidRDefault="000260FD" w:rsidP="006929BD">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1D9826" w14:textId="77777777" w:rsidR="000260FD" w:rsidRPr="001141C9" w:rsidRDefault="000260FD" w:rsidP="006929BD">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62E85C" w14:textId="77777777" w:rsidR="000260FD" w:rsidRPr="001141C9" w:rsidRDefault="000260FD" w:rsidP="006929BD">
            <w:pPr>
              <w:pStyle w:val="TAC"/>
              <w:rPr>
                <w:lang w:eastAsia="zh-CN"/>
              </w:rPr>
            </w:pPr>
          </w:p>
        </w:tc>
      </w:tr>
      <w:tr w:rsidR="000260FD" w:rsidRPr="001141C9" w14:paraId="6E5DEF54"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B588B8"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4AE31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79F5F66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6BFB284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1D45420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0502C15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55C0D6D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61FDD51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61E4799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1518A1F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6D09747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1EC5D1DF" w14:textId="77777777" w:rsidR="000260FD" w:rsidRPr="001141C9" w:rsidRDefault="000260FD" w:rsidP="006929BD">
            <w:pPr>
              <w:spacing w:after="0"/>
              <w:jc w:val="center"/>
              <w:rPr>
                <w:rFonts w:ascii="Arial" w:hAnsi="Arial"/>
                <w:sz w:val="18"/>
                <w:szCs w:val="18"/>
              </w:rPr>
            </w:pPr>
            <w:r w:rsidRPr="001141C9">
              <w:rPr>
                <w:rFonts w:ascii="Arial" w:hAnsi="Arial"/>
                <w:sz w:val="18"/>
                <w:szCs w:val="18"/>
              </w:rPr>
              <w:t>CA_n7B</w:t>
            </w:r>
          </w:p>
          <w:p w14:paraId="26112D5B" w14:textId="77777777" w:rsidR="000260FD" w:rsidRPr="001141C9" w:rsidRDefault="000260FD" w:rsidP="006929BD">
            <w:pPr>
              <w:spacing w:after="0"/>
              <w:jc w:val="center"/>
              <w:rPr>
                <w:rFonts w:ascii="Arial" w:hAnsi="Arial"/>
                <w:sz w:val="18"/>
                <w:szCs w:val="18"/>
              </w:rPr>
            </w:pPr>
            <w:r w:rsidRPr="001141C9">
              <w:rPr>
                <w:rFonts w:ascii="Arial" w:hAnsi="Arial"/>
                <w:sz w:val="18"/>
                <w:szCs w:val="18"/>
              </w:rPr>
              <w:t>CA_n26(2A)</w:t>
            </w:r>
          </w:p>
          <w:p w14:paraId="7C05D1A0" w14:textId="77777777" w:rsidR="000260FD" w:rsidRPr="001141C9" w:rsidRDefault="000260FD" w:rsidP="006929BD">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0647D19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0B8C5"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FD1D6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1AD11B5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4B34D79"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AFDA6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5B354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8C387" w14:textId="77777777" w:rsidR="000260FD" w:rsidRPr="001141C9" w:rsidRDefault="000260FD" w:rsidP="006929BD">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D121C36" w14:textId="77777777" w:rsidR="000260FD" w:rsidRPr="001141C9" w:rsidRDefault="000260FD" w:rsidP="006929BD">
            <w:pPr>
              <w:spacing w:after="0"/>
              <w:jc w:val="center"/>
              <w:rPr>
                <w:rFonts w:ascii="Arial" w:hAnsi="Arial"/>
                <w:sz w:val="18"/>
                <w:lang w:eastAsia="zh-CN"/>
              </w:rPr>
            </w:pPr>
          </w:p>
        </w:tc>
      </w:tr>
      <w:tr w:rsidR="000260FD" w:rsidRPr="001141C9" w14:paraId="45B1F45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31366CC"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5B79CC"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5C713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6FDFE3" w14:textId="77777777" w:rsidR="000260FD" w:rsidRPr="001141C9" w:rsidRDefault="000260FD" w:rsidP="006929BD">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1ECD4F2" w14:textId="77777777" w:rsidR="000260FD" w:rsidRPr="001141C9" w:rsidRDefault="000260FD" w:rsidP="006929BD">
            <w:pPr>
              <w:spacing w:after="0"/>
              <w:jc w:val="center"/>
              <w:rPr>
                <w:rFonts w:ascii="Arial" w:hAnsi="Arial"/>
                <w:sz w:val="18"/>
                <w:lang w:eastAsia="zh-CN"/>
              </w:rPr>
            </w:pPr>
          </w:p>
        </w:tc>
      </w:tr>
      <w:tr w:rsidR="000260FD" w:rsidRPr="001141C9" w14:paraId="0C5AFA2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6F7C92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ECE0AA"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73D17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38B2CE"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44304F32" w14:textId="77777777" w:rsidR="000260FD" w:rsidRPr="001141C9" w:rsidRDefault="000260FD" w:rsidP="006929BD">
            <w:pPr>
              <w:spacing w:after="0"/>
              <w:jc w:val="center"/>
              <w:rPr>
                <w:rFonts w:ascii="Arial" w:hAnsi="Arial"/>
                <w:sz w:val="18"/>
                <w:lang w:eastAsia="zh-CN"/>
              </w:rPr>
            </w:pPr>
          </w:p>
        </w:tc>
      </w:tr>
      <w:tr w:rsidR="000260FD" w:rsidRPr="001141C9" w14:paraId="2FF5C86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93B3423"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4BDC43"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C4DBCF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8677D" w14:textId="77777777" w:rsidR="000260FD" w:rsidRPr="001141C9" w:rsidRDefault="000260FD" w:rsidP="006929BD">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871322" w14:textId="77777777" w:rsidR="000260FD" w:rsidRPr="001141C9" w:rsidRDefault="000260FD" w:rsidP="006929BD">
            <w:pPr>
              <w:spacing w:after="0"/>
              <w:jc w:val="center"/>
              <w:rPr>
                <w:rFonts w:ascii="Arial" w:hAnsi="Arial"/>
                <w:sz w:val="18"/>
                <w:lang w:eastAsia="zh-CN"/>
              </w:rPr>
            </w:pPr>
          </w:p>
        </w:tc>
      </w:tr>
      <w:tr w:rsidR="000260FD" w:rsidRPr="001141C9" w14:paraId="0325F74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3161B72" w14:textId="77777777" w:rsidR="000260FD" w:rsidRPr="001141C9" w:rsidRDefault="000260FD" w:rsidP="006929BD">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22799D8" w14:textId="77777777" w:rsidR="000260FD" w:rsidRPr="001141C9" w:rsidRDefault="000260FD" w:rsidP="006929BD">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4459424" w14:textId="77777777" w:rsidR="000260FD" w:rsidRPr="001141C9" w:rsidRDefault="000260FD" w:rsidP="006929BD">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50FB0C" w14:textId="77777777" w:rsidR="000260FD" w:rsidRPr="001141C9" w:rsidRDefault="000260FD" w:rsidP="006929BD">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BBC29F" w14:textId="77777777" w:rsidR="000260FD" w:rsidRPr="001141C9" w:rsidRDefault="000260FD" w:rsidP="006929BD">
            <w:pPr>
              <w:spacing w:after="0"/>
              <w:jc w:val="center"/>
              <w:rPr>
                <w:rFonts w:ascii="Arial" w:hAnsi="Arial"/>
                <w:sz w:val="18"/>
                <w:lang w:eastAsia="zh-CN"/>
              </w:rPr>
            </w:pPr>
            <w:r>
              <w:rPr>
                <w:rFonts w:ascii="Arial" w:hAnsi="Arial"/>
                <w:sz w:val="18"/>
                <w:lang w:eastAsia="zh-CN"/>
              </w:rPr>
              <w:t>1</w:t>
            </w:r>
          </w:p>
        </w:tc>
      </w:tr>
      <w:tr w:rsidR="000260FD" w:rsidRPr="001141C9" w14:paraId="1EF810E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28C040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838B50"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418455D4" w14:textId="77777777" w:rsidR="000260FD" w:rsidRPr="001141C9" w:rsidRDefault="000260FD" w:rsidP="006929BD">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DD70B9" w14:textId="77777777" w:rsidR="000260FD" w:rsidRPr="001141C9" w:rsidRDefault="000260FD" w:rsidP="006929BD">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63A205B" w14:textId="77777777" w:rsidR="000260FD" w:rsidRPr="001141C9" w:rsidRDefault="000260FD" w:rsidP="006929BD">
            <w:pPr>
              <w:spacing w:after="0"/>
              <w:jc w:val="center"/>
              <w:rPr>
                <w:rFonts w:ascii="Arial" w:hAnsi="Arial"/>
                <w:sz w:val="18"/>
                <w:lang w:eastAsia="zh-CN"/>
              </w:rPr>
            </w:pPr>
          </w:p>
        </w:tc>
      </w:tr>
      <w:tr w:rsidR="000260FD" w:rsidRPr="001141C9" w14:paraId="280EA1F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DAD89EC"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90DCF3"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1795BA6" w14:textId="77777777" w:rsidR="000260FD" w:rsidRPr="001141C9" w:rsidRDefault="000260FD" w:rsidP="006929BD">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BDD56F" w14:textId="77777777" w:rsidR="000260FD" w:rsidRPr="001141C9" w:rsidRDefault="000260FD" w:rsidP="006929BD">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8B1CCE8" w14:textId="77777777" w:rsidR="000260FD" w:rsidRPr="001141C9" w:rsidRDefault="000260FD" w:rsidP="006929BD">
            <w:pPr>
              <w:spacing w:after="0"/>
              <w:jc w:val="center"/>
              <w:rPr>
                <w:rFonts w:ascii="Arial" w:hAnsi="Arial"/>
                <w:sz w:val="18"/>
                <w:lang w:eastAsia="zh-CN"/>
              </w:rPr>
            </w:pPr>
          </w:p>
        </w:tc>
      </w:tr>
      <w:tr w:rsidR="000260FD" w:rsidRPr="001141C9" w14:paraId="7F0A875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4697293"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5D616B"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556F34EA" w14:textId="77777777" w:rsidR="000260FD" w:rsidRPr="001141C9" w:rsidRDefault="000260FD" w:rsidP="006929BD">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DD657" w14:textId="77777777" w:rsidR="000260FD" w:rsidRPr="001141C9" w:rsidRDefault="000260FD" w:rsidP="006929BD">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shd w:val="clear" w:color="auto" w:fill="auto"/>
            <w:vAlign w:val="center"/>
          </w:tcPr>
          <w:p w14:paraId="13249F93" w14:textId="77777777" w:rsidR="000260FD" w:rsidRPr="001141C9" w:rsidRDefault="000260FD" w:rsidP="006929BD">
            <w:pPr>
              <w:spacing w:after="0"/>
              <w:jc w:val="center"/>
              <w:rPr>
                <w:rFonts w:ascii="Arial" w:hAnsi="Arial"/>
                <w:sz w:val="18"/>
                <w:lang w:eastAsia="zh-CN"/>
              </w:rPr>
            </w:pPr>
          </w:p>
        </w:tc>
      </w:tr>
      <w:tr w:rsidR="000260FD" w:rsidRPr="001141C9" w14:paraId="603E968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F6221D"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879DC1"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FBBF28A" w14:textId="77777777" w:rsidR="000260FD" w:rsidRPr="001141C9" w:rsidRDefault="000260FD" w:rsidP="006929BD">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49AE3" w14:textId="77777777" w:rsidR="000260FD" w:rsidRPr="001141C9" w:rsidRDefault="000260FD" w:rsidP="006929BD">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0C6A899" w14:textId="77777777" w:rsidR="000260FD" w:rsidRPr="001141C9" w:rsidRDefault="000260FD" w:rsidP="006929BD">
            <w:pPr>
              <w:spacing w:after="0"/>
              <w:jc w:val="center"/>
              <w:rPr>
                <w:rFonts w:ascii="Arial" w:hAnsi="Arial"/>
                <w:sz w:val="18"/>
                <w:lang w:eastAsia="zh-CN"/>
              </w:rPr>
            </w:pPr>
          </w:p>
        </w:tc>
      </w:tr>
      <w:tr w:rsidR="000260FD" w:rsidRPr="001141C9" w14:paraId="2C6ED0E9"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227610"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183D1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09EDAB0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7DC6DA1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50A8DD0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79340C0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5CBDD15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7913DE9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0A4E988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043F297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0626CF0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19E1826F"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B55A0F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0CBF88"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1C86D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2DCD235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2514174"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48CB91"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DB65E0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12E99"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7A55C27" w14:textId="77777777" w:rsidR="000260FD" w:rsidRPr="001141C9" w:rsidRDefault="000260FD" w:rsidP="006929BD">
            <w:pPr>
              <w:spacing w:after="0"/>
              <w:jc w:val="center"/>
              <w:rPr>
                <w:rFonts w:ascii="Arial" w:hAnsi="Arial"/>
                <w:sz w:val="18"/>
                <w:lang w:eastAsia="zh-CN"/>
              </w:rPr>
            </w:pPr>
          </w:p>
        </w:tc>
      </w:tr>
      <w:tr w:rsidR="000260FD" w:rsidRPr="001141C9" w14:paraId="1F07E16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1D11B3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0DF4A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70A00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B85787" w14:textId="77777777" w:rsidR="000260FD" w:rsidRPr="001141C9" w:rsidRDefault="000260FD" w:rsidP="006929BD">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6202C336" w14:textId="77777777" w:rsidR="000260FD" w:rsidRPr="001141C9" w:rsidRDefault="000260FD" w:rsidP="006929BD">
            <w:pPr>
              <w:spacing w:after="0"/>
              <w:jc w:val="center"/>
              <w:rPr>
                <w:rFonts w:ascii="Arial" w:hAnsi="Arial"/>
                <w:sz w:val="18"/>
                <w:lang w:eastAsia="zh-CN"/>
              </w:rPr>
            </w:pPr>
          </w:p>
        </w:tc>
      </w:tr>
      <w:tr w:rsidR="000260FD" w:rsidRPr="001141C9" w14:paraId="013B9F2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C5F371D"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BD20F54"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A2E16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AE2F17"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0517D2A" w14:textId="77777777" w:rsidR="000260FD" w:rsidRPr="001141C9" w:rsidRDefault="000260FD" w:rsidP="006929BD">
            <w:pPr>
              <w:spacing w:after="0"/>
              <w:jc w:val="center"/>
              <w:rPr>
                <w:rFonts w:ascii="Arial" w:hAnsi="Arial"/>
                <w:sz w:val="18"/>
                <w:lang w:eastAsia="zh-CN"/>
              </w:rPr>
            </w:pPr>
          </w:p>
        </w:tc>
      </w:tr>
      <w:tr w:rsidR="000260FD" w:rsidRPr="001141C9" w14:paraId="291F619E"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56895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DFC271"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336DAD"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034CCE" w14:textId="77777777" w:rsidR="000260FD" w:rsidRPr="001141C9" w:rsidRDefault="000260FD" w:rsidP="006929BD">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A65534" w14:textId="77777777" w:rsidR="000260FD" w:rsidRPr="001141C9" w:rsidRDefault="000260FD" w:rsidP="006929BD">
            <w:pPr>
              <w:spacing w:after="0"/>
              <w:jc w:val="center"/>
              <w:rPr>
                <w:rFonts w:ascii="Arial" w:hAnsi="Arial"/>
                <w:sz w:val="18"/>
                <w:lang w:eastAsia="zh-CN"/>
              </w:rPr>
            </w:pPr>
          </w:p>
        </w:tc>
      </w:tr>
      <w:tr w:rsidR="000260FD" w:rsidRPr="001141C9" w14:paraId="007EB173"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F0A6F1" w14:textId="77777777" w:rsidR="000260FD" w:rsidRPr="001141C9" w:rsidRDefault="000260FD" w:rsidP="006929BD">
            <w:pPr>
              <w:spacing w:after="0"/>
              <w:jc w:val="center"/>
              <w:rPr>
                <w:rFonts w:ascii="Arial" w:hAnsi="Arial"/>
                <w:sz w:val="18"/>
              </w:rPr>
            </w:pPr>
            <w:r w:rsidRPr="001141C9">
              <w:rPr>
                <w:rFonts w:ascii="Arial" w:hAnsi="Arial"/>
                <w:sz w:val="18"/>
              </w:rPr>
              <w:lastRenderedPageBreak/>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2413C6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0BB6EE8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03E9398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25501E3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0DA43D1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70C745C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27CDFC7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245BABE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6BDEF07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62BB275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40E14465"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1D099FF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4ADFA9"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7325D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258E511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76A3942"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236075"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253858C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B2E4F1"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305EE28" w14:textId="77777777" w:rsidR="000260FD" w:rsidRPr="001141C9" w:rsidRDefault="000260FD" w:rsidP="006929BD">
            <w:pPr>
              <w:spacing w:after="0"/>
              <w:jc w:val="center"/>
              <w:rPr>
                <w:rFonts w:ascii="Arial" w:hAnsi="Arial"/>
                <w:sz w:val="18"/>
                <w:lang w:eastAsia="zh-CN"/>
              </w:rPr>
            </w:pPr>
          </w:p>
        </w:tc>
      </w:tr>
      <w:tr w:rsidR="000260FD" w:rsidRPr="001141C9" w14:paraId="30ABE51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FC8DF8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341C87"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3742C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08CC8A" w14:textId="77777777" w:rsidR="000260FD" w:rsidRPr="001141C9" w:rsidRDefault="000260FD" w:rsidP="006929BD">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59BAF96" w14:textId="77777777" w:rsidR="000260FD" w:rsidRPr="001141C9" w:rsidRDefault="000260FD" w:rsidP="006929BD">
            <w:pPr>
              <w:spacing w:after="0"/>
              <w:jc w:val="center"/>
              <w:rPr>
                <w:rFonts w:ascii="Arial" w:hAnsi="Arial"/>
                <w:sz w:val="18"/>
                <w:lang w:eastAsia="zh-CN"/>
              </w:rPr>
            </w:pPr>
          </w:p>
        </w:tc>
      </w:tr>
      <w:tr w:rsidR="000260FD" w:rsidRPr="001141C9" w14:paraId="174C2AE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803D6E"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C186E4"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60C22D"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62106"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7F2DB380" w14:textId="77777777" w:rsidR="000260FD" w:rsidRPr="001141C9" w:rsidRDefault="000260FD" w:rsidP="006929BD">
            <w:pPr>
              <w:spacing w:after="0"/>
              <w:jc w:val="center"/>
              <w:rPr>
                <w:rFonts w:ascii="Arial" w:hAnsi="Arial"/>
                <w:sz w:val="18"/>
                <w:lang w:eastAsia="zh-CN"/>
              </w:rPr>
            </w:pPr>
          </w:p>
        </w:tc>
      </w:tr>
      <w:tr w:rsidR="000260FD" w:rsidRPr="001141C9" w14:paraId="2F6B1D61"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171EC2"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03EAD0"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5434D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7ABDCC" w14:textId="77777777" w:rsidR="000260FD" w:rsidRPr="001141C9" w:rsidRDefault="000260FD" w:rsidP="006929BD">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CFF15B" w14:textId="77777777" w:rsidR="000260FD" w:rsidRPr="001141C9" w:rsidRDefault="000260FD" w:rsidP="006929BD">
            <w:pPr>
              <w:spacing w:after="0"/>
              <w:jc w:val="center"/>
              <w:rPr>
                <w:rFonts w:ascii="Arial" w:hAnsi="Arial"/>
                <w:sz w:val="18"/>
                <w:lang w:eastAsia="zh-CN"/>
              </w:rPr>
            </w:pPr>
          </w:p>
        </w:tc>
      </w:tr>
      <w:tr w:rsidR="000260FD" w:rsidRPr="001141C9" w14:paraId="58488763"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52EC9A"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4BAC0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2D1391D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62CDA96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06E8FA9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32E307D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4AB1974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1A05718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5DE0659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04A611C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72048A1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33322777"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2620BFFF"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726337"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551D0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03B82A8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17ED0F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241C3B"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5BBE6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44D61"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D398BE1" w14:textId="77777777" w:rsidR="000260FD" w:rsidRPr="001141C9" w:rsidRDefault="000260FD" w:rsidP="006929BD">
            <w:pPr>
              <w:spacing w:after="0"/>
              <w:jc w:val="center"/>
              <w:rPr>
                <w:rFonts w:ascii="Arial" w:hAnsi="Arial"/>
                <w:sz w:val="18"/>
                <w:lang w:eastAsia="zh-CN"/>
              </w:rPr>
            </w:pPr>
          </w:p>
        </w:tc>
      </w:tr>
      <w:tr w:rsidR="000260FD" w:rsidRPr="001141C9" w14:paraId="59C16FE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B4362B1"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2DF33E"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D994A6"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287959" w14:textId="77777777" w:rsidR="000260FD" w:rsidRPr="001141C9" w:rsidRDefault="000260FD" w:rsidP="006929BD">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2DC42B64" w14:textId="77777777" w:rsidR="000260FD" w:rsidRPr="001141C9" w:rsidRDefault="000260FD" w:rsidP="006929BD">
            <w:pPr>
              <w:spacing w:after="0"/>
              <w:jc w:val="center"/>
              <w:rPr>
                <w:rFonts w:ascii="Arial" w:hAnsi="Arial"/>
                <w:sz w:val="18"/>
                <w:lang w:eastAsia="zh-CN"/>
              </w:rPr>
            </w:pPr>
          </w:p>
        </w:tc>
      </w:tr>
      <w:tr w:rsidR="000260FD" w:rsidRPr="001141C9" w14:paraId="1DE12ED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CEF8D5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0E564A"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112F52"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513FD8"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80B2041" w14:textId="77777777" w:rsidR="000260FD" w:rsidRPr="001141C9" w:rsidRDefault="000260FD" w:rsidP="006929BD">
            <w:pPr>
              <w:spacing w:after="0"/>
              <w:jc w:val="center"/>
              <w:rPr>
                <w:rFonts w:ascii="Arial" w:hAnsi="Arial"/>
                <w:sz w:val="18"/>
                <w:lang w:eastAsia="zh-CN"/>
              </w:rPr>
            </w:pPr>
          </w:p>
        </w:tc>
      </w:tr>
      <w:tr w:rsidR="000260FD" w:rsidRPr="001141C9" w14:paraId="08D160D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2CE9DA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842987"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39E98D"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180F8" w14:textId="77777777" w:rsidR="000260FD" w:rsidRPr="001141C9" w:rsidRDefault="000260FD" w:rsidP="006929BD">
            <w:pPr>
              <w:spacing w:after="0"/>
              <w:jc w:val="center"/>
              <w:rPr>
                <w:rFonts w:ascii="Arial" w:hAnsi="Arial"/>
                <w:sz w:val="18"/>
              </w:rPr>
            </w:pPr>
            <w:r w:rsidRPr="001141C9">
              <w:rPr>
                <w:rFonts w:ascii="Arial" w:hAnsi="Arial"/>
                <w:sz w:val="18"/>
              </w:rPr>
              <w:t>CA_n78(2</w:t>
            </w:r>
            <w:proofErr w:type="gramStart"/>
            <w:r w:rsidRPr="001141C9">
              <w:rPr>
                <w:rFonts w:ascii="Arial" w:hAnsi="Arial"/>
                <w:sz w:val="18"/>
              </w:rPr>
              <w:t>A)</w:t>
            </w:r>
            <w:r w:rsidRPr="001141C9">
              <w:rPr>
                <w:rFonts w:ascii="Arial" w:hAnsi="Arial"/>
                <w:sz w:val="18"/>
                <w:lang w:eastAsia="zh-CN" w:bidi="ar"/>
              </w:rPr>
              <w:t>_</w:t>
            </w:r>
            <w:proofErr w:type="gramEnd"/>
            <w:r w:rsidRPr="001141C9">
              <w:rPr>
                <w:rFonts w:ascii="Arial" w:hAnsi="Arial"/>
                <w:sz w:val="18"/>
                <w:lang w:eastAsia="zh-CN" w:bidi="ar"/>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7D6D28" w14:textId="77777777" w:rsidR="000260FD" w:rsidRPr="001141C9" w:rsidRDefault="000260FD" w:rsidP="006929BD">
            <w:pPr>
              <w:spacing w:after="0"/>
              <w:jc w:val="center"/>
              <w:rPr>
                <w:rFonts w:ascii="Arial" w:hAnsi="Arial"/>
                <w:sz w:val="18"/>
                <w:lang w:eastAsia="zh-CN"/>
              </w:rPr>
            </w:pPr>
          </w:p>
        </w:tc>
      </w:tr>
      <w:tr w:rsidR="000260FD" w:rsidRPr="001141C9" w14:paraId="0DD5686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37BD7C3" w14:textId="77777777" w:rsidR="000260FD" w:rsidRPr="001141C9" w:rsidRDefault="000260FD" w:rsidP="006929BD">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11149A1" w14:textId="77777777" w:rsidR="000260FD" w:rsidRPr="001141C9" w:rsidRDefault="000260FD" w:rsidP="006929BD">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F426DA5" w14:textId="77777777" w:rsidR="000260FD" w:rsidRPr="001141C9" w:rsidRDefault="000260FD" w:rsidP="006929BD">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7529B6" w14:textId="77777777" w:rsidR="000260FD" w:rsidRPr="001141C9" w:rsidRDefault="000260FD" w:rsidP="006929BD">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3CDEBA2" w14:textId="77777777" w:rsidR="000260FD" w:rsidRPr="001141C9" w:rsidRDefault="000260FD" w:rsidP="006929BD">
            <w:pPr>
              <w:pStyle w:val="TAC"/>
              <w:rPr>
                <w:lang w:eastAsia="zh-CN"/>
              </w:rPr>
            </w:pPr>
            <w:r>
              <w:rPr>
                <w:lang w:eastAsia="zh-CN"/>
              </w:rPr>
              <w:t>4 and 5</w:t>
            </w:r>
          </w:p>
        </w:tc>
      </w:tr>
      <w:tr w:rsidR="000260FD" w:rsidRPr="001141C9" w14:paraId="5A2BE07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F128331"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143FD7DA"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704892FF" w14:textId="77777777" w:rsidR="000260FD" w:rsidRPr="001141C9" w:rsidRDefault="000260FD" w:rsidP="006929BD">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3C2172" w14:textId="77777777" w:rsidR="000260FD" w:rsidRPr="001141C9" w:rsidRDefault="000260FD" w:rsidP="006929BD">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DBDFF7" w14:textId="77777777" w:rsidR="000260FD" w:rsidRPr="001141C9" w:rsidRDefault="000260FD" w:rsidP="006929BD">
            <w:pPr>
              <w:pStyle w:val="TAC"/>
              <w:rPr>
                <w:lang w:eastAsia="zh-CN"/>
              </w:rPr>
            </w:pPr>
          </w:p>
        </w:tc>
      </w:tr>
      <w:tr w:rsidR="000260FD" w:rsidRPr="001141C9" w14:paraId="179E403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05032D7"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7FBB3F9D"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4D845E40" w14:textId="77777777" w:rsidR="000260FD" w:rsidRPr="001141C9" w:rsidRDefault="000260FD" w:rsidP="006929BD">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208C99" w14:textId="77777777" w:rsidR="000260FD" w:rsidRPr="001141C9" w:rsidRDefault="000260FD" w:rsidP="006929BD">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7DBEB121" w14:textId="77777777" w:rsidR="000260FD" w:rsidRPr="001141C9" w:rsidRDefault="000260FD" w:rsidP="006929BD">
            <w:pPr>
              <w:pStyle w:val="TAC"/>
              <w:rPr>
                <w:lang w:eastAsia="zh-CN"/>
              </w:rPr>
            </w:pPr>
          </w:p>
        </w:tc>
      </w:tr>
      <w:tr w:rsidR="000260FD" w:rsidRPr="001141C9" w14:paraId="71A288D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D134ABD"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vAlign w:val="center"/>
          </w:tcPr>
          <w:p w14:paraId="582701AF"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6B788C49" w14:textId="77777777" w:rsidR="000260FD" w:rsidRPr="001141C9" w:rsidRDefault="000260FD" w:rsidP="006929BD">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AAB413" w14:textId="77777777" w:rsidR="000260FD" w:rsidRPr="001141C9" w:rsidRDefault="000260FD" w:rsidP="006929BD">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1CAF194" w14:textId="77777777" w:rsidR="000260FD" w:rsidRPr="001141C9" w:rsidRDefault="000260FD" w:rsidP="006929BD">
            <w:pPr>
              <w:pStyle w:val="TAC"/>
              <w:rPr>
                <w:lang w:eastAsia="zh-CN"/>
              </w:rPr>
            </w:pPr>
          </w:p>
        </w:tc>
      </w:tr>
      <w:tr w:rsidR="000260FD" w:rsidRPr="001141C9" w14:paraId="20DF7A81"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68844A"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BA7B8D0" w14:textId="77777777" w:rsidR="000260FD" w:rsidRPr="001141C9" w:rsidRDefault="000260FD" w:rsidP="006929BD">
            <w:pPr>
              <w:pStyle w:val="TAC"/>
              <w:rPr>
                <w:szCs w:val="18"/>
              </w:rPr>
            </w:pPr>
          </w:p>
        </w:tc>
        <w:tc>
          <w:tcPr>
            <w:tcW w:w="963" w:type="dxa"/>
            <w:tcBorders>
              <w:left w:val="single" w:sz="4" w:space="0" w:color="auto"/>
              <w:right w:val="single" w:sz="4" w:space="0" w:color="auto"/>
            </w:tcBorders>
            <w:vAlign w:val="center"/>
          </w:tcPr>
          <w:p w14:paraId="4C69EAAA" w14:textId="77777777" w:rsidR="000260FD" w:rsidRPr="001141C9" w:rsidRDefault="000260FD" w:rsidP="006929BD">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5C5334" w14:textId="77777777" w:rsidR="000260FD" w:rsidRPr="001141C9" w:rsidRDefault="000260FD" w:rsidP="006929BD">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F0A464" w14:textId="77777777" w:rsidR="000260FD" w:rsidRPr="001141C9" w:rsidRDefault="000260FD" w:rsidP="006929BD">
            <w:pPr>
              <w:pStyle w:val="TAC"/>
              <w:rPr>
                <w:lang w:eastAsia="zh-CN"/>
              </w:rPr>
            </w:pPr>
          </w:p>
        </w:tc>
      </w:tr>
      <w:tr w:rsidR="000260FD" w:rsidRPr="001141C9" w14:paraId="376AB2E6"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6B692D"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AEB3A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482F9C8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6594FF72"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2018A3C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6C503B0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5CF5295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443F2E6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46E398FB"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2470A92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111714F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3D8B231D"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CA_n7B</w:t>
            </w:r>
          </w:p>
          <w:p w14:paraId="1DCEE6E7" w14:textId="77777777" w:rsidR="000260FD" w:rsidRPr="001141C9" w:rsidRDefault="000260FD" w:rsidP="006929BD">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257CFDD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2202DB"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D473C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32352FD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35DE31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DECD45"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757B9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138AE0"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3C39B99" w14:textId="77777777" w:rsidR="000260FD" w:rsidRPr="001141C9" w:rsidRDefault="000260FD" w:rsidP="006929BD">
            <w:pPr>
              <w:spacing w:after="0"/>
              <w:jc w:val="center"/>
              <w:rPr>
                <w:rFonts w:ascii="Arial" w:hAnsi="Arial"/>
                <w:sz w:val="18"/>
                <w:lang w:eastAsia="zh-CN"/>
              </w:rPr>
            </w:pPr>
          </w:p>
        </w:tc>
      </w:tr>
      <w:tr w:rsidR="000260FD" w:rsidRPr="001141C9" w14:paraId="789CF30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78733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E8DC59"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5A143B"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C6E35D" w14:textId="77777777" w:rsidR="000260FD" w:rsidRPr="001141C9" w:rsidRDefault="000260FD" w:rsidP="006929BD">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6B0D4F02" w14:textId="77777777" w:rsidR="000260FD" w:rsidRPr="001141C9" w:rsidRDefault="000260FD" w:rsidP="006929BD">
            <w:pPr>
              <w:spacing w:after="0"/>
              <w:jc w:val="center"/>
              <w:rPr>
                <w:rFonts w:ascii="Arial" w:hAnsi="Arial"/>
                <w:sz w:val="18"/>
                <w:lang w:eastAsia="zh-CN"/>
              </w:rPr>
            </w:pPr>
          </w:p>
        </w:tc>
      </w:tr>
      <w:tr w:rsidR="000260FD" w:rsidRPr="001141C9" w14:paraId="1B6239F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824B574"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51EF7D"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5D9223"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C08C8"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9A99FC0" w14:textId="77777777" w:rsidR="000260FD" w:rsidRPr="001141C9" w:rsidRDefault="000260FD" w:rsidP="006929BD">
            <w:pPr>
              <w:spacing w:after="0"/>
              <w:jc w:val="center"/>
              <w:rPr>
                <w:rFonts w:ascii="Arial" w:hAnsi="Arial"/>
                <w:sz w:val="18"/>
                <w:lang w:eastAsia="zh-CN"/>
              </w:rPr>
            </w:pPr>
          </w:p>
        </w:tc>
      </w:tr>
      <w:tr w:rsidR="000260FD" w:rsidRPr="001141C9" w14:paraId="40C6C163"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5712A0"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723FB2"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0252A7"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2992FB" w14:textId="77777777" w:rsidR="000260FD" w:rsidRPr="001141C9" w:rsidRDefault="000260FD" w:rsidP="006929BD">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F88303" w14:textId="77777777" w:rsidR="000260FD" w:rsidRPr="001141C9" w:rsidRDefault="000260FD" w:rsidP="006929BD">
            <w:pPr>
              <w:spacing w:after="0"/>
              <w:jc w:val="center"/>
              <w:rPr>
                <w:rFonts w:ascii="Arial" w:hAnsi="Arial"/>
                <w:sz w:val="18"/>
                <w:lang w:eastAsia="zh-CN"/>
              </w:rPr>
            </w:pPr>
          </w:p>
        </w:tc>
      </w:tr>
      <w:tr w:rsidR="000260FD" w:rsidRPr="001141C9" w14:paraId="26025368"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F5CEC1" w14:textId="77777777" w:rsidR="000260FD" w:rsidRPr="001141C9" w:rsidRDefault="000260FD" w:rsidP="006929BD">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09892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10DF31C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5D8550E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5E7D447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06B8A34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745CEC6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2BE51C4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0F7BB8E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1870295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21EFB34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lastRenderedPageBreak/>
              <w:t>CA_n7A-n78A</w:t>
            </w:r>
          </w:p>
          <w:p w14:paraId="03BD39C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D5E6DB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A4114B" w14:textId="77777777" w:rsidR="000260FD" w:rsidRPr="001141C9" w:rsidRDefault="000260FD" w:rsidP="006929BD">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338683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4D0B289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2467F52"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58F42A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03FD0705"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2F215" w14:textId="77777777" w:rsidR="000260FD" w:rsidRPr="001141C9" w:rsidRDefault="000260FD" w:rsidP="006929BD">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50DCA00" w14:textId="77777777" w:rsidR="000260FD" w:rsidRPr="001141C9" w:rsidRDefault="000260FD" w:rsidP="006929BD">
            <w:pPr>
              <w:spacing w:after="0"/>
              <w:jc w:val="center"/>
              <w:rPr>
                <w:rFonts w:ascii="Arial" w:hAnsi="Arial"/>
                <w:sz w:val="18"/>
                <w:lang w:eastAsia="zh-CN"/>
              </w:rPr>
            </w:pPr>
          </w:p>
        </w:tc>
      </w:tr>
      <w:tr w:rsidR="000260FD" w:rsidRPr="001141C9" w14:paraId="2D68A89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020BA04"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28CF5C8" w14:textId="77777777" w:rsidR="000260FD" w:rsidRPr="001141C9" w:rsidRDefault="000260FD" w:rsidP="006929BD">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34BDDAB0"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7B7464" w14:textId="77777777" w:rsidR="000260FD" w:rsidRPr="001141C9" w:rsidRDefault="000260FD" w:rsidP="006929BD">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52D1419" w14:textId="77777777" w:rsidR="000260FD" w:rsidRPr="001141C9" w:rsidRDefault="000260FD" w:rsidP="006929BD">
            <w:pPr>
              <w:spacing w:after="0"/>
              <w:jc w:val="center"/>
              <w:rPr>
                <w:rFonts w:ascii="Arial" w:hAnsi="Arial"/>
                <w:sz w:val="18"/>
                <w:lang w:eastAsia="zh-CN"/>
              </w:rPr>
            </w:pPr>
          </w:p>
        </w:tc>
      </w:tr>
      <w:tr w:rsidR="000260FD" w:rsidRPr="001141C9" w14:paraId="0E986F7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319B5AE"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C5B867D"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E433EAE"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867D1" w14:textId="77777777" w:rsidR="000260FD" w:rsidRPr="001141C9" w:rsidRDefault="000260FD" w:rsidP="006929BD">
            <w:pPr>
              <w:spacing w:after="0"/>
              <w:jc w:val="center"/>
              <w:rPr>
                <w:rFonts w:ascii="Arial" w:hAnsi="Arial"/>
                <w:sz w:val="18"/>
                <w:lang w:eastAsia="zh-CN" w:bidi="ar"/>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17435ECC" w14:textId="77777777" w:rsidR="000260FD" w:rsidRPr="001141C9" w:rsidRDefault="000260FD" w:rsidP="006929BD">
            <w:pPr>
              <w:spacing w:after="0"/>
              <w:jc w:val="center"/>
              <w:rPr>
                <w:rFonts w:ascii="Arial" w:hAnsi="Arial"/>
                <w:sz w:val="18"/>
                <w:lang w:eastAsia="zh-CN"/>
              </w:rPr>
            </w:pPr>
          </w:p>
        </w:tc>
      </w:tr>
      <w:tr w:rsidR="000260FD" w:rsidRPr="001141C9" w14:paraId="5D4471E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F9A471"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2645F6"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356D01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793D5A" w14:textId="77777777" w:rsidR="000260FD" w:rsidRPr="001141C9" w:rsidRDefault="000260FD" w:rsidP="006929BD">
            <w:pPr>
              <w:spacing w:after="0"/>
              <w:jc w:val="center"/>
              <w:rPr>
                <w:rFonts w:ascii="Arial" w:hAnsi="Arial"/>
                <w:sz w:val="18"/>
                <w:lang w:eastAsia="zh-CN" w:bidi="ar"/>
              </w:rPr>
            </w:pPr>
            <w:r w:rsidRPr="001141C9">
              <w:rPr>
                <w:rFonts w:ascii="Arial" w:hAnsi="Arial"/>
                <w:sz w:val="18"/>
              </w:rPr>
              <w:t>CA_n78(2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334E02" w14:textId="77777777" w:rsidR="000260FD" w:rsidRPr="001141C9" w:rsidRDefault="000260FD" w:rsidP="006929BD">
            <w:pPr>
              <w:spacing w:after="0"/>
              <w:jc w:val="center"/>
              <w:rPr>
                <w:rFonts w:ascii="Arial" w:hAnsi="Arial"/>
                <w:sz w:val="18"/>
                <w:lang w:eastAsia="zh-CN"/>
              </w:rPr>
            </w:pPr>
          </w:p>
        </w:tc>
      </w:tr>
      <w:tr w:rsidR="000260FD" w:rsidRPr="001141C9" w14:paraId="549444D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D36AB7" w14:textId="77777777" w:rsidR="000260FD" w:rsidRPr="001141C9" w:rsidRDefault="000260FD" w:rsidP="006929BD">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B1AB3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4D0375A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CA_n1A-n26A</w:t>
            </w:r>
          </w:p>
          <w:p w14:paraId="18C4E1A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5412A687"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6A8B6C78"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CA_n3A-n26A</w:t>
            </w:r>
          </w:p>
          <w:p w14:paraId="01CD393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3918FC5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0E94D3F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CA_n7A-n26A</w:t>
            </w:r>
          </w:p>
          <w:p w14:paraId="7E94BD70"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CA_n26A-n78A</w:t>
            </w:r>
          </w:p>
          <w:p w14:paraId="2B34648E"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1402609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CA_n7B</w:t>
            </w:r>
          </w:p>
          <w:p w14:paraId="3A408C39"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CA_n26(2A)</w:t>
            </w:r>
          </w:p>
          <w:p w14:paraId="59503AD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75EE965B"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0B271B"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E80F0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0</w:t>
            </w:r>
          </w:p>
        </w:tc>
      </w:tr>
      <w:tr w:rsidR="000260FD" w:rsidRPr="001141C9" w14:paraId="3AC3E8B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721139D"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AFA5A62"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16A2E1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7786BE" w14:textId="77777777" w:rsidR="000260FD" w:rsidRPr="001141C9" w:rsidRDefault="000260FD" w:rsidP="006929BD">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1790510" w14:textId="77777777" w:rsidR="000260FD" w:rsidRPr="001141C9" w:rsidRDefault="000260FD" w:rsidP="006929BD">
            <w:pPr>
              <w:spacing w:after="0"/>
              <w:jc w:val="center"/>
              <w:rPr>
                <w:rFonts w:ascii="Arial" w:hAnsi="Arial"/>
                <w:sz w:val="18"/>
                <w:lang w:eastAsia="zh-CN"/>
              </w:rPr>
            </w:pPr>
          </w:p>
        </w:tc>
      </w:tr>
      <w:tr w:rsidR="000260FD" w:rsidRPr="001141C9" w14:paraId="2F0F463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8C38D46"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10F7345"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8C60AC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98B05D" w14:textId="77777777" w:rsidR="000260FD" w:rsidRPr="001141C9" w:rsidRDefault="000260FD" w:rsidP="006929BD">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CB2B67A" w14:textId="77777777" w:rsidR="000260FD" w:rsidRPr="001141C9" w:rsidRDefault="000260FD" w:rsidP="006929BD">
            <w:pPr>
              <w:spacing w:after="0"/>
              <w:jc w:val="center"/>
              <w:rPr>
                <w:rFonts w:ascii="Arial" w:hAnsi="Arial"/>
                <w:sz w:val="18"/>
                <w:lang w:eastAsia="zh-CN"/>
              </w:rPr>
            </w:pPr>
          </w:p>
        </w:tc>
      </w:tr>
      <w:tr w:rsidR="000260FD" w:rsidRPr="001141C9" w14:paraId="21E8092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8060C16"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B0AB336"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489E4FB"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213CD" w14:textId="77777777" w:rsidR="000260FD" w:rsidRPr="001141C9" w:rsidRDefault="000260FD" w:rsidP="006929BD">
            <w:pPr>
              <w:spacing w:after="0"/>
              <w:jc w:val="center"/>
              <w:rPr>
                <w:rFonts w:ascii="Arial" w:hAnsi="Arial"/>
                <w:sz w:val="18"/>
              </w:rPr>
            </w:pPr>
            <w:r w:rsidRPr="001141C9">
              <w:rPr>
                <w:rFonts w:ascii="Arial" w:hAnsi="Arial"/>
                <w:sz w:val="18"/>
              </w:rPr>
              <w:t>CA_n26(2</w:t>
            </w:r>
            <w:proofErr w:type="gramStart"/>
            <w:r w:rsidRPr="001141C9">
              <w:rPr>
                <w:rFonts w:ascii="Arial" w:hAnsi="Arial"/>
                <w:sz w:val="18"/>
              </w:rPr>
              <w:t>A)_</w:t>
            </w:r>
            <w:proofErr w:type="gramEnd"/>
            <w:r w:rsidRPr="001141C9">
              <w:rPr>
                <w:rFonts w:ascii="Arial" w:hAnsi="Arial"/>
                <w:sz w:val="18"/>
              </w:rPr>
              <w:t>BCS0</w:t>
            </w:r>
          </w:p>
        </w:tc>
        <w:tc>
          <w:tcPr>
            <w:tcW w:w="1849" w:type="dxa"/>
            <w:tcBorders>
              <w:top w:val="nil"/>
              <w:left w:val="single" w:sz="4" w:space="0" w:color="auto"/>
              <w:bottom w:val="nil"/>
              <w:right w:val="single" w:sz="4" w:space="0" w:color="auto"/>
            </w:tcBorders>
            <w:shd w:val="clear" w:color="auto" w:fill="auto"/>
            <w:vAlign w:val="center"/>
          </w:tcPr>
          <w:p w14:paraId="6B5E762A" w14:textId="77777777" w:rsidR="000260FD" w:rsidRPr="001141C9" w:rsidRDefault="000260FD" w:rsidP="006929BD">
            <w:pPr>
              <w:spacing w:after="0"/>
              <w:jc w:val="center"/>
              <w:rPr>
                <w:rFonts w:ascii="Arial" w:hAnsi="Arial"/>
                <w:sz w:val="18"/>
                <w:lang w:eastAsia="zh-CN"/>
              </w:rPr>
            </w:pPr>
          </w:p>
        </w:tc>
      </w:tr>
      <w:tr w:rsidR="000260FD" w:rsidRPr="001141C9" w14:paraId="65D3DC1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B47D47" w14:textId="77777777" w:rsidR="000260FD" w:rsidRPr="001141C9" w:rsidRDefault="000260FD" w:rsidP="006929BD">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36F1A5" w14:textId="77777777" w:rsidR="000260FD" w:rsidRPr="001141C9" w:rsidRDefault="000260FD" w:rsidP="006929BD">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6E1338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820A13" w14:textId="77777777" w:rsidR="000260FD" w:rsidRPr="001141C9" w:rsidRDefault="000260FD" w:rsidP="006929BD">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C93A70" w14:textId="77777777" w:rsidR="000260FD" w:rsidRPr="001141C9" w:rsidRDefault="000260FD" w:rsidP="006929BD">
            <w:pPr>
              <w:spacing w:after="0"/>
              <w:jc w:val="center"/>
              <w:rPr>
                <w:rFonts w:ascii="Arial" w:hAnsi="Arial"/>
                <w:sz w:val="18"/>
                <w:lang w:eastAsia="zh-CN"/>
              </w:rPr>
            </w:pPr>
          </w:p>
        </w:tc>
      </w:tr>
      <w:tr w:rsidR="000260FD" w:rsidRPr="001141C9" w14:paraId="2182EDE4"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AF2C82"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4B3C02" w14:textId="77777777" w:rsidR="000260FD" w:rsidRPr="001141C9" w:rsidRDefault="000260FD" w:rsidP="006929BD">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134A0F3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3584F3" w14:textId="77777777" w:rsidR="000260FD" w:rsidRPr="001141C9" w:rsidRDefault="000260FD" w:rsidP="006929BD">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3A0FF4"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CN"/>
              </w:rPr>
              <w:t>0</w:t>
            </w:r>
          </w:p>
        </w:tc>
      </w:tr>
      <w:tr w:rsidR="000260FD" w:rsidRPr="001141C9" w14:paraId="360280E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6ED0D2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1F973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9FA173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587B55" w14:textId="77777777" w:rsidR="000260FD" w:rsidRPr="001141C9" w:rsidRDefault="000260FD" w:rsidP="006929BD">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3F803F20" w14:textId="77777777" w:rsidR="000260FD" w:rsidRPr="001141C9" w:rsidRDefault="000260FD" w:rsidP="006929BD">
            <w:pPr>
              <w:spacing w:after="0"/>
              <w:jc w:val="center"/>
              <w:rPr>
                <w:rFonts w:ascii="Arial" w:hAnsi="Arial"/>
                <w:sz w:val="18"/>
                <w:lang w:eastAsia="zh-CN"/>
              </w:rPr>
            </w:pPr>
          </w:p>
        </w:tc>
      </w:tr>
      <w:tr w:rsidR="000260FD" w:rsidRPr="001141C9" w14:paraId="2B963C4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917BBF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92C65A"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D03972"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38A096" w14:textId="77777777" w:rsidR="000260FD" w:rsidRPr="001141C9" w:rsidRDefault="000260FD" w:rsidP="006929BD">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17549A0" w14:textId="77777777" w:rsidR="000260FD" w:rsidRPr="001141C9" w:rsidRDefault="000260FD" w:rsidP="006929BD">
            <w:pPr>
              <w:spacing w:after="0"/>
              <w:jc w:val="center"/>
              <w:rPr>
                <w:rFonts w:ascii="Arial" w:hAnsi="Arial"/>
                <w:sz w:val="18"/>
                <w:lang w:eastAsia="zh-CN"/>
              </w:rPr>
            </w:pPr>
          </w:p>
        </w:tc>
      </w:tr>
      <w:tr w:rsidR="000260FD" w:rsidRPr="001141C9" w14:paraId="7E11ED3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92DEE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7F55AF"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06F2C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9C1B07" w14:textId="77777777" w:rsidR="000260FD" w:rsidRPr="001141C9" w:rsidRDefault="000260FD" w:rsidP="006929BD">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7EC59C81" w14:textId="77777777" w:rsidR="000260FD" w:rsidRPr="001141C9" w:rsidRDefault="000260FD" w:rsidP="006929BD">
            <w:pPr>
              <w:spacing w:after="0"/>
              <w:jc w:val="center"/>
              <w:rPr>
                <w:rFonts w:ascii="Arial" w:hAnsi="Arial"/>
                <w:sz w:val="18"/>
                <w:lang w:eastAsia="zh-CN"/>
              </w:rPr>
            </w:pPr>
          </w:p>
        </w:tc>
      </w:tr>
      <w:tr w:rsidR="000260FD" w:rsidRPr="001141C9" w14:paraId="653D470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C5FD4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921304" w14:textId="77777777" w:rsidR="000260FD" w:rsidRPr="001141C9" w:rsidRDefault="000260FD" w:rsidP="006929BD">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F036D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751E17" w14:textId="77777777" w:rsidR="000260FD" w:rsidRPr="001141C9" w:rsidRDefault="000260FD" w:rsidP="006929BD">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102A8D" w14:textId="77777777" w:rsidR="000260FD" w:rsidRPr="001141C9" w:rsidRDefault="000260FD" w:rsidP="006929BD">
            <w:pPr>
              <w:spacing w:after="0"/>
              <w:jc w:val="center"/>
              <w:rPr>
                <w:rFonts w:ascii="Arial" w:hAnsi="Arial"/>
                <w:sz w:val="18"/>
                <w:lang w:eastAsia="zh-CN"/>
              </w:rPr>
            </w:pPr>
          </w:p>
        </w:tc>
      </w:tr>
      <w:tr w:rsidR="000260FD" w:rsidRPr="001141C9" w14:paraId="19930FC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ADAAF48"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328351E5"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72E99807"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067A3C95"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1A72D34F"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4221337F"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C17904"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F4C34D1"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CN"/>
              </w:rPr>
              <w:t>0</w:t>
            </w:r>
          </w:p>
        </w:tc>
      </w:tr>
      <w:tr w:rsidR="000260FD" w:rsidRPr="001141C9" w14:paraId="08D2D26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9D0A3E0"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142BA1C4"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tcPr>
          <w:p w14:paraId="68E9AA6D"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C09B6"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54D7D76" w14:textId="77777777" w:rsidR="000260FD" w:rsidRPr="001141C9" w:rsidRDefault="000260FD" w:rsidP="006929BD">
            <w:pPr>
              <w:spacing w:after="0"/>
              <w:jc w:val="center"/>
              <w:rPr>
                <w:rFonts w:ascii="Arial" w:hAnsi="Arial"/>
                <w:sz w:val="18"/>
                <w:lang w:eastAsia="zh-CN"/>
              </w:rPr>
            </w:pPr>
          </w:p>
        </w:tc>
      </w:tr>
      <w:tr w:rsidR="000260FD" w:rsidRPr="001141C9" w14:paraId="43F6F25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ADDF47D"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FF90EB0"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tcPr>
          <w:p w14:paraId="20B56762"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4BCE3A"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3366AD" w14:textId="77777777" w:rsidR="000260FD" w:rsidRPr="001141C9" w:rsidRDefault="000260FD" w:rsidP="006929BD">
            <w:pPr>
              <w:spacing w:after="0"/>
              <w:jc w:val="center"/>
              <w:rPr>
                <w:rFonts w:ascii="Arial" w:hAnsi="Arial"/>
                <w:sz w:val="18"/>
                <w:lang w:eastAsia="zh-CN"/>
              </w:rPr>
            </w:pPr>
          </w:p>
        </w:tc>
      </w:tr>
      <w:tr w:rsidR="000260FD" w:rsidRPr="001141C9" w14:paraId="4E44EDE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3BC8278"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1E627A3"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tcPr>
          <w:p w14:paraId="158B5D60"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89F874"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E0D460B" w14:textId="77777777" w:rsidR="000260FD" w:rsidRPr="001141C9" w:rsidRDefault="000260FD" w:rsidP="006929BD">
            <w:pPr>
              <w:spacing w:after="0"/>
              <w:jc w:val="center"/>
              <w:rPr>
                <w:rFonts w:ascii="Arial" w:hAnsi="Arial"/>
                <w:sz w:val="18"/>
                <w:lang w:eastAsia="zh-CN"/>
              </w:rPr>
            </w:pPr>
          </w:p>
        </w:tc>
      </w:tr>
      <w:tr w:rsidR="000260FD" w:rsidRPr="001141C9" w14:paraId="650EE25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567DC49"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3C7AB1CA"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tcPr>
          <w:p w14:paraId="4A0360FB"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AC6BC6" w14:textId="77777777" w:rsidR="000260FD" w:rsidRPr="001141C9" w:rsidRDefault="000260FD" w:rsidP="006929BD">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AF8F07" w14:textId="77777777" w:rsidR="000260FD" w:rsidRPr="001141C9" w:rsidRDefault="000260FD" w:rsidP="006929BD">
            <w:pPr>
              <w:spacing w:after="0"/>
              <w:jc w:val="center"/>
              <w:rPr>
                <w:rFonts w:ascii="Arial" w:hAnsi="Arial"/>
                <w:sz w:val="18"/>
                <w:lang w:eastAsia="zh-CN"/>
              </w:rPr>
            </w:pPr>
          </w:p>
        </w:tc>
      </w:tr>
      <w:tr w:rsidR="000260FD" w:rsidRPr="001141C9" w14:paraId="1CCFAE6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0F46C2"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01A37B2"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38D7A2D9"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438F29FC"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664A8981"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CA_n1A-n3A</w:t>
            </w:r>
          </w:p>
          <w:p w14:paraId="5489F55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CA_n1A-n7A</w:t>
            </w:r>
          </w:p>
          <w:p w14:paraId="4B964F38"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CA_n1A-n28A</w:t>
            </w:r>
          </w:p>
          <w:p w14:paraId="6069E2CB"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CA_n1A-n78A</w:t>
            </w:r>
            <w:r w:rsidRPr="00892FE0">
              <w:rPr>
                <w:rFonts w:ascii="Arial" w:hAnsi="Arial"/>
                <w:sz w:val="18"/>
                <w:vertAlign w:val="superscript"/>
              </w:rPr>
              <w:t>3</w:t>
            </w:r>
          </w:p>
          <w:p w14:paraId="592E8293"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CA_n3A-n7A</w:t>
            </w:r>
          </w:p>
          <w:p w14:paraId="685432C4"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CA_n3A-n28A</w:t>
            </w:r>
          </w:p>
          <w:p w14:paraId="012C8297"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CA_n3A-n78A</w:t>
            </w:r>
            <w:r w:rsidRPr="00892FE0">
              <w:rPr>
                <w:rFonts w:ascii="Arial" w:hAnsi="Arial"/>
                <w:sz w:val="18"/>
                <w:vertAlign w:val="superscript"/>
              </w:rPr>
              <w:t>3</w:t>
            </w:r>
          </w:p>
          <w:p w14:paraId="239A9839"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CA_n7A-n28A</w:t>
            </w:r>
          </w:p>
          <w:p w14:paraId="7CCE937A" w14:textId="77777777" w:rsidR="000260FD" w:rsidRPr="001141C9" w:rsidRDefault="000260FD" w:rsidP="006929BD">
            <w:pPr>
              <w:spacing w:after="0"/>
              <w:jc w:val="center"/>
              <w:rPr>
                <w:rFonts w:ascii="Arial" w:hAnsi="Arial"/>
                <w:sz w:val="18"/>
                <w:szCs w:val="18"/>
                <w:lang w:eastAsia="zh-CN"/>
              </w:rPr>
            </w:pPr>
            <w:r w:rsidRPr="001141C9">
              <w:rPr>
                <w:rFonts w:ascii="Arial" w:hAnsi="Arial"/>
                <w:sz w:val="18"/>
                <w:szCs w:val="18"/>
                <w:lang w:eastAsia="zh-CN"/>
              </w:rPr>
              <w:t>CA_n7A-n78A</w:t>
            </w:r>
            <w:r w:rsidRPr="00892FE0">
              <w:rPr>
                <w:rFonts w:ascii="Arial" w:hAnsi="Arial"/>
                <w:sz w:val="18"/>
                <w:vertAlign w:val="superscript"/>
              </w:rPr>
              <w:t>3</w:t>
            </w:r>
          </w:p>
          <w:p w14:paraId="1BFCB3AF" w14:textId="77777777" w:rsidR="000260FD" w:rsidRPr="001141C9" w:rsidRDefault="000260FD" w:rsidP="006929BD">
            <w:pPr>
              <w:spacing w:after="0"/>
              <w:jc w:val="center"/>
              <w:rPr>
                <w:rFonts w:ascii="Arial" w:hAnsi="Arial"/>
                <w:sz w:val="18"/>
              </w:rPr>
            </w:pPr>
            <w:r w:rsidRPr="001141C9">
              <w:rPr>
                <w:rFonts w:ascii="Arial" w:hAnsi="Arial"/>
                <w:sz w:val="18"/>
                <w:szCs w:val="18"/>
                <w:lang w:eastAsia="zh-CN"/>
              </w:rPr>
              <w:t>CA_n28A-n78A</w:t>
            </w:r>
            <w:r w:rsidRPr="001E4AB2">
              <w:rPr>
                <w:rFonts w:ascii="Arial" w:hAnsi="Arial"/>
                <w:sz w:val="18"/>
                <w:vertAlign w:val="superscript"/>
              </w:rPr>
              <w:t>3</w:t>
            </w:r>
          </w:p>
        </w:tc>
        <w:tc>
          <w:tcPr>
            <w:tcW w:w="963" w:type="dxa"/>
            <w:tcBorders>
              <w:left w:val="single" w:sz="4" w:space="0" w:color="auto"/>
              <w:right w:val="single" w:sz="4" w:space="0" w:color="auto"/>
            </w:tcBorders>
          </w:tcPr>
          <w:p w14:paraId="48860249" w14:textId="77777777" w:rsidR="000260FD" w:rsidRPr="001141C9" w:rsidRDefault="000260FD" w:rsidP="006929BD">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128FD2"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B245B4E"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CN"/>
              </w:rPr>
              <w:t>1</w:t>
            </w:r>
          </w:p>
        </w:tc>
      </w:tr>
      <w:tr w:rsidR="000260FD" w:rsidRPr="001141C9" w14:paraId="28DEF96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61A06B"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A541943"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tcPr>
          <w:p w14:paraId="175A0ADD" w14:textId="77777777" w:rsidR="000260FD" w:rsidRPr="001141C9" w:rsidRDefault="000260FD" w:rsidP="006929BD">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5F8CDC"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0ABC631" w14:textId="77777777" w:rsidR="000260FD" w:rsidRPr="001141C9" w:rsidRDefault="000260FD" w:rsidP="006929BD">
            <w:pPr>
              <w:spacing w:after="0"/>
              <w:jc w:val="center"/>
              <w:rPr>
                <w:rFonts w:ascii="Arial" w:hAnsi="Arial"/>
                <w:sz w:val="18"/>
                <w:lang w:eastAsia="zh-CN"/>
              </w:rPr>
            </w:pPr>
          </w:p>
        </w:tc>
      </w:tr>
      <w:tr w:rsidR="000260FD" w:rsidRPr="001141C9" w14:paraId="602F907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D13AA3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6758467"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tcPr>
          <w:p w14:paraId="25653265" w14:textId="77777777" w:rsidR="000260FD" w:rsidRPr="001141C9" w:rsidRDefault="000260FD" w:rsidP="006929BD">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B1167"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E7658B" w14:textId="77777777" w:rsidR="000260FD" w:rsidRPr="001141C9" w:rsidRDefault="000260FD" w:rsidP="006929BD">
            <w:pPr>
              <w:spacing w:after="0"/>
              <w:jc w:val="center"/>
              <w:rPr>
                <w:rFonts w:ascii="Arial" w:hAnsi="Arial"/>
                <w:sz w:val="18"/>
                <w:lang w:eastAsia="zh-CN"/>
              </w:rPr>
            </w:pPr>
          </w:p>
        </w:tc>
      </w:tr>
      <w:tr w:rsidR="000260FD" w:rsidRPr="001141C9" w14:paraId="4B29DFE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BC6E32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8051D8B"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tcPr>
          <w:p w14:paraId="374B3730" w14:textId="77777777" w:rsidR="000260FD" w:rsidRPr="001141C9" w:rsidRDefault="000260FD" w:rsidP="006929BD">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90F02C"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25AA99D" w14:textId="77777777" w:rsidR="000260FD" w:rsidRPr="001141C9" w:rsidRDefault="000260FD" w:rsidP="006929BD">
            <w:pPr>
              <w:spacing w:after="0"/>
              <w:jc w:val="center"/>
              <w:rPr>
                <w:rFonts w:ascii="Arial" w:hAnsi="Arial"/>
                <w:sz w:val="18"/>
                <w:lang w:eastAsia="zh-CN"/>
              </w:rPr>
            </w:pPr>
          </w:p>
        </w:tc>
      </w:tr>
      <w:tr w:rsidR="000260FD" w:rsidRPr="001141C9" w14:paraId="162DDC5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07E672C"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C48D1CF"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tcPr>
          <w:p w14:paraId="00A5CF57" w14:textId="77777777" w:rsidR="000260FD" w:rsidRPr="001141C9" w:rsidRDefault="000260FD" w:rsidP="006929BD">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FE79D" w14:textId="77777777" w:rsidR="000260FD" w:rsidRPr="001141C9" w:rsidRDefault="000260FD" w:rsidP="006929BD">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3555EB" w14:textId="77777777" w:rsidR="000260FD" w:rsidRPr="001141C9" w:rsidRDefault="000260FD" w:rsidP="006929BD">
            <w:pPr>
              <w:spacing w:after="0"/>
              <w:jc w:val="center"/>
              <w:rPr>
                <w:rFonts w:ascii="Arial" w:hAnsi="Arial"/>
                <w:sz w:val="18"/>
                <w:lang w:eastAsia="zh-CN"/>
              </w:rPr>
            </w:pPr>
          </w:p>
        </w:tc>
      </w:tr>
      <w:tr w:rsidR="000260FD" w:rsidRPr="001141C9" w14:paraId="28CAB29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86A790D"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tcPr>
          <w:p w14:paraId="27B2CF33" w14:textId="77777777" w:rsidR="000260FD" w:rsidRPr="001141C9" w:rsidRDefault="000260FD" w:rsidP="006929BD">
            <w:pPr>
              <w:pStyle w:val="TAC"/>
            </w:pPr>
          </w:p>
        </w:tc>
        <w:tc>
          <w:tcPr>
            <w:tcW w:w="963" w:type="dxa"/>
            <w:tcBorders>
              <w:left w:val="single" w:sz="4" w:space="0" w:color="auto"/>
              <w:right w:val="single" w:sz="4" w:space="0" w:color="auto"/>
            </w:tcBorders>
          </w:tcPr>
          <w:p w14:paraId="11C3AB86" w14:textId="77777777" w:rsidR="000260FD" w:rsidRPr="001141C9" w:rsidRDefault="000260FD" w:rsidP="006929BD">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7FEE9" w14:textId="77777777" w:rsidR="000260FD" w:rsidRPr="001141C9" w:rsidRDefault="000260FD" w:rsidP="006929BD">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1AF235" w14:textId="77777777" w:rsidR="000260FD" w:rsidRPr="001141C9" w:rsidRDefault="000260FD" w:rsidP="006929BD">
            <w:pPr>
              <w:pStyle w:val="TAC"/>
              <w:rPr>
                <w:lang w:eastAsia="zh-CN"/>
              </w:rPr>
            </w:pPr>
            <w:r>
              <w:rPr>
                <w:lang w:eastAsia="zh-CN"/>
              </w:rPr>
              <w:t>4 and 5</w:t>
            </w:r>
          </w:p>
        </w:tc>
      </w:tr>
      <w:tr w:rsidR="000260FD" w:rsidRPr="001141C9" w14:paraId="71014EC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3334FAA"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tcPr>
          <w:p w14:paraId="6283CE53" w14:textId="77777777" w:rsidR="000260FD" w:rsidRPr="001141C9" w:rsidRDefault="000260FD" w:rsidP="006929BD">
            <w:pPr>
              <w:pStyle w:val="TAC"/>
            </w:pPr>
          </w:p>
        </w:tc>
        <w:tc>
          <w:tcPr>
            <w:tcW w:w="963" w:type="dxa"/>
            <w:tcBorders>
              <w:left w:val="single" w:sz="4" w:space="0" w:color="auto"/>
              <w:right w:val="single" w:sz="4" w:space="0" w:color="auto"/>
            </w:tcBorders>
          </w:tcPr>
          <w:p w14:paraId="758F2E61" w14:textId="77777777" w:rsidR="000260FD" w:rsidRPr="001141C9" w:rsidRDefault="000260FD" w:rsidP="006929BD">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F3231F" w14:textId="77777777" w:rsidR="000260FD" w:rsidRPr="001141C9" w:rsidRDefault="000260FD" w:rsidP="006929BD">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9714AE" w14:textId="77777777" w:rsidR="000260FD" w:rsidRPr="001141C9" w:rsidRDefault="000260FD" w:rsidP="006929BD">
            <w:pPr>
              <w:pStyle w:val="TAC"/>
              <w:rPr>
                <w:lang w:eastAsia="zh-CN"/>
              </w:rPr>
            </w:pPr>
          </w:p>
        </w:tc>
      </w:tr>
      <w:tr w:rsidR="000260FD" w:rsidRPr="001141C9" w14:paraId="6A5B373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A38BE0D"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tcPr>
          <w:p w14:paraId="4DDFDFC0" w14:textId="77777777" w:rsidR="000260FD" w:rsidRPr="001141C9" w:rsidRDefault="000260FD" w:rsidP="006929BD">
            <w:pPr>
              <w:pStyle w:val="TAC"/>
            </w:pPr>
          </w:p>
        </w:tc>
        <w:tc>
          <w:tcPr>
            <w:tcW w:w="963" w:type="dxa"/>
            <w:tcBorders>
              <w:left w:val="single" w:sz="4" w:space="0" w:color="auto"/>
              <w:right w:val="single" w:sz="4" w:space="0" w:color="auto"/>
            </w:tcBorders>
          </w:tcPr>
          <w:p w14:paraId="2097993A" w14:textId="77777777" w:rsidR="000260FD" w:rsidRPr="001141C9" w:rsidRDefault="000260FD" w:rsidP="006929BD">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DDFCB1" w14:textId="77777777" w:rsidR="000260FD" w:rsidRPr="001141C9" w:rsidRDefault="000260FD" w:rsidP="006929BD">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33FC19" w14:textId="77777777" w:rsidR="000260FD" w:rsidRPr="001141C9" w:rsidRDefault="000260FD" w:rsidP="006929BD">
            <w:pPr>
              <w:pStyle w:val="TAC"/>
              <w:rPr>
                <w:lang w:eastAsia="zh-CN"/>
              </w:rPr>
            </w:pPr>
          </w:p>
        </w:tc>
      </w:tr>
      <w:tr w:rsidR="000260FD" w:rsidRPr="001141C9" w14:paraId="2B1C88F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861A3DA" w14:textId="77777777" w:rsidR="000260FD" w:rsidRPr="001141C9" w:rsidRDefault="000260FD" w:rsidP="006929BD">
            <w:pPr>
              <w:pStyle w:val="TAC"/>
            </w:pPr>
          </w:p>
        </w:tc>
        <w:tc>
          <w:tcPr>
            <w:tcW w:w="2036" w:type="dxa"/>
            <w:tcBorders>
              <w:top w:val="nil"/>
              <w:left w:val="single" w:sz="4" w:space="0" w:color="auto"/>
              <w:bottom w:val="nil"/>
              <w:right w:val="single" w:sz="4" w:space="0" w:color="auto"/>
            </w:tcBorders>
            <w:shd w:val="clear" w:color="auto" w:fill="auto"/>
          </w:tcPr>
          <w:p w14:paraId="64D7B37E" w14:textId="77777777" w:rsidR="000260FD" w:rsidRPr="001141C9" w:rsidRDefault="000260FD" w:rsidP="006929BD">
            <w:pPr>
              <w:pStyle w:val="TAC"/>
            </w:pPr>
          </w:p>
        </w:tc>
        <w:tc>
          <w:tcPr>
            <w:tcW w:w="963" w:type="dxa"/>
            <w:tcBorders>
              <w:left w:val="single" w:sz="4" w:space="0" w:color="auto"/>
              <w:right w:val="single" w:sz="4" w:space="0" w:color="auto"/>
            </w:tcBorders>
          </w:tcPr>
          <w:p w14:paraId="420DC5AF" w14:textId="77777777" w:rsidR="000260FD" w:rsidRPr="001141C9" w:rsidRDefault="000260FD" w:rsidP="006929BD">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65AD68" w14:textId="77777777" w:rsidR="000260FD" w:rsidRPr="001141C9" w:rsidRDefault="000260FD" w:rsidP="006929BD">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BA38A9" w14:textId="77777777" w:rsidR="000260FD" w:rsidRPr="001141C9" w:rsidRDefault="000260FD" w:rsidP="006929BD">
            <w:pPr>
              <w:pStyle w:val="TAC"/>
              <w:rPr>
                <w:lang w:eastAsia="zh-CN"/>
              </w:rPr>
            </w:pPr>
          </w:p>
        </w:tc>
      </w:tr>
      <w:tr w:rsidR="000260FD" w:rsidRPr="001141C9" w14:paraId="082B9C2E"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BFDA02" w14:textId="77777777" w:rsidR="000260FD" w:rsidRPr="001141C9" w:rsidRDefault="000260FD" w:rsidP="006929BD">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5B1B2384" w14:textId="77777777" w:rsidR="000260FD" w:rsidRPr="001141C9" w:rsidRDefault="000260FD" w:rsidP="006929BD">
            <w:pPr>
              <w:pStyle w:val="TAC"/>
            </w:pPr>
          </w:p>
        </w:tc>
        <w:tc>
          <w:tcPr>
            <w:tcW w:w="963" w:type="dxa"/>
            <w:tcBorders>
              <w:left w:val="single" w:sz="4" w:space="0" w:color="auto"/>
              <w:right w:val="single" w:sz="4" w:space="0" w:color="auto"/>
            </w:tcBorders>
          </w:tcPr>
          <w:p w14:paraId="3B2E5FEA" w14:textId="77777777" w:rsidR="000260FD" w:rsidRPr="001141C9" w:rsidRDefault="000260FD" w:rsidP="006929BD">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25498" w14:textId="77777777" w:rsidR="000260FD" w:rsidRPr="001141C9" w:rsidRDefault="000260FD" w:rsidP="006929BD">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143B17" w14:textId="77777777" w:rsidR="000260FD" w:rsidRPr="001141C9" w:rsidRDefault="000260FD" w:rsidP="006929BD">
            <w:pPr>
              <w:pStyle w:val="TAC"/>
              <w:rPr>
                <w:lang w:eastAsia="zh-CN"/>
              </w:rPr>
            </w:pPr>
          </w:p>
        </w:tc>
      </w:tr>
      <w:tr w:rsidR="000260FD" w:rsidRPr="001141C9" w14:paraId="7269208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C133461" w14:textId="77777777" w:rsidR="000260FD" w:rsidRPr="001141C9" w:rsidRDefault="000260FD" w:rsidP="006929BD">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57CD326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CA_n1A-n3A</w:t>
            </w:r>
          </w:p>
          <w:p w14:paraId="76133FA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CA_n1A-n7A</w:t>
            </w:r>
          </w:p>
          <w:p w14:paraId="5B7CF5C1"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CA_n1A-n28A</w:t>
            </w:r>
          </w:p>
          <w:p w14:paraId="63ECC71A"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CA_n1A-n78A</w:t>
            </w:r>
          </w:p>
          <w:p w14:paraId="0D9F100F"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CA_n3A-n7A</w:t>
            </w:r>
          </w:p>
          <w:p w14:paraId="2A37BA3C"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CA_n3A-n28A</w:t>
            </w:r>
          </w:p>
          <w:p w14:paraId="36F05EC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CA_n3A-n78A</w:t>
            </w:r>
          </w:p>
          <w:p w14:paraId="3E7096A4"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CA_n7A-n28A</w:t>
            </w:r>
          </w:p>
          <w:p w14:paraId="004FDAB6"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CA_n7A-n78A</w:t>
            </w:r>
          </w:p>
          <w:p w14:paraId="12863663"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CA_n7B</w:t>
            </w:r>
          </w:p>
          <w:p w14:paraId="41E12545" w14:textId="77777777" w:rsidR="000260FD" w:rsidRPr="001141C9" w:rsidRDefault="000260FD" w:rsidP="006929BD">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755F9DD6" w14:textId="77777777" w:rsidR="000260FD" w:rsidRPr="001141C9" w:rsidRDefault="000260FD" w:rsidP="006929BD">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3721FC"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1FBB82" w14:textId="77777777" w:rsidR="000260FD" w:rsidRPr="001141C9" w:rsidRDefault="000260FD" w:rsidP="006929BD">
            <w:pPr>
              <w:spacing w:after="0"/>
              <w:jc w:val="center"/>
              <w:rPr>
                <w:rFonts w:ascii="Arial" w:hAnsi="Arial"/>
                <w:sz w:val="18"/>
                <w:lang w:eastAsia="zh-CN"/>
              </w:rPr>
            </w:pPr>
            <w:r w:rsidRPr="001141C9">
              <w:rPr>
                <w:rFonts w:ascii="Arial" w:hAnsi="Arial" w:hint="eastAsia"/>
                <w:sz w:val="18"/>
                <w:lang w:eastAsia="zh-CN"/>
              </w:rPr>
              <w:t>0</w:t>
            </w:r>
          </w:p>
        </w:tc>
      </w:tr>
      <w:tr w:rsidR="000260FD" w:rsidRPr="001141C9" w14:paraId="63D1B4B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6128F26"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0A7B0C"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1A1F57D3" w14:textId="77777777" w:rsidR="000260FD" w:rsidRPr="001141C9" w:rsidRDefault="000260FD" w:rsidP="006929BD">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78F2AC" w14:textId="77777777" w:rsidR="000260FD" w:rsidRPr="001141C9" w:rsidRDefault="000260FD" w:rsidP="006929BD">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E029318" w14:textId="77777777" w:rsidR="000260FD" w:rsidRPr="001141C9" w:rsidRDefault="000260FD" w:rsidP="006929BD">
            <w:pPr>
              <w:spacing w:after="0"/>
              <w:jc w:val="center"/>
              <w:rPr>
                <w:rFonts w:ascii="Arial" w:hAnsi="Arial"/>
                <w:sz w:val="18"/>
                <w:lang w:eastAsia="zh-CN"/>
              </w:rPr>
            </w:pPr>
          </w:p>
        </w:tc>
      </w:tr>
      <w:tr w:rsidR="000260FD" w:rsidRPr="001141C9" w14:paraId="5ECB7B6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F0DD43F"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946EF2"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69710FB4" w14:textId="77777777" w:rsidR="000260FD" w:rsidRPr="001141C9" w:rsidRDefault="000260FD" w:rsidP="006929BD">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46BC5" w14:textId="77777777" w:rsidR="000260FD" w:rsidRPr="001141C9" w:rsidRDefault="000260FD" w:rsidP="006929BD">
            <w:pPr>
              <w:spacing w:after="0"/>
              <w:jc w:val="center"/>
              <w:rPr>
                <w:rFonts w:ascii="Arial" w:hAnsi="Arial"/>
                <w:sz w:val="18"/>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5A573650" w14:textId="77777777" w:rsidR="000260FD" w:rsidRPr="001141C9" w:rsidRDefault="000260FD" w:rsidP="006929BD">
            <w:pPr>
              <w:spacing w:after="0"/>
              <w:jc w:val="center"/>
              <w:rPr>
                <w:rFonts w:ascii="Arial" w:hAnsi="Arial"/>
                <w:sz w:val="18"/>
                <w:lang w:eastAsia="zh-CN"/>
              </w:rPr>
            </w:pPr>
          </w:p>
        </w:tc>
      </w:tr>
      <w:tr w:rsidR="000260FD" w:rsidRPr="001141C9" w14:paraId="60C32FF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F4AA857"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28DDBC"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70CF3DC0" w14:textId="77777777" w:rsidR="000260FD" w:rsidRPr="001141C9" w:rsidRDefault="000260FD" w:rsidP="006929BD">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80E164" w14:textId="77777777" w:rsidR="000260FD" w:rsidRPr="001141C9" w:rsidRDefault="000260FD" w:rsidP="006929BD">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0538FDF" w14:textId="77777777" w:rsidR="000260FD" w:rsidRPr="001141C9" w:rsidRDefault="000260FD" w:rsidP="006929BD">
            <w:pPr>
              <w:spacing w:after="0"/>
              <w:jc w:val="center"/>
              <w:rPr>
                <w:rFonts w:ascii="Arial" w:hAnsi="Arial"/>
                <w:sz w:val="18"/>
                <w:lang w:eastAsia="zh-CN"/>
              </w:rPr>
            </w:pPr>
          </w:p>
        </w:tc>
      </w:tr>
      <w:tr w:rsidR="000260FD" w:rsidRPr="001141C9" w14:paraId="7D03CC5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B14A572" w14:textId="77777777" w:rsidR="000260FD" w:rsidRPr="001141C9" w:rsidRDefault="000260FD" w:rsidP="006929BD">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1BEA85" w14:textId="77777777" w:rsidR="000260FD" w:rsidRPr="001141C9" w:rsidRDefault="000260FD" w:rsidP="006929BD">
            <w:pPr>
              <w:spacing w:after="0"/>
              <w:jc w:val="center"/>
              <w:rPr>
                <w:rFonts w:ascii="Arial" w:hAnsi="Arial"/>
                <w:sz w:val="18"/>
              </w:rPr>
            </w:pPr>
          </w:p>
        </w:tc>
        <w:tc>
          <w:tcPr>
            <w:tcW w:w="963" w:type="dxa"/>
            <w:tcBorders>
              <w:left w:val="single" w:sz="4" w:space="0" w:color="auto"/>
              <w:right w:val="single" w:sz="4" w:space="0" w:color="auto"/>
            </w:tcBorders>
            <w:vAlign w:val="center"/>
          </w:tcPr>
          <w:p w14:paraId="2400BD92" w14:textId="77777777" w:rsidR="000260FD" w:rsidRPr="004B2DE3" w:rsidRDefault="000260FD" w:rsidP="006929BD">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7547EE" w14:textId="77777777" w:rsidR="000260FD" w:rsidRPr="004B2DE3" w:rsidRDefault="000260FD" w:rsidP="006929BD">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D5550A5" w14:textId="77777777" w:rsidR="000260FD" w:rsidRPr="001141C9" w:rsidRDefault="000260FD" w:rsidP="006929BD">
            <w:pPr>
              <w:spacing w:after="0"/>
              <w:jc w:val="center"/>
              <w:rPr>
                <w:rFonts w:ascii="Arial" w:hAnsi="Arial"/>
                <w:sz w:val="18"/>
                <w:lang w:eastAsia="zh-CN"/>
              </w:rPr>
            </w:pPr>
          </w:p>
        </w:tc>
      </w:tr>
      <w:tr w:rsidR="000260FD" w:rsidRPr="001141C9" w14:paraId="032F2FD1"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5C21B5E" w14:textId="77777777" w:rsidR="000260FD" w:rsidRPr="001141C9" w:rsidRDefault="000260FD" w:rsidP="006929BD">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A093D4"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75540C12"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3</w:t>
            </w:r>
          </w:p>
          <w:p w14:paraId="3460097F" w14:textId="77777777" w:rsidR="000260FD" w:rsidRDefault="000260FD" w:rsidP="006929B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3,5</w:t>
            </w:r>
          </w:p>
          <w:p w14:paraId="635929D2" w14:textId="77777777" w:rsidR="000260FD" w:rsidRDefault="000260FD" w:rsidP="006929BD">
            <w:pPr>
              <w:pStyle w:val="TAC"/>
              <w:keepNext w:val="0"/>
              <w:keepLines w:val="0"/>
              <w:rPr>
                <w:lang w:eastAsia="zh-CN"/>
              </w:rPr>
            </w:pPr>
            <w:r w:rsidRPr="001141C9">
              <w:rPr>
                <w:lang w:eastAsia="zh-CN"/>
              </w:rPr>
              <w:t>CA_n78(2A)</w:t>
            </w:r>
            <w:r>
              <w:rPr>
                <w:rFonts w:cs="Arial"/>
                <w:vertAlign w:val="superscript"/>
                <w:lang w:eastAsia="zh-CN"/>
              </w:rPr>
              <w:t>3</w:t>
            </w:r>
          </w:p>
          <w:p w14:paraId="6EA65193" w14:textId="77777777" w:rsidR="000260FD" w:rsidRDefault="000260FD" w:rsidP="006929BD">
            <w:pPr>
              <w:pStyle w:val="TAC"/>
              <w:keepNext w:val="0"/>
              <w:keepLines w:val="0"/>
              <w:rPr>
                <w:lang w:eastAsia="zh-CN"/>
              </w:rPr>
            </w:pPr>
            <w:r w:rsidRPr="001141C9">
              <w:rPr>
                <w:lang w:eastAsia="zh-CN"/>
              </w:rPr>
              <w:t>CA_n1A-n3A</w:t>
            </w:r>
          </w:p>
          <w:p w14:paraId="7D947101" w14:textId="77777777" w:rsidR="000260FD" w:rsidRDefault="000260FD" w:rsidP="006929BD">
            <w:pPr>
              <w:pStyle w:val="TAC"/>
              <w:keepNext w:val="0"/>
              <w:keepLines w:val="0"/>
              <w:rPr>
                <w:lang w:eastAsia="zh-CN"/>
              </w:rPr>
            </w:pPr>
            <w:r w:rsidRPr="001141C9">
              <w:rPr>
                <w:lang w:eastAsia="zh-CN"/>
              </w:rPr>
              <w:t>CA_n1A-n7A</w:t>
            </w:r>
          </w:p>
          <w:p w14:paraId="42C03643" w14:textId="77777777" w:rsidR="000260FD" w:rsidRDefault="000260FD" w:rsidP="006929BD">
            <w:pPr>
              <w:pStyle w:val="TAC"/>
              <w:keepNext w:val="0"/>
              <w:keepLines w:val="0"/>
              <w:rPr>
                <w:lang w:eastAsia="zh-CN"/>
              </w:rPr>
            </w:pPr>
            <w:r w:rsidRPr="001141C9">
              <w:rPr>
                <w:lang w:eastAsia="zh-CN"/>
              </w:rPr>
              <w:t>CA_n1A-n28A</w:t>
            </w:r>
          </w:p>
          <w:p w14:paraId="62EE8EC4" w14:textId="77777777" w:rsidR="000260FD" w:rsidRDefault="000260FD" w:rsidP="006929BD">
            <w:pPr>
              <w:pStyle w:val="TAC"/>
              <w:keepNext w:val="0"/>
              <w:keepLines w:val="0"/>
              <w:rPr>
                <w:lang w:eastAsia="zh-CN"/>
              </w:rPr>
            </w:pPr>
            <w:r w:rsidRPr="001141C9">
              <w:rPr>
                <w:lang w:eastAsia="zh-CN"/>
              </w:rPr>
              <w:t>CA_n1A-n78A</w:t>
            </w:r>
            <w:r>
              <w:rPr>
                <w:rFonts w:cs="Arial"/>
                <w:vertAlign w:val="superscript"/>
                <w:lang w:eastAsia="zh-CN"/>
              </w:rPr>
              <w:t>3</w:t>
            </w:r>
          </w:p>
          <w:p w14:paraId="74E7DAA7" w14:textId="77777777" w:rsidR="000260FD" w:rsidRDefault="000260FD" w:rsidP="006929BD">
            <w:pPr>
              <w:pStyle w:val="TAC"/>
              <w:keepNext w:val="0"/>
              <w:keepLines w:val="0"/>
              <w:rPr>
                <w:lang w:eastAsia="zh-CN"/>
              </w:rPr>
            </w:pPr>
            <w:r w:rsidRPr="001141C9">
              <w:rPr>
                <w:lang w:eastAsia="zh-CN"/>
              </w:rPr>
              <w:t>CA_n3A-n7A</w:t>
            </w:r>
          </w:p>
          <w:p w14:paraId="7DBC369E" w14:textId="77777777" w:rsidR="000260FD" w:rsidRDefault="000260FD" w:rsidP="006929BD">
            <w:pPr>
              <w:pStyle w:val="TAC"/>
              <w:keepNext w:val="0"/>
              <w:keepLines w:val="0"/>
              <w:rPr>
                <w:lang w:eastAsia="zh-CN"/>
              </w:rPr>
            </w:pPr>
            <w:r w:rsidRPr="001141C9">
              <w:rPr>
                <w:lang w:eastAsia="zh-CN"/>
              </w:rPr>
              <w:t>CA_n3A-n28A</w:t>
            </w:r>
          </w:p>
          <w:p w14:paraId="388858A4" w14:textId="77777777" w:rsidR="000260FD" w:rsidRPr="006226C2" w:rsidRDefault="000260FD" w:rsidP="006929BD">
            <w:pPr>
              <w:pStyle w:val="TAC"/>
              <w:keepNext w:val="0"/>
              <w:keepLines w:val="0"/>
              <w:rPr>
                <w:b/>
                <w:bCs/>
                <w:lang w:eastAsia="zh-CN"/>
              </w:rPr>
            </w:pPr>
            <w:r w:rsidRPr="001141C9">
              <w:rPr>
                <w:lang w:eastAsia="zh-CN"/>
              </w:rPr>
              <w:t>CA_n3A-n78A</w:t>
            </w:r>
            <w:r>
              <w:rPr>
                <w:rFonts w:cs="Arial"/>
                <w:vertAlign w:val="superscript"/>
                <w:lang w:eastAsia="zh-CN"/>
              </w:rPr>
              <w:t>3</w:t>
            </w:r>
          </w:p>
          <w:p w14:paraId="61BD4E30" w14:textId="77777777" w:rsidR="000260FD" w:rsidRDefault="000260FD" w:rsidP="006929BD">
            <w:pPr>
              <w:pStyle w:val="TAC"/>
              <w:keepNext w:val="0"/>
              <w:keepLines w:val="0"/>
              <w:rPr>
                <w:lang w:eastAsia="zh-CN"/>
              </w:rPr>
            </w:pPr>
            <w:r w:rsidRPr="001141C9">
              <w:rPr>
                <w:lang w:eastAsia="zh-CN"/>
              </w:rPr>
              <w:t>CA_n7A-n28A</w:t>
            </w:r>
          </w:p>
          <w:p w14:paraId="366D73A3" w14:textId="77777777" w:rsidR="000260FD" w:rsidRPr="006226C2" w:rsidRDefault="000260FD" w:rsidP="006929BD">
            <w:pPr>
              <w:pStyle w:val="TAC"/>
              <w:keepNext w:val="0"/>
              <w:keepLines w:val="0"/>
              <w:rPr>
                <w:b/>
                <w:bCs/>
                <w:lang w:eastAsia="zh-CN"/>
              </w:rPr>
            </w:pPr>
            <w:r w:rsidRPr="001141C9">
              <w:rPr>
                <w:lang w:eastAsia="zh-CN"/>
              </w:rPr>
              <w:t>CA_n7A-n78A</w:t>
            </w:r>
            <w:r>
              <w:rPr>
                <w:rFonts w:cs="Arial"/>
                <w:vertAlign w:val="superscript"/>
                <w:lang w:eastAsia="zh-CN"/>
              </w:rPr>
              <w:t>3</w:t>
            </w:r>
          </w:p>
          <w:p w14:paraId="1FF9F2C8" w14:textId="77777777" w:rsidR="000260FD" w:rsidRPr="001141C9" w:rsidRDefault="000260FD" w:rsidP="006929BD">
            <w:pPr>
              <w:pStyle w:val="TAC"/>
              <w:keepNext w:val="0"/>
              <w:keepLines w:val="0"/>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52E3AFD5"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D5BAB" w14:textId="77777777" w:rsidR="000260FD" w:rsidRPr="001141C9" w:rsidRDefault="000260FD" w:rsidP="006929BD">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126811" w14:textId="77777777" w:rsidR="000260FD" w:rsidRPr="001141C9" w:rsidRDefault="000260FD" w:rsidP="006929BD">
            <w:pPr>
              <w:pStyle w:val="TAC"/>
              <w:keepNext w:val="0"/>
              <w:keepLines w:val="0"/>
              <w:rPr>
                <w:lang w:eastAsia="zh-CN"/>
              </w:rPr>
            </w:pPr>
            <w:r w:rsidRPr="001141C9">
              <w:rPr>
                <w:rFonts w:hint="eastAsia"/>
                <w:lang w:eastAsia="zh-CN"/>
              </w:rPr>
              <w:t>0</w:t>
            </w:r>
          </w:p>
        </w:tc>
      </w:tr>
      <w:tr w:rsidR="000260FD" w:rsidRPr="001141C9" w14:paraId="675BF8A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44A1E05"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6E8F64"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2E7FDD8D"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3251D" w14:textId="77777777" w:rsidR="000260FD" w:rsidRPr="001141C9" w:rsidRDefault="000260FD" w:rsidP="006929B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893C0E5" w14:textId="77777777" w:rsidR="000260FD" w:rsidRPr="001141C9" w:rsidRDefault="000260FD" w:rsidP="006929BD">
            <w:pPr>
              <w:pStyle w:val="TAC"/>
              <w:keepNext w:val="0"/>
              <w:keepLines w:val="0"/>
              <w:rPr>
                <w:lang w:eastAsia="zh-CN"/>
              </w:rPr>
            </w:pPr>
          </w:p>
        </w:tc>
      </w:tr>
      <w:tr w:rsidR="000260FD" w:rsidRPr="001141C9" w14:paraId="6EAC182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E5F8C0A"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8C4642"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1A7017AA"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488563" w14:textId="77777777" w:rsidR="000260FD" w:rsidRPr="001141C9" w:rsidRDefault="000260FD" w:rsidP="006929B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E31FC62" w14:textId="77777777" w:rsidR="000260FD" w:rsidRPr="001141C9" w:rsidRDefault="000260FD" w:rsidP="006929BD">
            <w:pPr>
              <w:pStyle w:val="TAC"/>
              <w:keepNext w:val="0"/>
              <w:keepLines w:val="0"/>
              <w:rPr>
                <w:lang w:eastAsia="zh-CN"/>
              </w:rPr>
            </w:pPr>
          </w:p>
        </w:tc>
      </w:tr>
      <w:tr w:rsidR="000260FD" w:rsidRPr="001141C9" w14:paraId="347B785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B26DD11"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FBB3CF"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5F2DF5D9" w14:textId="77777777" w:rsidR="000260FD" w:rsidRPr="001141C9" w:rsidRDefault="000260FD" w:rsidP="006929BD">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D642C" w14:textId="77777777" w:rsidR="000260FD" w:rsidRPr="001141C9" w:rsidRDefault="000260FD" w:rsidP="006929BD">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B389366" w14:textId="77777777" w:rsidR="000260FD" w:rsidRPr="001141C9" w:rsidRDefault="000260FD" w:rsidP="006929BD">
            <w:pPr>
              <w:pStyle w:val="TAC"/>
              <w:keepNext w:val="0"/>
              <w:keepLines w:val="0"/>
              <w:rPr>
                <w:lang w:eastAsia="zh-CN"/>
              </w:rPr>
            </w:pPr>
          </w:p>
        </w:tc>
      </w:tr>
      <w:tr w:rsidR="000260FD" w:rsidRPr="001141C9" w14:paraId="793281E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FC551A0"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FD95468"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F8803F4" w14:textId="77777777" w:rsidR="000260FD" w:rsidRPr="001141C9" w:rsidRDefault="000260FD" w:rsidP="006929BD">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C903F" w14:textId="77777777" w:rsidR="000260FD" w:rsidRPr="001141C9" w:rsidRDefault="000260FD" w:rsidP="006929BD">
            <w:pPr>
              <w:pStyle w:val="TAC"/>
              <w:keepNext w:val="0"/>
              <w:keepLines w:val="0"/>
            </w:pPr>
            <w:r w:rsidRPr="001141C9">
              <w:rPr>
                <w:lang w:eastAsia="zh-CN"/>
              </w:rPr>
              <w:t>CA_n78(2</w:t>
            </w:r>
            <w:proofErr w:type="gramStart"/>
            <w:r w:rsidRPr="001141C9">
              <w:rPr>
                <w:lang w:eastAsia="zh-CN"/>
              </w:rPr>
              <w:t>A)_</w:t>
            </w:r>
            <w:proofErr w:type="gramEnd"/>
            <w:r w:rsidRPr="001141C9">
              <w:rPr>
                <w:lang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0663E0" w14:textId="77777777" w:rsidR="000260FD" w:rsidRPr="001141C9" w:rsidRDefault="000260FD" w:rsidP="006929BD">
            <w:pPr>
              <w:pStyle w:val="TAC"/>
              <w:keepNext w:val="0"/>
              <w:keepLines w:val="0"/>
              <w:rPr>
                <w:lang w:eastAsia="zh-CN"/>
              </w:rPr>
            </w:pPr>
          </w:p>
        </w:tc>
      </w:tr>
      <w:tr w:rsidR="000260FD" w:rsidRPr="001141C9" w14:paraId="3B88BF1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1AEA0BD"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592516"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4DF0A032" w14:textId="77777777" w:rsidR="000260FD" w:rsidRPr="001141C9" w:rsidRDefault="000260FD" w:rsidP="006929BD">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3E8AE3" w14:textId="77777777" w:rsidR="000260FD" w:rsidRPr="001141C9" w:rsidRDefault="000260FD" w:rsidP="006929BD">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62EF72" w14:textId="77777777" w:rsidR="000260FD" w:rsidRPr="001141C9" w:rsidRDefault="000260FD" w:rsidP="006929BD">
            <w:pPr>
              <w:pStyle w:val="TAC"/>
              <w:rPr>
                <w:lang w:eastAsia="zh-CN"/>
              </w:rPr>
            </w:pPr>
            <w:r>
              <w:rPr>
                <w:lang w:eastAsia="zh-CN"/>
              </w:rPr>
              <w:t>4 and 5</w:t>
            </w:r>
          </w:p>
        </w:tc>
      </w:tr>
      <w:tr w:rsidR="000260FD" w:rsidRPr="001141C9" w14:paraId="206329F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8184EB8"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90AF81"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74A9A65A" w14:textId="77777777" w:rsidR="000260FD" w:rsidRPr="001141C9" w:rsidRDefault="000260FD" w:rsidP="006929BD">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5FB745" w14:textId="77777777" w:rsidR="000260FD" w:rsidRPr="001141C9" w:rsidRDefault="000260FD" w:rsidP="006929BD">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068D30" w14:textId="77777777" w:rsidR="000260FD" w:rsidRPr="001141C9" w:rsidRDefault="000260FD" w:rsidP="006929BD">
            <w:pPr>
              <w:pStyle w:val="TAC"/>
              <w:rPr>
                <w:lang w:eastAsia="zh-CN"/>
              </w:rPr>
            </w:pPr>
          </w:p>
        </w:tc>
      </w:tr>
      <w:tr w:rsidR="000260FD" w:rsidRPr="001141C9" w14:paraId="486DECF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74E36DC"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9B6400"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1A5811D2" w14:textId="77777777" w:rsidR="000260FD" w:rsidRPr="001141C9" w:rsidRDefault="000260FD" w:rsidP="006929BD">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B05325" w14:textId="77777777" w:rsidR="000260FD" w:rsidRPr="001141C9" w:rsidRDefault="000260FD" w:rsidP="006929BD">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A729292" w14:textId="77777777" w:rsidR="000260FD" w:rsidRPr="001141C9" w:rsidRDefault="000260FD" w:rsidP="006929BD">
            <w:pPr>
              <w:pStyle w:val="TAC"/>
              <w:rPr>
                <w:lang w:eastAsia="zh-CN"/>
              </w:rPr>
            </w:pPr>
          </w:p>
        </w:tc>
      </w:tr>
      <w:tr w:rsidR="000260FD" w:rsidRPr="001141C9" w14:paraId="2A0B0EE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C289839" w14:textId="77777777" w:rsidR="000260FD" w:rsidRPr="001141C9" w:rsidRDefault="000260FD" w:rsidP="006929BD">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C648A09"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3810787A" w14:textId="77777777" w:rsidR="000260FD" w:rsidRPr="001141C9" w:rsidRDefault="000260FD" w:rsidP="006929BD">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EAA7E0" w14:textId="77777777" w:rsidR="000260FD" w:rsidRPr="001141C9" w:rsidRDefault="000260FD" w:rsidP="006929BD">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37281F" w14:textId="77777777" w:rsidR="000260FD" w:rsidRPr="001141C9" w:rsidRDefault="000260FD" w:rsidP="006929BD">
            <w:pPr>
              <w:pStyle w:val="TAC"/>
              <w:rPr>
                <w:lang w:eastAsia="zh-CN"/>
              </w:rPr>
            </w:pPr>
          </w:p>
        </w:tc>
      </w:tr>
      <w:tr w:rsidR="000260FD" w:rsidRPr="001141C9" w14:paraId="259BEA0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4734AC" w14:textId="77777777" w:rsidR="000260FD" w:rsidRPr="001141C9" w:rsidRDefault="000260FD" w:rsidP="006929BD">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BC56EB" w14:textId="77777777" w:rsidR="000260FD" w:rsidRPr="001141C9" w:rsidRDefault="000260FD" w:rsidP="006929BD">
            <w:pPr>
              <w:pStyle w:val="TAC"/>
              <w:rPr>
                <w:lang w:eastAsia="zh-CN"/>
              </w:rPr>
            </w:pPr>
          </w:p>
        </w:tc>
        <w:tc>
          <w:tcPr>
            <w:tcW w:w="963" w:type="dxa"/>
            <w:tcBorders>
              <w:left w:val="single" w:sz="4" w:space="0" w:color="auto"/>
              <w:right w:val="single" w:sz="4" w:space="0" w:color="auto"/>
            </w:tcBorders>
            <w:vAlign w:val="center"/>
          </w:tcPr>
          <w:p w14:paraId="2F5F4432" w14:textId="77777777" w:rsidR="000260FD" w:rsidRPr="001141C9" w:rsidRDefault="000260FD" w:rsidP="006929BD">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C80F4C" w14:textId="77777777" w:rsidR="000260FD" w:rsidRPr="001141C9" w:rsidRDefault="000260FD" w:rsidP="006929BD">
            <w:pPr>
              <w:pStyle w:val="TAC"/>
              <w:rPr>
                <w:lang w:eastAsia="zh-CN"/>
              </w:rPr>
            </w:pPr>
            <w:r>
              <w:rPr>
                <w:rFonts w:cs="Arial"/>
                <w:color w:val="000000"/>
                <w:szCs w:val="18"/>
              </w:rPr>
              <w:t>CA_n78(2</w:t>
            </w:r>
            <w:proofErr w:type="gramStart"/>
            <w:r>
              <w:rPr>
                <w:rFonts w:cs="Arial"/>
                <w:color w:val="000000"/>
                <w:szCs w:val="18"/>
              </w:rPr>
              <w:t>A)_</w:t>
            </w:r>
            <w:proofErr w:type="gramEnd"/>
            <w:r>
              <w:rPr>
                <w:rFonts w:cs="Arial"/>
                <w:color w:val="000000"/>
                <w:szCs w:val="18"/>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FFCE58" w14:textId="77777777" w:rsidR="000260FD" w:rsidRPr="001141C9" w:rsidRDefault="000260FD" w:rsidP="006929BD">
            <w:pPr>
              <w:pStyle w:val="TAC"/>
              <w:rPr>
                <w:lang w:eastAsia="zh-CN"/>
              </w:rPr>
            </w:pPr>
          </w:p>
        </w:tc>
      </w:tr>
      <w:tr w:rsidR="000260FD" w:rsidRPr="001141C9" w14:paraId="08ECBB40"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6CC848" w14:textId="77777777" w:rsidR="000260FD" w:rsidRPr="001141C9" w:rsidRDefault="000260FD" w:rsidP="006929BD">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4C5A89" w14:textId="77777777" w:rsidR="000260FD" w:rsidRDefault="000260FD" w:rsidP="006929BD">
            <w:pPr>
              <w:pStyle w:val="TAC"/>
              <w:keepNext w:val="0"/>
              <w:keepLines w:val="0"/>
              <w:rPr>
                <w:lang w:eastAsia="zh-CN"/>
              </w:rPr>
            </w:pPr>
            <w:r w:rsidRPr="001141C9">
              <w:rPr>
                <w:lang w:eastAsia="zh-CN"/>
              </w:rPr>
              <w:t>CA_n78C</w:t>
            </w:r>
          </w:p>
          <w:p w14:paraId="4539EE38" w14:textId="77777777" w:rsidR="000260FD" w:rsidRDefault="000260FD" w:rsidP="006929BD">
            <w:pPr>
              <w:pStyle w:val="TAC"/>
              <w:keepNext w:val="0"/>
              <w:keepLines w:val="0"/>
              <w:rPr>
                <w:lang w:eastAsia="zh-CN"/>
              </w:rPr>
            </w:pPr>
            <w:r w:rsidRPr="001141C9">
              <w:rPr>
                <w:lang w:eastAsia="zh-CN"/>
              </w:rPr>
              <w:t>CA_n1A-n3A</w:t>
            </w:r>
          </w:p>
          <w:p w14:paraId="5A74B9E0" w14:textId="77777777" w:rsidR="000260FD" w:rsidRDefault="000260FD" w:rsidP="006929BD">
            <w:pPr>
              <w:pStyle w:val="TAC"/>
              <w:keepNext w:val="0"/>
              <w:keepLines w:val="0"/>
              <w:rPr>
                <w:lang w:eastAsia="zh-CN"/>
              </w:rPr>
            </w:pPr>
            <w:r w:rsidRPr="001141C9">
              <w:rPr>
                <w:lang w:eastAsia="zh-CN"/>
              </w:rPr>
              <w:t>CA_n1A-n7A</w:t>
            </w:r>
          </w:p>
          <w:p w14:paraId="4B0BB6EB" w14:textId="77777777" w:rsidR="000260FD" w:rsidRDefault="000260FD" w:rsidP="006929BD">
            <w:pPr>
              <w:pStyle w:val="TAC"/>
              <w:keepNext w:val="0"/>
              <w:keepLines w:val="0"/>
              <w:rPr>
                <w:lang w:eastAsia="zh-CN"/>
              </w:rPr>
            </w:pPr>
            <w:r w:rsidRPr="001141C9">
              <w:rPr>
                <w:lang w:eastAsia="zh-CN"/>
              </w:rPr>
              <w:t>CA_n1A-n28A</w:t>
            </w:r>
          </w:p>
          <w:p w14:paraId="1B752878" w14:textId="77777777" w:rsidR="000260FD" w:rsidRDefault="000260FD" w:rsidP="006929BD">
            <w:pPr>
              <w:pStyle w:val="TAC"/>
              <w:keepNext w:val="0"/>
              <w:keepLines w:val="0"/>
              <w:rPr>
                <w:lang w:eastAsia="zh-CN"/>
              </w:rPr>
            </w:pPr>
            <w:r w:rsidRPr="001141C9">
              <w:rPr>
                <w:lang w:eastAsia="zh-CN"/>
              </w:rPr>
              <w:t>CA_n1A-n78A</w:t>
            </w:r>
          </w:p>
          <w:p w14:paraId="789E47ED" w14:textId="77777777" w:rsidR="000260FD" w:rsidRDefault="000260FD" w:rsidP="006929BD">
            <w:pPr>
              <w:pStyle w:val="TAC"/>
              <w:keepNext w:val="0"/>
              <w:keepLines w:val="0"/>
              <w:rPr>
                <w:lang w:eastAsia="zh-CN"/>
              </w:rPr>
            </w:pPr>
            <w:r w:rsidRPr="001141C9">
              <w:rPr>
                <w:lang w:eastAsia="zh-CN"/>
              </w:rPr>
              <w:t>CA_n3A-n7A</w:t>
            </w:r>
          </w:p>
          <w:p w14:paraId="6B3A421C" w14:textId="77777777" w:rsidR="000260FD" w:rsidRDefault="000260FD" w:rsidP="006929BD">
            <w:pPr>
              <w:pStyle w:val="TAC"/>
              <w:keepNext w:val="0"/>
              <w:keepLines w:val="0"/>
              <w:rPr>
                <w:lang w:eastAsia="zh-CN"/>
              </w:rPr>
            </w:pPr>
            <w:r w:rsidRPr="001141C9">
              <w:rPr>
                <w:lang w:eastAsia="zh-CN"/>
              </w:rPr>
              <w:t>CA_n3A-n28A</w:t>
            </w:r>
          </w:p>
          <w:p w14:paraId="3507257B" w14:textId="77777777" w:rsidR="000260FD" w:rsidRDefault="000260FD" w:rsidP="006929BD">
            <w:pPr>
              <w:pStyle w:val="TAC"/>
              <w:keepNext w:val="0"/>
              <w:keepLines w:val="0"/>
              <w:rPr>
                <w:lang w:eastAsia="zh-CN"/>
              </w:rPr>
            </w:pPr>
            <w:r w:rsidRPr="001141C9">
              <w:rPr>
                <w:lang w:eastAsia="zh-CN"/>
              </w:rPr>
              <w:t>CA_n3A-n78A</w:t>
            </w:r>
          </w:p>
          <w:p w14:paraId="6E35BC84" w14:textId="77777777" w:rsidR="000260FD" w:rsidRDefault="000260FD" w:rsidP="006929BD">
            <w:pPr>
              <w:pStyle w:val="TAC"/>
              <w:keepNext w:val="0"/>
              <w:keepLines w:val="0"/>
              <w:rPr>
                <w:lang w:eastAsia="zh-CN"/>
              </w:rPr>
            </w:pPr>
            <w:r w:rsidRPr="001141C9">
              <w:rPr>
                <w:lang w:eastAsia="zh-CN"/>
              </w:rPr>
              <w:t>CA_n7A-n28A</w:t>
            </w:r>
          </w:p>
          <w:p w14:paraId="1E8E162E" w14:textId="77777777" w:rsidR="000260FD" w:rsidRDefault="000260FD" w:rsidP="006929BD">
            <w:pPr>
              <w:pStyle w:val="TAC"/>
              <w:keepNext w:val="0"/>
              <w:keepLines w:val="0"/>
              <w:rPr>
                <w:lang w:eastAsia="zh-CN"/>
              </w:rPr>
            </w:pPr>
            <w:r w:rsidRPr="001141C9">
              <w:rPr>
                <w:lang w:eastAsia="zh-CN"/>
              </w:rPr>
              <w:t>CA_n7A-n78A</w:t>
            </w:r>
          </w:p>
          <w:p w14:paraId="4BF5B0DC" w14:textId="77777777" w:rsidR="000260FD" w:rsidRPr="001141C9" w:rsidRDefault="000260FD" w:rsidP="006929BD">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2B8ED312"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4429A4" w14:textId="77777777" w:rsidR="000260FD" w:rsidRPr="001141C9" w:rsidRDefault="000260FD" w:rsidP="006929BD">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FE32B9" w14:textId="77777777" w:rsidR="000260FD" w:rsidRPr="001141C9" w:rsidRDefault="000260FD" w:rsidP="006929BD">
            <w:pPr>
              <w:pStyle w:val="TAC"/>
              <w:keepNext w:val="0"/>
              <w:keepLines w:val="0"/>
              <w:rPr>
                <w:lang w:eastAsia="zh-CN"/>
              </w:rPr>
            </w:pPr>
            <w:r w:rsidRPr="001141C9">
              <w:rPr>
                <w:rFonts w:hint="eastAsia"/>
                <w:lang w:eastAsia="zh-CN"/>
              </w:rPr>
              <w:t>0</w:t>
            </w:r>
          </w:p>
        </w:tc>
      </w:tr>
      <w:tr w:rsidR="000260FD" w:rsidRPr="001141C9" w14:paraId="25218AE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CD84A22"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A0E9EC"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83AC80C"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92882" w14:textId="77777777" w:rsidR="000260FD" w:rsidRPr="001141C9" w:rsidRDefault="000260FD" w:rsidP="006929B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33ED40" w14:textId="77777777" w:rsidR="000260FD" w:rsidRPr="001141C9" w:rsidRDefault="000260FD" w:rsidP="006929BD">
            <w:pPr>
              <w:pStyle w:val="TAC"/>
              <w:keepNext w:val="0"/>
              <w:keepLines w:val="0"/>
              <w:rPr>
                <w:lang w:eastAsia="zh-CN"/>
              </w:rPr>
            </w:pPr>
          </w:p>
        </w:tc>
      </w:tr>
      <w:tr w:rsidR="000260FD" w:rsidRPr="001141C9" w14:paraId="5669E01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2DB049C"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74C80BA"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CF35848"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8E8D9C" w14:textId="77777777" w:rsidR="000260FD" w:rsidRPr="001141C9" w:rsidRDefault="000260FD" w:rsidP="006929B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DB7024" w14:textId="77777777" w:rsidR="000260FD" w:rsidRPr="001141C9" w:rsidRDefault="000260FD" w:rsidP="006929BD">
            <w:pPr>
              <w:pStyle w:val="TAC"/>
              <w:keepNext w:val="0"/>
              <w:keepLines w:val="0"/>
              <w:rPr>
                <w:lang w:eastAsia="zh-CN"/>
              </w:rPr>
            </w:pPr>
          </w:p>
        </w:tc>
      </w:tr>
      <w:tr w:rsidR="000260FD" w:rsidRPr="001141C9" w14:paraId="3CE1826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6C658A6"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43BC08"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B91760B" w14:textId="77777777" w:rsidR="000260FD" w:rsidRPr="001141C9" w:rsidRDefault="000260FD" w:rsidP="006929BD">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6A56A5" w14:textId="77777777" w:rsidR="000260FD" w:rsidRPr="001141C9" w:rsidRDefault="000260FD" w:rsidP="006929BD">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388AB8D5" w14:textId="77777777" w:rsidR="000260FD" w:rsidRPr="001141C9" w:rsidRDefault="000260FD" w:rsidP="006929BD">
            <w:pPr>
              <w:pStyle w:val="TAC"/>
              <w:keepNext w:val="0"/>
              <w:keepLines w:val="0"/>
              <w:rPr>
                <w:lang w:eastAsia="zh-CN"/>
              </w:rPr>
            </w:pPr>
          </w:p>
        </w:tc>
      </w:tr>
      <w:tr w:rsidR="000260FD" w:rsidRPr="001141C9" w14:paraId="1CAC2B6C"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542D51"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5B40FC"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D8E51A" w14:textId="77777777" w:rsidR="000260FD" w:rsidRPr="001141C9" w:rsidRDefault="000260FD" w:rsidP="006929BD">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DA0351" w14:textId="77777777" w:rsidR="000260FD" w:rsidRPr="001141C9" w:rsidRDefault="000260FD" w:rsidP="006929BD">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BE1158" w14:textId="77777777" w:rsidR="000260FD" w:rsidRPr="001141C9" w:rsidRDefault="000260FD" w:rsidP="006929BD">
            <w:pPr>
              <w:pStyle w:val="TAC"/>
              <w:keepNext w:val="0"/>
              <w:keepLines w:val="0"/>
              <w:rPr>
                <w:lang w:eastAsia="zh-CN"/>
              </w:rPr>
            </w:pPr>
          </w:p>
        </w:tc>
      </w:tr>
      <w:tr w:rsidR="000260FD" w:rsidRPr="001141C9" w14:paraId="277B651E"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0A8888" w14:textId="77777777" w:rsidR="000260FD" w:rsidRPr="001141C9" w:rsidRDefault="000260FD" w:rsidP="006929BD">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248904" w14:textId="77777777" w:rsidR="000260FD" w:rsidRDefault="000260FD" w:rsidP="006929BD">
            <w:pPr>
              <w:pStyle w:val="TAC"/>
              <w:keepNext w:val="0"/>
              <w:keepLines w:val="0"/>
              <w:rPr>
                <w:lang w:eastAsia="zh-CN"/>
              </w:rPr>
            </w:pPr>
            <w:r w:rsidRPr="00943422">
              <w:rPr>
                <w:lang w:val="en-US" w:eastAsia="zh-CN"/>
              </w:rPr>
              <w:t>CA_n7B</w:t>
            </w:r>
          </w:p>
          <w:p w14:paraId="5BA966D2" w14:textId="77777777" w:rsidR="000260FD" w:rsidRDefault="000260FD" w:rsidP="006929BD">
            <w:pPr>
              <w:pStyle w:val="TAC"/>
              <w:keepNext w:val="0"/>
              <w:keepLines w:val="0"/>
              <w:rPr>
                <w:lang w:eastAsia="zh-CN"/>
              </w:rPr>
            </w:pPr>
            <w:r w:rsidRPr="00943422">
              <w:rPr>
                <w:lang w:val="en-US" w:eastAsia="zh-CN"/>
              </w:rPr>
              <w:t>CA_n78(2A)</w:t>
            </w:r>
          </w:p>
          <w:p w14:paraId="0CDA769C" w14:textId="77777777" w:rsidR="000260FD" w:rsidRDefault="000260FD" w:rsidP="006929BD">
            <w:pPr>
              <w:pStyle w:val="TAC"/>
              <w:keepNext w:val="0"/>
              <w:keepLines w:val="0"/>
              <w:rPr>
                <w:lang w:eastAsia="zh-CN"/>
              </w:rPr>
            </w:pPr>
            <w:r w:rsidRPr="001141C9">
              <w:rPr>
                <w:lang w:eastAsia="zh-CN"/>
              </w:rPr>
              <w:t>CA_n1A-n3A</w:t>
            </w:r>
          </w:p>
          <w:p w14:paraId="3404FCDD" w14:textId="77777777" w:rsidR="000260FD" w:rsidRDefault="000260FD" w:rsidP="006929BD">
            <w:pPr>
              <w:pStyle w:val="TAC"/>
              <w:keepNext w:val="0"/>
              <w:keepLines w:val="0"/>
              <w:rPr>
                <w:lang w:eastAsia="zh-CN"/>
              </w:rPr>
            </w:pPr>
            <w:r w:rsidRPr="001141C9">
              <w:rPr>
                <w:lang w:eastAsia="zh-CN"/>
              </w:rPr>
              <w:t>CA_n1A-n7A</w:t>
            </w:r>
          </w:p>
          <w:p w14:paraId="3E657AFC" w14:textId="77777777" w:rsidR="000260FD" w:rsidRDefault="000260FD" w:rsidP="006929BD">
            <w:pPr>
              <w:pStyle w:val="TAC"/>
              <w:keepNext w:val="0"/>
              <w:keepLines w:val="0"/>
              <w:rPr>
                <w:lang w:eastAsia="zh-CN"/>
              </w:rPr>
            </w:pPr>
            <w:r w:rsidRPr="001141C9">
              <w:rPr>
                <w:lang w:eastAsia="zh-CN"/>
              </w:rPr>
              <w:t>CA_n1A-n28A</w:t>
            </w:r>
          </w:p>
          <w:p w14:paraId="562BE113" w14:textId="77777777" w:rsidR="000260FD" w:rsidRDefault="000260FD" w:rsidP="006929BD">
            <w:pPr>
              <w:pStyle w:val="TAC"/>
              <w:keepNext w:val="0"/>
              <w:keepLines w:val="0"/>
              <w:rPr>
                <w:lang w:eastAsia="zh-CN"/>
              </w:rPr>
            </w:pPr>
            <w:r w:rsidRPr="001141C9">
              <w:rPr>
                <w:lang w:eastAsia="zh-CN"/>
              </w:rPr>
              <w:t>CA_n1A-n78A</w:t>
            </w:r>
          </w:p>
          <w:p w14:paraId="6C667356" w14:textId="77777777" w:rsidR="000260FD" w:rsidRDefault="000260FD" w:rsidP="006929BD">
            <w:pPr>
              <w:pStyle w:val="TAC"/>
              <w:keepNext w:val="0"/>
              <w:keepLines w:val="0"/>
              <w:rPr>
                <w:lang w:eastAsia="zh-CN"/>
              </w:rPr>
            </w:pPr>
            <w:r w:rsidRPr="001141C9">
              <w:rPr>
                <w:lang w:eastAsia="zh-CN"/>
              </w:rPr>
              <w:t>CA_n3A-n7A</w:t>
            </w:r>
          </w:p>
          <w:p w14:paraId="3163977D" w14:textId="77777777" w:rsidR="000260FD" w:rsidRDefault="000260FD" w:rsidP="006929BD">
            <w:pPr>
              <w:pStyle w:val="TAC"/>
              <w:keepNext w:val="0"/>
              <w:keepLines w:val="0"/>
              <w:rPr>
                <w:lang w:eastAsia="zh-CN"/>
              </w:rPr>
            </w:pPr>
            <w:r w:rsidRPr="001141C9">
              <w:rPr>
                <w:lang w:eastAsia="zh-CN"/>
              </w:rPr>
              <w:t>CA_n3A-n28A</w:t>
            </w:r>
          </w:p>
          <w:p w14:paraId="54B769F4" w14:textId="77777777" w:rsidR="000260FD" w:rsidRDefault="000260FD" w:rsidP="006929BD">
            <w:pPr>
              <w:pStyle w:val="TAC"/>
              <w:keepNext w:val="0"/>
              <w:keepLines w:val="0"/>
              <w:rPr>
                <w:lang w:eastAsia="zh-CN"/>
              </w:rPr>
            </w:pPr>
            <w:r w:rsidRPr="001141C9">
              <w:rPr>
                <w:lang w:eastAsia="zh-CN"/>
              </w:rPr>
              <w:t>CA_n3A-n78A</w:t>
            </w:r>
          </w:p>
          <w:p w14:paraId="1B68A3CA" w14:textId="77777777" w:rsidR="000260FD" w:rsidRDefault="000260FD" w:rsidP="006929BD">
            <w:pPr>
              <w:pStyle w:val="TAC"/>
              <w:keepNext w:val="0"/>
              <w:keepLines w:val="0"/>
              <w:rPr>
                <w:lang w:eastAsia="zh-CN"/>
              </w:rPr>
            </w:pPr>
            <w:r w:rsidRPr="001141C9">
              <w:rPr>
                <w:lang w:eastAsia="zh-CN"/>
              </w:rPr>
              <w:t>CA_n7A-n28A</w:t>
            </w:r>
          </w:p>
          <w:p w14:paraId="18603050" w14:textId="77777777" w:rsidR="000260FD" w:rsidRDefault="000260FD" w:rsidP="006929BD">
            <w:pPr>
              <w:pStyle w:val="TAC"/>
              <w:keepNext w:val="0"/>
              <w:keepLines w:val="0"/>
              <w:rPr>
                <w:lang w:eastAsia="zh-CN"/>
              </w:rPr>
            </w:pPr>
            <w:r w:rsidRPr="001141C9">
              <w:rPr>
                <w:lang w:eastAsia="zh-CN"/>
              </w:rPr>
              <w:t>CA_n7A-n78A</w:t>
            </w:r>
          </w:p>
          <w:p w14:paraId="3D2A1BD1" w14:textId="77777777" w:rsidR="000260FD" w:rsidRPr="001141C9" w:rsidRDefault="000260FD" w:rsidP="006929BD">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137A07F5"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8FEC1D" w14:textId="77777777" w:rsidR="000260FD" w:rsidRPr="001141C9" w:rsidRDefault="000260FD" w:rsidP="006929BD">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61F185" w14:textId="77777777" w:rsidR="000260FD" w:rsidRPr="001141C9" w:rsidRDefault="000260FD" w:rsidP="006929BD">
            <w:pPr>
              <w:pStyle w:val="TAC"/>
              <w:keepNext w:val="0"/>
              <w:keepLines w:val="0"/>
              <w:rPr>
                <w:lang w:eastAsia="zh-CN"/>
              </w:rPr>
            </w:pPr>
            <w:r w:rsidRPr="001141C9">
              <w:rPr>
                <w:rFonts w:hint="eastAsia"/>
                <w:lang w:eastAsia="zh-CN"/>
              </w:rPr>
              <w:t>0</w:t>
            </w:r>
          </w:p>
        </w:tc>
      </w:tr>
      <w:tr w:rsidR="000260FD" w:rsidRPr="001141C9" w14:paraId="306123F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3E2F5A8"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F70BFD"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493E092"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B1E06" w14:textId="77777777" w:rsidR="000260FD" w:rsidRPr="001141C9" w:rsidRDefault="000260FD" w:rsidP="006929BD">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435BB5FB" w14:textId="77777777" w:rsidR="000260FD" w:rsidRPr="001141C9" w:rsidRDefault="000260FD" w:rsidP="006929BD">
            <w:pPr>
              <w:pStyle w:val="TAC"/>
              <w:keepNext w:val="0"/>
              <w:keepLines w:val="0"/>
              <w:rPr>
                <w:lang w:eastAsia="zh-CN"/>
              </w:rPr>
            </w:pPr>
          </w:p>
        </w:tc>
      </w:tr>
      <w:tr w:rsidR="000260FD" w:rsidRPr="001141C9" w14:paraId="6C3B376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9ACB283"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491CE4"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CE60D60"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9BFEB4" w14:textId="77777777" w:rsidR="000260FD" w:rsidRPr="001141C9" w:rsidRDefault="000260FD" w:rsidP="006929BD">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B872FA2" w14:textId="77777777" w:rsidR="000260FD" w:rsidRPr="001141C9" w:rsidRDefault="000260FD" w:rsidP="006929BD">
            <w:pPr>
              <w:pStyle w:val="TAC"/>
              <w:keepNext w:val="0"/>
              <w:keepLines w:val="0"/>
              <w:rPr>
                <w:lang w:eastAsia="zh-CN"/>
              </w:rPr>
            </w:pPr>
          </w:p>
        </w:tc>
      </w:tr>
      <w:tr w:rsidR="000260FD" w:rsidRPr="001141C9" w14:paraId="489D6C4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6CA9882"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497E62"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F823032" w14:textId="77777777" w:rsidR="000260FD" w:rsidRPr="001141C9" w:rsidRDefault="000260FD" w:rsidP="006929BD">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FC9A8" w14:textId="77777777" w:rsidR="000260FD" w:rsidRPr="001141C9" w:rsidRDefault="000260FD" w:rsidP="006929BD">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167DD31" w14:textId="77777777" w:rsidR="000260FD" w:rsidRPr="001141C9" w:rsidRDefault="000260FD" w:rsidP="006929BD">
            <w:pPr>
              <w:pStyle w:val="TAC"/>
              <w:keepNext w:val="0"/>
              <w:keepLines w:val="0"/>
              <w:rPr>
                <w:lang w:eastAsia="zh-CN"/>
              </w:rPr>
            </w:pPr>
          </w:p>
        </w:tc>
      </w:tr>
      <w:tr w:rsidR="000260FD" w:rsidRPr="001141C9" w14:paraId="139B214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4EDB8B"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494CD9"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D15E324" w14:textId="77777777" w:rsidR="000260FD" w:rsidRPr="001141C9" w:rsidRDefault="000260FD" w:rsidP="006929BD">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7D2C4" w14:textId="77777777" w:rsidR="000260FD" w:rsidRPr="001141C9" w:rsidRDefault="000260FD" w:rsidP="006929BD">
            <w:pPr>
              <w:pStyle w:val="TAC"/>
              <w:rPr>
                <w:lang w:eastAsia="zh-CN"/>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1D7840" w14:textId="77777777" w:rsidR="000260FD" w:rsidRPr="001141C9" w:rsidRDefault="000260FD" w:rsidP="006929BD">
            <w:pPr>
              <w:pStyle w:val="TAC"/>
              <w:keepNext w:val="0"/>
              <w:keepLines w:val="0"/>
              <w:rPr>
                <w:lang w:eastAsia="zh-CN"/>
              </w:rPr>
            </w:pPr>
          </w:p>
        </w:tc>
      </w:tr>
      <w:tr w:rsidR="000260FD" w:rsidRPr="001141C9" w14:paraId="064F44F6"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58FF41" w14:textId="77777777" w:rsidR="000260FD" w:rsidRPr="001141C9" w:rsidRDefault="000260FD" w:rsidP="006929BD">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E45459F" w14:textId="77777777" w:rsidR="000260FD" w:rsidRDefault="000260FD" w:rsidP="006929BD">
            <w:pPr>
              <w:pStyle w:val="TAC"/>
              <w:keepNext w:val="0"/>
              <w:keepLines w:val="0"/>
              <w:rPr>
                <w:lang w:eastAsia="zh-CN"/>
              </w:rPr>
            </w:pPr>
            <w:r w:rsidRPr="001141C9">
              <w:rPr>
                <w:lang w:eastAsia="zh-CN"/>
              </w:rPr>
              <w:t>CA_n7B</w:t>
            </w:r>
          </w:p>
          <w:p w14:paraId="128C928C" w14:textId="77777777" w:rsidR="000260FD" w:rsidRDefault="000260FD" w:rsidP="006929BD">
            <w:pPr>
              <w:pStyle w:val="TAC"/>
              <w:keepNext w:val="0"/>
              <w:keepLines w:val="0"/>
              <w:rPr>
                <w:lang w:eastAsia="zh-CN"/>
              </w:rPr>
            </w:pPr>
            <w:r w:rsidRPr="00943422">
              <w:rPr>
                <w:lang w:val="en-US" w:eastAsia="zh-CN"/>
              </w:rPr>
              <w:t>CA_n78</w:t>
            </w:r>
            <w:r>
              <w:rPr>
                <w:lang w:val="en-US" w:eastAsia="zh-CN"/>
              </w:rPr>
              <w:t>C</w:t>
            </w:r>
          </w:p>
          <w:p w14:paraId="35DEB7A9" w14:textId="77777777" w:rsidR="000260FD" w:rsidRDefault="000260FD" w:rsidP="006929BD">
            <w:pPr>
              <w:pStyle w:val="TAC"/>
              <w:keepNext w:val="0"/>
              <w:keepLines w:val="0"/>
              <w:rPr>
                <w:lang w:eastAsia="zh-CN"/>
              </w:rPr>
            </w:pPr>
            <w:r w:rsidRPr="001141C9">
              <w:rPr>
                <w:lang w:eastAsia="zh-CN"/>
              </w:rPr>
              <w:t>CA_n1A-n3A</w:t>
            </w:r>
          </w:p>
          <w:p w14:paraId="3C38AE14" w14:textId="77777777" w:rsidR="000260FD" w:rsidRDefault="000260FD" w:rsidP="006929BD">
            <w:pPr>
              <w:pStyle w:val="TAC"/>
              <w:keepNext w:val="0"/>
              <w:keepLines w:val="0"/>
              <w:rPr>
                <w:lang w:eastAsia="zh-CN"/>
              </w:rPr>
            </w:pPr>
            <w:r w:rsidRPr="001141C9">
              <w:rPr>
                <w:lang w:eastAsia="zh-CN"/>
              </w:rPr>
              <w:t>CA_n1A-n7A</w:t>
            </w:r>
          </w:p>
          <w:p w14:paraId="657B0D61" w14:textId="77777777" w:rsidR="000260FD" w:rsidRDefault="000260FD" w:rsidP="006929BD">
            <w:pPr>
              <w:pStyle w:val="TAC"/>
              <w:keepNext w:val="0"/>
              <w:keepLines w:val="0"/>
              <w:rPr>
                <w:lang w:eastAsia="zh-CN"/>
              </w:rPr>
            </w:pPr>
            <w:r w:rsidRPr="001141C9">
              <w:rPr>
                <w:lang w:eastAsia="zh-CN"/>
              </w:rPr>
              <w:t>CA_n1A-n28A</w:t>
            </w:r>
          </w:p>
          <w:p w14:paraId="3CBD3375" w14:textId="77777777" w:rsidR="000260FD" w:rsidRDefault="000260FD" w:rsidP="006929BD">
            <w:pPr>
              <w:pStyle w:val="TAC"/>
              <w:keepNext w:val="0"/>
              <w:keepLines w:val="0"/>
              <w:rPr>
                <w:lang w:eastAsia="zh-CN"/>
              </w:rPr>
            </w:pPr>
            <w:r w:rsidRPr="001141C9">
              <w:rPr>
                <w:lang w:eastAsia="zh-CN"/>
              </w:rPr>
              <w:t>CA_n1A-n78A</w:t>
            </w:r>
          </w:p>
          <w:p w14:paraId="416BD497" w14:textId="77777777" w:rsidR="000260FD" w:rsidRDefault="000260FD" w:rsidP="006929BD">
            <w:pPr>
              <w:pStyle w:val="TAC"/>
              <w:keepNext w:val="0"/>
              <w:keepLines w:val="0"/>
              <w:rPr>
                <w:lang w:eastAsia="zh-CN"/>
              </w:rPr>
            </w:pPr>
            <w:r w:rsidRPr="001141C9">
              <w:rPr>
                <w:lang w:eastAsia="zh-CN"/>
              </w:rPr>
              <w:t>CA_n3A-n7A</w:t>
            </w:r>
          </w:p>
          <w:p w14:paraId="60C76A76" w14:textId="77777777" w:rsidR="000260FD" w:rsidRDefault="000260FD" w:rsidP="006929BD">
            <w:pPr>
              <w:pStyle w:val="TAC"/>
              <w:keepNext w:val="0"/>
              <w:keepLines w:val="0"/>
              <w:rPr>
                <w:lang w:eastAsia="zh-CN"/>
              </w:rPr>
            </w:pPr>
            <w:r w:rsidRPr="001141C9">
              <w:rPr>
                <w:lang w:eastAsia="zh-CN"/>
              </w:rPr>
              <w:t>CA_n3A-n28A</w:t>
            </w:r>
          </w:p>
          <w:p w14:paraId="5D4C2741" w14:textId="77777777" w:rsidR="000260FD" w:rsidRDefault="000260FD" w:rsidP="006929BD">
            <w:pPr>
              <w:pStyle w:val="TAC"/>
              <w:keepNext w:val="0"/>
              <w:keepLines w:val="0"/>
              <w:rPr>
                <w:lang w:eastAsia="zh-CN"/>
              </w:rPr>
            </w:pPr>
            <w:r w:rsidRPr="001141C9">
              <w:rPr>
                <w:lang w:eastAsia="zh-CN"/>
              </w:rPr>
              <w:t>CA_n3A-n78A</w:t>
            </w:r>
          </w:p>
          <w:p w14:paraId="4D8AC227" w14:textId="77777777" w:rsidR="000260FD" w:rsidRDefault="000260FD" w:rsidP="006929BD">
            <w:pPr>
              <w:pStyle w:val="TAC"/>
              <w:keepNext w:val="0"/>
              <w:keepLines w:val="0"/>
              <w:rPr>
                <w:lang w:eastAsia="zh-CN"/>
              </w:rPr>
            </w:pPr>
            <w:r w:rsidRPr="001141C9">
              <w:rPr>
                <w:lang w:eastAsia="zh-CN"/>
              </w:rPr>
              <w:t>CA_n7A-n28A</w:t>
            </w:r>
          </w:p>
          <w:p w14:paraId="5F472E54" w14:textId="77777777" w:rsidR="000260FD" w:rsidRDefault="000260FD" w:rsidP="006929BD">
            <w:pPr>
              <w:pStyle w:val="TAC"/>
              <w:keepNext w:val="0"/>
              <w:keepLines w:val="0"/>
              <w:rPr>
                <w:lang w:eastAsia="zh-CN"/>
              </w:rPr>
            </w:pPr>
            <w:r w:rsidRPr="001141C9">
              <w:rPr>
                <w:lang w:eastAsia="zh-CN"/>
              </w:rPr>
              <w:t>CA_n7A-n78A</w:t>
            </w:r>
          </w:p>
          <w:p w14:paraId="48C93664" w14:textId="77777777" w:rsidR="000260FD" w:rsidRPr="001141C9" w:rsidRDefault="000260FD" w:rsidP="006929BD">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6A38670D"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D65DEE" w14:textId="77777777" w:rsidR="000260FD" w:rsidRPr="001141C9" w:rsidRDefault="000260FD" w:rsidP="006929BD">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DE1EC6" w14:textId="77777777" w:rsidR="000260FD" w:rsidRPr="001141C9" w:rsidRDefault="000260FD" w:rsidP="006929BD">
            <w:pPr>
              <w:pStyle w:val="TAC"/>
              <w:keepNext w:val="0"/>
              <w:keepLines w:val="0"/>
              <w:rPr>
                <w:lang w:eastAsia="zh-CN"/>
              </w:rPr>
            </w:pPr>
            <w:r w:rsidRPr="001141C9">
              <w:rPr>
                <w:rFonts w:hint="eastAsia"/>
                <w:lang w:eastAsia="zh-CN"/>
              </w:rPr>
              <w:t>0</w:t>
            </w:r>
          </w:p>
        </w:tc>
      </w:tr>
      <w:tr w:rsidR="000260FD" w:rsidRPr="001141C9" w14:paraId="3E80CE7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A15393B"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41583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64E0F56A"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3C464" w14:textId="77777777" w:rsidR="000260FD" w:rsidRPr="001141C9" w:rsidRDefault="000260FD" w:rsidP="006929BD">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4E0204D9" w14:textId="77777777" w:rsidR="000260FD" w:rsidRPr="001141C9" w:rsidRDefault="000260FD" w:rsidP="006929BD">
            <w:pPr>
              <w:pStyle w:val="TAC"/>
              <w:keepNext w:val="0"/>
              <w:keepLines w:val="0"/>
              <w:rPr>
                <w:lang w:eastAsia="zh-CN"/>
              </w:rPr>
            </w:pPr>
          </w:p>
        </w:tc>
      </w:tr>
      <w:tr w:rsidR="000260FD" w:rsidRPr="001141C9" w14:paraId="79F80C7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E7DE965"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F6FC80A"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2E5A2DAE"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974467" w14:textId="77777777" w:rsidR="000260FD" w:rsidRPr="001141C9" w:rsidRDefault="000260FD" w:rsidP="006929BD">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4A27F53D" w14:textId="77777777" w:rsidR="000260FD" w:rsidRPr="001141C9" w:rsidRDefault="000260FD" w:rsidP="006929BD">
            <w:pPr>
              <w:pStyle w:val="TAC"/>
              <w:keepNext w:val="0"/>
              <w:keepLines w:val="0"/>
              <w:rPr>
                <w:lang w:eastAsia="zh-CN"/>
              </w:rPr>
            </w:pPr>
          </w:p>
        </w:tc>
      </w:tr>
      <w:tr w:rsidR="000260FD" w:rsidRPr="001141C9" w14:paraId="03A36D7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C03DD65"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513857"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75EB5AD6" w14:textId="77777777" w:rsidR="000260FD" w:rsidRPr="001141C9" w:rsidRDefault="000260FD" w:rsidP="006929BD">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08C00C" w14:textId="77777777" w:rsidR="000260FD" w:rsidRPr="001141C9" w:rsidRDefault="000260FD" w:rsidP="006929BD">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7BC7363" w14:textId="77777777" w:rsidR="000260FD" w:rsidRPr="001141C9" w:rsidRDefault="000260FD" w:rsidP="006929BD">
            <w:pPr>
              <w:pStyle w:val="TAC"/>
              <w:keepNext w:val="0"/>
              <w:keepLines w:val="0"/>
              <w:rPr>
                <w:lang w:eastAsia="zh-CN"/>
              </w:rPr>
            </w:pPr>
          </w:p>
        </w:tc>
      </w:tr>
      <w:tr w:rsidR="000260FD" w:rsidRPr="001141C9" w14:paraId="1F352F0F"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AA3EA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333649"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4B65448" w14:textId="77777777" w:rsidR="000260FD" w:rsidRPr="001141C9" w:rsidRDefault="000260FD" w:rsidP="006929BD">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C05C1" w14:textId="77777777" w:rsidR="000260FD" w:rsidRPr="001141C9" w:rsidRDefault="000260FD" w:rsidP="006929BD">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058E68" w14:textId="77777777" w:rsidR="000260FD" w:rsidRPr="001141C9" w:rsidRDefault="000260FD" w:rsidP="006929BD">
            <w:pPr>
              <w:pStyle w:val="TAC"/>
              <w:keepNext w:val="0"/>
              <w:keepLines w:val="0"/>
              <w:rPr>
                <w:lang w:eastAsia="zh-CN"/>
              </w:rPr>
            </w:pPr>
          </w:p>
        </w:tc>
      </w:tr>
      <w:tr w:rsidR="000260FD" w:rsidRPr="001141C9" w14:paraId="2D74D318"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5B0EEA" w14:textId="77777777" w:rsidR="000260FD" w:rsidRPr="001141C9" w:rsidRDefault="000260FD" w:rsidP="006929BD">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58173F" w14:textId="77777777" w:rsidR="000260FD" w:rsidRDefault="000260FD" w:rsidP="006929BD">
            <w:pPr>
              <w:pStyle w:val="TAC"/>
              <w:keepNext w:val="0"/>
              <w:keepLines w:val="0"/>
              <w:rPr>
                <w:lang w:eastAsia="zh-CN"/>
              </w:rPr>
            </w:pPr>
            <w:r w:rsidRPr="001141C9">
              <w:rPr>
                <w:lang w:eastAsia="zh-CN"/>
              </w:rPr>
              <w:t>CA_n1A-n3A</w:t>
            </w:r>
          </w:p>
          <w:p w14:paraId="1480CFD7" w14:textId="77777777" w:rsidR="000260FD" w:rsidRDefault="000260FD" w:rsidP="006929BD">
            <w:pPr>
              <w:pStyle w:val="TAC"/>
              <w:keepNext w:val="0"/>
              <w:keepLines w:val="0"/>
              <w:rPr>
                <w:lang w:eastAsia="zh-CN"/>
              </w:rPr>
            </w:pPr>
            <w:r w:rsidRPr="001141C9">
              <w:rPr>
                <w:lang w:eastAsia="zh-CN"/>
              </w:rPr>
              <w:t>CA_n1A-n7A</w:t>
            </w:r>
          </w:p>
          <w:p w14:paraId="2CB219A3" w14:textId="77777777" w:rsidR="000260FD" w:rsidRDefault="000260FD" w:rsidP="006929BD">
            <w:pPr>
              <w:pStyle w:val="TAC"/>
              <w:keepNext w:val="0"/>
              <w:keepLines w:val="0"/>
              <w:rPr>
                <w:lang w:eastAsia="zh-CN"/>
              </w:rPr>
            </w:pPr>
            <w:r w:rsidRPr="001141C9">
              <w:rPr>
                <w:lang w:eastAsia="zh-CN"/>
              </w:rPr>
              <w:t>CA_n1A-n28A</w:t>
            </w:r>
          </w:p>
          <w:p w14:paraId="478E5456" w14:textId="77777777" w:rsidR="000260FD" w:rsidRDefault="000260FD" w:rsidP="006929BD">
            <w:pPr>
              <w:pStyle w:val="TAC"/>
              <w:keepNext w:val="0"/>
              <w:keepLines w:val="0"/>
              <w:rPr>
                <w:lang w:eastAsia="zh-CN"/>
              </w:rPr>
            </w:pPr>
            <w:r w:rsidRPr="001141C9">
              <w:rPr>
                <w:lang w:eastAsia="zh-CN"/>
              </w:rPr>
              <w:t>CA_n1A-n78A</w:t>
            </w:r>
          </w:p>
          <w:p w14:paraId="3A464414" w14:textId="77777777" w:rsidR="000260FD" w:rsidRDefault="000260FD" w:rsidP="006929BD">
            <w:pPr>
              <w:pStyle w:val="TAC"/>
              <w:keepNext w:val="0"/>
              <w:keepLines w:val="0"/>
              <w:rPr>
                <w:lang w:eastAsia="zh-CN"/>
              </w:rPr>
            </w:pPr>
            <w:r w:rsidRPr="001141C9">
              <w:rPr>
                <w:lang w:eastAsia="zh-CN"/>
              </w:rPr>
              <w:t>CA_n3A-n7A</w:t>
            </w:r>
          </w:p>
          <w:p w14:paraId="34AE8F21" w14:textId="77777777" w:rsidR="000260FD" w:rsidRDefault="000260FD" w:rsidP="006929BD">
            <w:pPr>
              <w:pStyle w:val="TAC"/>
              <w:keepNext w:val="0"/>
              <w:keepLines w:val="0"/>
              <w:rPr>
                <w:lang w:eastAsia="zh-CN"/>
              </w:rPr>
            </w:pPr>
            <w:r w:rsidRPr="001141C9">
              <w:rPr>
                <w:lang w:eastAsia="zh-CN"/>
              </w:rPr>
              <w:t>CA_n3A-n28A</w:t>
            </w:r>
          </w:p>
          <w:p w14:paraId="27B5B2FE" w14:textId="77777777" w:rsidR="000260FD" w:rsidRDefault="000260FD" w:rsidP="006929BD">
            <w:pPr>
              <w:pStyle w:val="TAC"/>
              <w:keepNext w:val="0"/>
              <w:keepLines w:val="0"/>
              <w:rPr>
                <w:lang w:eastAsia="zh-CN"/>
              </w:rPr>
            </w:pPr>
            <w:r w:rsidRPr="001141C9">
              <w:rPr>
                <w:lang w:eastAsia="zh-CN"/>
              </w:rPr>
              <w:t>CA_n3A-n78A</w:t>
            </w:r>
          </w:p>
          <w:p w14:paraId="00A07120" w14:textId="77777777" w:rsidR="000260FD" w:rsidRDefault="000260FD" w:rsidP="006929BD">
            <w:pPr>
              <w:pStyle w:val="TAC"/>
              <w:keepNext w:val="0"/>
              <w:keepLines w:val="0"/>
              <w:rPr>
                <w:lang w:eastAsia="zh-CN"/>
              </w:rPr>
            </w:pPr>
            <w:r w:rsidRPr="001141C9">
              <w:rPr>
                <w:lang w:eastAsia="zh-CN"/>
              </w:rPr>
              <w:t>CA_n7A-n28A</w:t>
            </w:r>
          </w:p>
          <w:p w14:paraId="26208A9B" w14:textId="77777777" w:rsidR="000260FD" w:rsidRDefault="000260FD" w:rsidP="006929BD">
            <w:pPr>
              <w:pStyle w:val="TAC"/>
              <w:keepNext w:val="0"/>
              <w:keepLines w:val="0"/>
              <w:rPr>
                <w:lang w:eastAsia="zh-CN"/>
              </w:rPr>
            </w:pPr>
            <w:r w:rsidRPr="001141C9">
              <w:rPr>
                <w:lang w:eastAsia="zh-CN"/>
              </w:rPr>
              <w:t>CA_n7A-n78A</w:t>
            </w:r>
          </w:p>
          <w:p w14:paraId="497215B4" w14:textId="77777777" w:rsidR="000260FD" w:rsidRPr="001141C9" w:rsidRDefault="000260FD" w:rsidP="006929BD">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38B784FA"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75403C" w14:textId="77777777" w:rsidR="000260FD" w:rsidRPr="001141C9" w:rsidRDefault="000260FD" w:rsidP="006929BD">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2E40B2" w14:textId="77777777" w:rsidR="000260FD" w:rsidRPr="001141C9" w:rsidRDefault="000260FD" w:rsidP="006929BD">
            <w:pPr>
              <w:pStyle w:val="TAC"/>
              <w:keepNext w:val="0"/>
              <w:keepLines w:val="0"/>
              <w:rPr>
                <w:lang w:eastAsia="zh-CN"/>
              </w:rPr>
            </w:pPr>
            <w:r w:rsidRPr="001141C9">
              <w:rPr>
                <w:rFonts w:hint="eastAsia"/>
                <w:lang w:eastAsia="zh-CN"/>
              </w:rPr>
              <w:t>0</w:t>
            </w:r>
          </w:p>
        </w:tc>
      </w:tr>
      <w:tr w:rsidR="000260FD" w:rsidRPr="001141C9" w14:paraId="7F25381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5D2FEE1"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8902A9"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3537F03A" w14:textId="77777777" w:rsidR="000260FD" w:rsidRPr="001141C9" w:rsidRDefault="000260FD" w:rsidP="006929BD">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7AAF3" w14:textId="77777777" w:rsidR="000260FD" w:rsidRPr="001141C9" w:rsidRDefault="000260FD" w:rsidP="006929BD">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73609DD" w14:textId="77777777" w:rsidR="000260FD" w:rsidRPr="001141C9" w:rsidRDefault="000260FD" w:rsidP="006929BD">
            <w:pPr>
              <w:pStyle w:val="TAC"/>
              <w:keepNext w:val="0"/>
              <w:keepLines w:val="0"/>
              <w:rPr>
                <w:lang w:eastAsia="zh-CN"/>
              </w:rPr>
            </w:pPr>
          </w:p>
        </w:tc>
      </w:tr>
      <w:tr w:rsidR="000260FD" w:rsidRPr="001141C9" w14:paraId="69F56D4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1E62EF6"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6A47467"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6E124F82" w14:textId="77777777" w:rsidR="000260FD" w:rsidRPr="001141C9" w:rsidRDefault="000260FD" w:rsidP="006929BD">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8121FD" w14:textId="77777777" w:rsidR="000260FD" w:rsidRPr="001141C9" w:rsidRDefault="000260FD" w:rsidP="006929BD">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801D92D" w14:textId="77777777" w:rsidR="000260FD" w:rsidRPr="001141C9" w:rsidRDefault="000260FD" w:rsidP="006929BD">
            <w:pPr>
              <w:pStyle w:val="TAC"/>
              <w:keepNext w:val="0"/>
              <w:keepLines w:val="0"/>
              <w:rPr>
                <w:lang w:eastAsia="zh-CN"/>
              </w:rPr>
            </w:pPr>
          </w:p>
        </w:tc>
      </w:tr>
      <w:tr w:rsidR="000260FD" w:rsidRPr="001141C9" w14:paraId="6286721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6D7BFC"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E3A2175"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67222DBD" w14:textId="77777777" w:rsidR="000260FD" w:rsidRPr="001141C9" w:rsidRDefault="000260FD" w:rsidP="006929BD">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419A42" w14:textId="77777777" w:rsidR="000260FD" w:rsidRPr="001141C9" w:rsidRDefault="000260FD" w:rsidP="006929BD">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0C78D59" w14:textId="77777777" w:rsidR="000260FD" w:rsidRPr="001141C9" w:rsidRDefault="000260FD" w:rsidP="006929BD">
            <w:pPr>
              <w:pStyle w:val="TAC"/>
              <w:keepNext w:val="0"/>
              <w:keepLines w:val="0"/>
              <w:rPr>
                <w:lang w:eastAsia="zh-CN"/>
              </w:rPr>
            </w:pPr>
          </w:p>
        </w:tc>
      </w:tr>
      <w:tr w:rsidR="000260FD" w:rsidRPr="001141C9" w14:paraId="6AE85FE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AD39F44"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91D56A"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CB4F198" w14:textId="77777777" w:rsidR="000260FD" w:rsidRPr="001141C9" w:rsidRDefault="000260FD" w:rsidP="006929BD">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A4FC88" w14:textId="77777777" w:rsidR="000260FD" w:rsidRPr="001141C9" w:rsidRDefault="000260FD" w:rsidP="006929BD">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78BC9C" w14:textId="77777777" w:rsidR="000260FD" w:rsidRPr="001141C9" w:rsidRDefault="000260FD" w:rsidP="006929BD">
            <w:pPr>
              <w:pStyle w:val="TAC"/>
              <w:keepNext w:val="0"/>
              <w:keepLines w:val="0"/>
              <w:rPr>
                <w:lang w:eastAsia="zh-CN"/>
              </w:rPr>
            </w:pPr>
          </w:p>
        </w:tc>
      </w:tr>
      <w:tr w:rsidR="000260FD" w:rsidRPr="001141C9" w14:paraId="3F15F2C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FB4C3DD" w14:textId="77777777" w:rsidR="000260FD" w:rsidRPr="001141C9" w:rsidRDefault="000260FD" w:rsidP="006929BD">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4CADB1E" w14:textId="77777777" w:rsidR="000260FD" w:rsidRPr="001141C9" w:rsidRDefault="000260FD" w:rsidP="006929BD">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544BBAD" w14:textId="77777777" w:rsidR="000260FD" w:rsidRPr="003D30C9" w:rsidRDefault="000260FD" w:rsidP="006929BD">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0DB60" w14:textId="77777777" w:rsidR="000260FD" w:rsidRPr="005D1D0F" w:rsidRDefault="000260FD" w:rsidP="006929BD">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4CD1B6" w14:textId="77777777" w:rsidR="000260FD" w:rsidRPr="001141C9" w:rsidRDefault="000260FD" w:rsidP="006929BD">
            <w:pPr>
              <w:pStyle w:val="TAC"/>
              <w:keepNext w:val="0"/>
              <w:keepLines w:val="0"/>
              <w:rPr>
                <w:lang w:eastAsia="zh-CN"/>
              </w:rPr>
            </w:pPr>
            <w:r>
              <w:rPr>
                <w:lang w:eastAsia="zh-CN"/>
              </w:rPr>
              <w:t>1</w:t>
            </w:r>
          </w:p>
        </w:tc>
      </w:tr>
      <w:tr w:rsidR="000260FD" w:rsidRPr="001141C9" w14:paraId="6B86260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810B1CF"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823E65"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6A08D9E" w14:textId="77777777" w:rsidR="000260FD" w:rsidRPr="003D30C9" w:rsidRDefault="000260FD" w:rsidP="006929BD">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5D9F1" w14:textId="77777777" w:rsidR="000260FD" w:rsidRPr="005D1D0F" w:rsidRDefault="000260FD" w:rsidP="006929BD">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666A99F" w14:textId="77777777" w:rsidR="000260FD" w:rsidRPr="001141C9" w:rsidRDefault="000260FD" w:rsidP="006929BD">
            <w:pPr>
              <w:pStyle w:val="TAC"/>
              <w:keepNext w:val="0"/>
              <w:keepLines w:val="0"/>
              <w:rPr>
                <w:lang w:eastAsia="zh-CN"/>
              </w:rPr>
            </w:pPr>
          </w:p>
        </w:tc>
      </w:tr>
      <w:tr w:rsidR="000260FD" w:rsidRPr="001141C9" w14:paraId="09A938A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46CEE20"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1F7FB8C"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79ED00" w14:textId="77777777" w:rsidR="000260FD" w:rsidRPr="003D30C9" w:rsidRDefault="000260FD" w:rsidP="006929BD">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85C2E3" w14:textId="77777777" w:rsidR="000260FD" w:rsidRPr="005D1D0F" w:rsidRDefault="000260FD" w:rsidP="006929BD">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F92468B" w14:textId="77777777" w:rsidR="000260FD" w:rsidRPr="001141C9" w:rsidRDefault="000260FD" w:rsidP="006929BD">
            <w:pPr>
              <w:pStyle w:val="TAC"/>
              <w:keepNext w:val="0"/>
              <w:keepLines w:val="0"/>
              <w:rPr>
                <w:lang w:eastAsia="zh-CN"/>
              </w:rPr>
            </w:pPr>
          </w:p>
        </w:tc>
      </w:tr>
      <w:tr w:rsidR="000260FD" w:rsidRPr="001141C9" w14:paraId="5E3B3AC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BEF7008"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BA9A511"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62E65EC" w14:textId="77777777" w:rsidR="000260FD" w:rsidRPr="003D30C9" w:rsidRDefault="000260FD" w:rsidP="006929BD">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90C8B" w14:textId="77777777" w:rsidR="000260FD" w:rsidRPr="005D1D0F" w:rsidRDefault="000260FD" w:rsidP="006929BD">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F32E2FF" w14:textId="77777777" w:rsidR="000260FD" w:rsidRPr="001141C9" w:rsidRDefault="000260FD" w:rsidP="006929BD">
            <w:pPr>
              <w:pStyle w:val="TAC"/>
              <w:keepNext w:val="0"/>
              <w:keepLines w:val="0"/>
              <w:rPr>
                <w:lang w:eastAsia="zh-CN"/>
              </w:rPr>
            </w:pPr>
          </w:p>
        </w:tc>
      </w:tr>
      <w:tr w:rsidR="000260FD" w:rsidRPr="001141C9" w14:paraId="41D79CA1"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4BFFE0"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A404B2"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E551613" w14:textId="77777777" w:rsidR="000260FD" w:rsidRPr="003D30C9" w:rsidRDefault="000260FD" w:rsidP="006929BD">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CC906" w14:textId="77777777" w:rsidR="000260FD" w:rsidRPr="005D1D0F" w:rsidRDefault="000260FD" w:rsidP="006929BD">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F890CC" w14:textId="77777777" w:rsidR="000260FD" w:rsidRPr="001141C9" w:rsidRDefault="000260FD" w:rsidP="006929BD">
            <w:pPr>
              <w:pStyle w:val="TAC"/>
              <w:keepNext w:val="0"/>
              <w:keepLines w:val="0"/>
              <w:rPr>
                <w:lang w:eastAsia="zh-CN"/>
              </w:rPr>
            </w:pPr>
          </w:p>
        </w:tc>
      </w:tr>
      <w:tr w:rsidR="000260FD" w:rsidRPr="001141C9" w14:paraId="19F7C4D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7A0AC83" w14:textId="77777777" w:rsidR="000260FD" w:rsidRPr="001141C9" w:rsidRDefault="000260FD" w:rsidP="006929BD">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06DB7B" w14:textId="77777777" w:rsidR="000260FD" w:rsidRPr="001141C9" w:rsidRDefault="000260FD" w:rsidP="006929BD">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r>
            <w:r w:rsidRPr="00943422">
              <w:rPr>
                <w:lang w:val="en-US" w:eastAsia="zh-CN"/>
              </w:rPr>
              <w:lastRenderedPageBreak/>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341ED8DF" w14:textId="77777777" w:rsidR="000260FD" w:rsidRPr="00E57E13" w:rsidRDefault="000260FD" w:rsidP="006929BD">
            <w:pPr>
              <w:pStyle w:val="TAC"/>
            </w:pPr>
            <w:r w:rsidRPr="005D1D0F">
              <w:rPr>
                <w:lang w:val="en-US"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72BF07" w14:textId="77777777" w:rsidR="000260FD" w:rsidRDefault="000260FD" w:rsidP="006929BD">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17251E" w14:textId="77777777" w:rsidR="000260FD" w:rsidRPr="001141C9" w:rsidRDefault="000260FD" w:rsidP="006929BD">
            <w:pPr>
              <w:pStyle w:val="TAC"/>
              <w:keepNext w:val="0"/>
              <w:keepLines w:val="0"/>
              <w:rPr>
                <w:lang w:eastAsia="zh-CN"/>
              </w:rPr>
            </w:pPr>
            <w:r w:rsidRPr="003D30C9">
              <w:rPr>
                <w:rFonts w:hint="eastAsia"/>
                <w:lang w:eastAsia="zh-CN"/>
              </w:rPr>
              <w:t>0</w:t>
            </w:r>
          </w:p>
        </w:tc>
      </w:tr>
      <w:tr w:rsidR="000260FD" w:rsidRPr="001141C9" w14:paraId="33DB81A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14851B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749860"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3A06771D" w14:textId="77777777" w:rsidR="000260FD" w:rsidRPr="00E57E13" w:rsidRDefault="000260FD" w:rsidP="006929BD">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145E04" w14:textId="77777777" w:rsidR="000260FD" w:rsidRDefault="000260FD" w:rsidP="006929BD">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9678810" w14:textId="77777777" w:rsidR="000260FD" w:rsidRPr="001141C9" w:rsidRDefault="000260FD" w:rsidP="006929BD">
            <w:pPr>
              <w:pStyle w:val="TAC"/>
              <w:keepNext w:val="0"/>
              <w:keepLines w:val="0"/>
              <w:rPr>
                <w:lang w:eastAsia="zh-CN"/>
              </w:rPr>
            </w:pPr>
          </w:p>
        </w:tc>
      </w:tr>
      <w:tr w:rsidR="000260FD" w:rsidRPr="001141C9" w14:paraId="2028893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0A24E9"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36C36E"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6EF4230F" w14:textId="77777777" w:rsidR="000260FD" w:rsidRPr="00E57E13" w:rsidRDefault="000260FD" w:rsidP="006929BD">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F1D6F5" w14:textId="77777777" w:rsidR="000260FD" w:rsidRDefault="000260FD" w:rsidP="006929BD">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6D04D0C" w14:textId="77777777" w:rsidR="000260FD" w:rsidRPr="001141C9" w:rsidRDefault="000260FD" w:rsidP="006929BD">
            <w:pPr>
              <w:pStyle w:val="TAC"/>
              <w:keepNext w:val="0"/>
              <w:keepLines w:val="0"/>
              <w:rPr>
                <w:lang w:eastAsia="zh-CN"/>
              </w:rPr>
            </w:pPr>
          </w:p>
        </w:tc>
      </w:tr>
      <w:tr w:rsidR="000260FD" w:rsidRPr="001141C9" w14:paraId="4BE3170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E25FF17"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2B800F4"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08096430" w14:textId="77777777" w:rsidR="000260FD" w:rsidRPr="00E57E13" w:rsidRDefault="000260FD" w:rsidP="006929BD">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554D37" w14:textId="77777777" w:rsidR="000260FD" w:rsidRDefault="000260FD" w:rsidP="006929BD">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28037A2" w14:textId="77777777" w:rsidR="000260FD" w:rsidRPr="001141C9" w:rsidRDefault="000260FD" w:rsidP="006929BD">
            <w:pPr>
              <w:pStyle w:val="TAC"/>
              <w:keepNext w:val="0"/>
              <w:keepLines w:val="0"/>
              <w:rPr>
                <w:lang w:eastAsia="zh-CN"/>
              </w:rPr>
            </w:pPr>
          </w:p>
        </w:tc>
      </w:tr>
      <w:tr w:rsidR="000260FD" w:rsidRPr="001141C9" w14:paraId="17FBD6B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1F7EEF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98529F"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1A6A17D" w14:textId="77777777" w:rsidR="000260FD" w:rsidRPr="00E57E13" w:rsidRDefault="000260FD" w:rsidP="006929BD">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DF879" w14:textId="77777777" w:rsidR="000260FD" w:rsidRDefault="000260FD" w:rsidP="006929BD">
            <w:pPr>
              <w:pStyle w:val="TAC"/>
              <w:keepNext w:val="0"/>
              <w:keepLines w:val="0"/>
              <w:rPr>
                <w:rFonts w:cs="Arial"/>
                <w:color w:val="000000"/>
                <w:szCs w:val="18"/>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821F6A" w14:textId="77777777" w:rsidR="000260FD" w:rsidRPr="001141C9" w:rsidRDefault="000260FD" w:rsidP="006929BD">
            <w:pPr>
              <w:pStyle w:val="TAC"/>
              <w:keepNext w:val="0"/>
              <w:keepLines w:val="0"/>
              <w:rPr>
                <w:lang w:eastAsia="zh-CN"/>
              </w:rPr>
            </w:pPr>
          </w:p>
        </w:tc>
      </w:tr>
      <w:tr w:rsidR="000260FD" w:rsidRPr="001141C9" w14:paraId="1EC2482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369D119" w14:textId="77777777" w:rsidR="000260FD" w:rsidRPr="001141C9" w:rsidRDefault="000260FD" w:rsidP="006929BD">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D878E03" w14:textId="77777777" w:rsidR="000260FD" w:rsidRPr="001141C9" w:rsidRDefault="000260FD" w:rsidP="006929BD">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45FF270" w14:textId="77777777" w:rsidR="000260FD" w:rsidRPr="00E57E13" w:rsidRDefault="000260FD" w:rsidP="006929BD">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E49B82" w14:textId="77777777" w:rsidR="000260FD" w:rsidRDefault="000260FD" w:rsidP="006929BD">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2ECEDB" w14:textId="77777777" w:rsidR="000260FD" w:rsidRPr="001141C9" w:rsidRDefault="000260FD" w:rsidP="006929BD">
            <w:pPr>
              <w:pStyle w:val="TAC"/>
              <w:keepNext w:val="0"/>
              <w:keepLines w:val="0"/>
              <w:rPr>
                <w:lang w:eastAsia="zh-CN"/>
              </w:rPr>
            </w:pPr>
            <w:r>
              <w:rPr>
                <w:lang w:eastAsia="zh-CN"/>
              </w:rPr>
              <w:t>1</w:t>
            </w:r>
          </w:p>
        </w:tc>
      </w:tr>
      <w:tr w:rsidR="000260FD" w:rsidRPr="001141C9" w14:paraId="5EA97BE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E56DA89"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50A7DE2"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E8BFED8" w14:textId="77777777" w:rsidR="000260FD" w:rsidRPr="00E57E13" w:rsidRDefault="000260FD" w:rsidP="006929BD">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CAA11" w14:textId="77777777" w:rsidR="000260FD" w:rsidRDefault="000260FD" w:rsidP="006929BD">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FD522EB" w14:textId="77777777" w:rsidR="000260FD" w:rsidRPr="001141C9" w:rsidRDefault="000260FD" w:rsidP="006929BD">
            <w:pPr>
              <w:pStyle w:val="TAC"/>
              <w:keepNext w:val="0"/>
              <w:keepLines w:val="0"/>
              <w:rPr>
                <w:lang w:eastAsia="zh-CN"/>
              </w:rPr>
            </w:pPr>
          </w:p>
        </w:tc>
      </w:tr>
      <w:tr w:rsidR="000260FD" w:rsidRPr="001141C9" w14:paraId="146848D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703CB9A"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A695A1"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CC734A8" w14:textId="77777777" w:rsidR="000260FD" w:rsidRPr="00E57E13" w:rsidRDefault="000260FD" w:rsidP="006929BD">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BCB79" w14:textId="77777777" w:rsidR="000260FD" w:rsidRDefault="000260FD" w:rsidP="006929BD">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DF9D4E0" w14:textId="77777777" w:rsidR="000260FD" w:rsidRPr="001141C9" w:rsidRDefault="000260FD" w:rsidP="006929BD">
            <w:pPr>
              <w:pStyle w:val="TAC"/>
              <w:keepNext w:val="0"/>
              <w:keepLines w:val="0"/>
              <w:rPr>
                <w:lang w:eastAsia="zh-CN"/>
              </w:rPr>
            </w:pPr>
          </w:p>
        </w:tc>
      </w:tr>
      <w:tr w:rsidR="000260FD" w:rsidRPr="001141C9" w14:paraId="680ADF7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FBFA4D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24B209"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8CEF7EE" w14:textId="77777777" w:rsidR="000260FD" w:rsidRPr="00E57E13" w:rsidRDefault="000260FD" w:rsidP="006929BD">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0A5E9F" w14:textId="77777777" w:rsidR="000260FD" w:rsidRDefault="000260FD" w:rsidP="006929BD">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3DCC8AA" w14:textId="77777777" w:rsidR="000260FD" w:rsidRPr="001141C9" w:rsidRDefault="000260FD" w:rsidP="006929BD">
            <w:pPr>
              <w:pStyle w:val="TAC"/>
              <w:keepNext w:val="0"/>
              <w:keepLines w:val="0"/>
              <w:rPr>
                <w:lang w:eastAsia="zh-CN"/>
              </w:rPr>
            </w:pPr>
          </w:p>
        </w:tc>
      </w:tr>
      <w:tr w:rsidR="000260FD" w:rsidRPr="001141C9" w14:paraId="18697045"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2CFEC1"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D35F001"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945318D" w14:textId="77777777" w:rsidR="000260FD" w:rsidRPr="00E57E13" w:rsidRDefault="000260FD" w:rsidP="006929BD">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8ACA3C" w14:textId="77777777" w:rsidR="000260FD" w:rsidRDefault="000260FD" w:rsidP="006929BD">
            <w:pPr>
              <w:pStyle w:val="TAC"/>
              <w:keepNext w:val="0"/>
              <w:keepLines w:val="0"/>
              <w:rPr>
                <w:rFonts w:cs="Arial"/>
                <w:color w:val="000000"/>
                <w:szCs w:val="18"/>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7D3BBD" w14:textId="77777777" w:rsidR="000260FD" w:rsidRPr="001141C9" w:rsidRDefault="000260FD" w:rsidP="006929BD">
            <w:pPr>
              <w:pStyle w:val="TAC"/>
              <w:keepNext w:val="0"/>
              <w:keepLines w:val="0"/>
              <w:rPr>
                <w:lang w:eastAsia="zh-CN"/>
              </w:rPr>
            </w:pPr>
          </w:p>
        </w:tc>
      </w:tr>
      <w:tr w:rsidR="000260FD" w:rsidRPr="001141C9" w14:paraId="2A7C8884"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04B9CC" w14:textId="77777777" w:rsidR="000260FD" w:rsidRPr="001141C9" w:rsidRDefault="000260FD" w:rsidP="006929BD">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0587975" w14:textId="77777777" w:rsidR="000260FD" w:rsidRPr="001141C9" w:rsidRDefault="000260FD" w:rsidP="006929BD">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0D38801B" w14:textId="77777777" w:rsidR="000260FD" w:rsidRPr="001141C9" w:rsidRDefault="000260FD" w:rsidP="006929BD">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97565D" w14:textId="77777777" w:rsidR="000260FD" w:rsidRPr="001141C9" w:rsidRDefault="000260FD" w:rsidP="006929BD">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D8FD5D" w14:textId="77777777" w:rsidR="000260FD" w:rsidRPr="001141C9" w:rsidRDefault="000260FD" w:rsidP="006929BD">
            <w:pPr>
              <w:pStyle w:val="TAC"/>
              <w:keepLines w:val="0"/>
              <w:rPr>
                <w:lang w:eastAsia="zh-CN"/>
              </w:rPr>
            </w:pPr>
            <w:r w:rsidRPr="001141C9">
              <w:rPr>
                <w:rFonts w:hint="eastAsia"/>
                <w:lang w:eastAsia="zh-CN"/>
              </w:rPr>
              <w:t>0</w:t>
            </w:r>
          </w:p>
        </w:tc>
      </w:tr>
      <w:tr w:rsidR="000260FD" w:rsidRPr="001141C9" w14:paraId="3CB4A31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68DFE7B"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6875F3"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281A6C6" w14:textId="77777777" w:rsidR="000260FD" w:rsidRPr="001141C9" w:rsidRDefault="000260FD" w:rsidP="006929BD">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7B5F3" w14:textId="77777777" w:rsidR="000260FD" w:rsidRPr="001141C9" w:rsidRDefault="000260FD" w:rsidP="006929BD">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5E3BF1B5" w14:textId="77777777" w:rsidR="000260FD" w:rsidRPr="001141C9" w:rsidRDefault="000260FD" w:rsidP="006929BD">
            <w:pPr>
              <w:pStyle w:val="TAC"/>
              <w:keepNext w:val="0"/>
              <w:keepLines w:val="0"/>
              <w:rPr>
                <w:lang w:eastAsia="zh-CN"/>
              </w:rPr>
            </w:pPr>
          </w:p>
        </w:tc>
      </w:tr>
      <w:tr w:rsidR="000260FD" w:rsidRPr="001141C9" w14:paraId="09E137F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8E095BE"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DDA0AB"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369A9B3" w14:textId="77777777" w:rsidR="000260FD" w:rsidRPr="001141C9" w:rsidRDefault="000260FD" w:rsidP="006929BD">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9FE8E2" w14:textId="77777777" w:rsidR="000260FD" w:rsidRPr="001141C9" w:rsidRDefault="000260FD" w:rsidP="006929BD">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CB5EA10" w14:textId="77777777" w:rsidR="000260FD" w:rsidRPr="001141C9" w:rsidRDefault="000260FD" w:rsidP="006929BD">
            <w:pPr>
              <w:pStyle w:val="TAC"/>
              <w:keepNext w:val="0"/>
              <w:keepLines w:val="0"/>
              <w:rPr>
                <w:lang w:eastAsia="zh-CN"/>
              </w:rPr>
            </w:pPr>
          </w:p>
        </w:tc>
      </w:tr>
      <w:tr w:rsidR="000260FD" w:rsidRPr="001141C9" w14:paraId="52784DA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02DA606"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247081A"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A0E91B4" w14:textId="77777777" w:rsidR="000260FD" w:rsidRPr="001141C9" w:rsidRDefault="000260FD" w:rsidP="006929BD">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F89270" w14:textId="77777777" w:rsidR="000260FD" w:rsidRPr="001141C9" w:rsidRDefault="000260FD" w:rsidP="006929BD">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A16A9AD" w14:textId="77777777" w:rsidR="000260FD" w:rsidRPr="001141C9" w:rsidRDefault="000260FD" w:rsidP="006929BD">
            <w:pPr>
              <w:pStyle w:val="TAC"/>
              <w:keepNext w:val="0"/>
              <w:keepLines w:val="0"/>
              <w:rPr>
                <w:lang w:eastAsia="zh-CN"/>
              </w:rPr>
            </w:pPr>
          </w:p>
        </w:tc>
      </w:tr>
      <w:tr w:rsidR="000260FD" w:rsidRPr="001141C9" w14:paraId="10183C9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C46F606"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592A87"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CC1820A" w14:textId="77777777" w:rsidR="000260FD" w:rsidRPr="001141C9" w:rsidRDefault="000260FD" w:rsidP="006929BD">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6A35B" w14:textId="77777777" w:rsidR="000260FD" w:rsidRPr="001141C9" w:rsidRDefault="000260FD" w:rsidP="006929BD">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D5BF49" w14:textId="77777777" w:rsidR="000260FD" w:rsidRPr="001141C9" w:rsidRDefault="000260FD" w:rsidP="006929BD">
            <w:pPr>
              <w:pStyle w:val="TAC"/>
              <w:keepNext w:val="0"/>
              <w:keepLines w:val="0"/>
              <w:rPr>
                <w:lang w:eastAsia="zh-CN"/>
              </w:rPr>
            </w:pPr>
          </w:p>
        </w:tc>
      </w:tr>
      <w:tr w:rsidR="000260FD" w:rsidRPr="001141C9" w14:paraId="5D4A959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CD879D8" w14:textId="77777777" w:rsidR="000260FD" w:rsidRPr="001141C9" w:rsidRDefault="000260FD" w:rsidP="006929BD">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7C70DE9" w14:textId="77777777" w:rsidR="000260FD" w:rsidRPr="001141C9" w:rsidRDefault="000260FD" w:rsidP="006929BD">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A6D978F" w14:textId="77777777" w:rsidR="000260FD" w:rsidRPr="003D30C9" w:rsidRDefault="000260FD" w:rsidP="006929BD">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C22B7" w14:textId="77777777" w:rsidR="000260FD" w:rsidRPr="005D1D0F" w:rsidRDefault="000260FD" w:rsidP="006929BD">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AC9130" w14:textId="77777777" w:rsidR="000260FD" w:rsidRPr="001141C9" w:rsidRDefault="000260FD" w:rsidP="006929BD">
            <w:pPr>
              <w:pStyle w:val="TAC"/>
              <w:keepNext w:val="0"/>
              <w:keepLines w:val="0"/>
              <w:rPr>
                <w:lang w:eastAsia="zh-CN"/>
              </w:rPr>
            </w:pPr>
            <w:r>
              <w:rPr>
                <w:lang w:eastAsia="zh-CN"/>
              </w:rPr>
              <w:t>1</w:t>
            </w:r>
          </w:p>
        </w:tc>
      </w:tr>
      <w:tr w:rsidR="000260FD" w:rsidRPr="001141C9" w14:paraId="34342FA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1596959"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2B243F"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81A3F1B" w14:textId="77777777" w:rsidR="000260FD" w:rsidRPr="003D30C9" w:rsidRDefault="000260FD" w:rsidP="006929BD">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F3CDD2" w14:textId="77777777" w:rsidR="000260FD" w:rsidRPr="005D1D0F" w:rsidRDefault="000260FD" w:rsidP="006929BD">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12BB10D" w14:textId="77777777" w:rsidR="000260FD" w:rsidRPr="001141C9" w:rsidRDefault="000260FD" w:rsidP="006929BD">
            <w:pPr>
              <w:pStyle w:val="TAC"/>
              <w:keepNext w:val="0"/>
              <w:keepLines w:val="0"/>
              <w:rPr>
                <w:lang w:eastAsia="zh-CN"/>
              </w:rPr>
            </w:pPr>
          </w:p>
        </w:tc>
      </w:tr>
      <w:tr w:rsidR="000260FD" w:rsidRPr="001141C9" w14:paraId="07347AB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11574FB"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35B46C"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A577B03" w14:textId="77777777" w:rsidR="000260FD" w:rsidRPr="003D30C9" w:rsidRDefault="000260FD" w:rsidP="006929BD">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6EB85" w14:textId="77777777" w:rsidR="000260FD" w:rsidRPr="005D1D0F" w:rsidRDefault="000260FD" w:rsidP="006929BD">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F562774" w14:textId="77777777" w:rsidR="000260FD" w:rsidRPr="001141C9" w:rsidRDefault="000260FD" w:rsidP="006929BD">
            <w:pPr>
              <w:pStyle w:val="TAC"/>
              <w:keepNext w:val="0"/>
              <w:keepLines w:val="0"/>
              <w:rPr>
                <w:lang w:eastAsia="zh-CN"/>
              </w:rPr>
            </w:pPr>
          </w:p>
        </w:tc>
      </w:tr>
      <w:tr w:rsidR="000260FD" w:rsidRPr="001141C9" w14:paraId="28C94BA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3537AD9"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49C8032"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2EEBBD4" w14:textId="77777777" w:rsidR="000260FD" w:rsidRPr="003D30C9" w:rsidRDefault="000260FD" w:rsidP="006929BD">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A8B7AA" w14:textId="77777777" w:rsidR="000260FD" w:rsidRPr="005D1D0F" w:rsidRDefault="000260FD" w:rsidP="006929BD">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29AD425" w14:textId="77777777" w:rsidR="000260FD" w:rsidRPr="001141C9" w:rsidRDefault="000260FD" w:rsidP="006929BD">
            <w:pPr>
              <w:pStyle w:val="TAC"/>
              <w:keepNext w:val="0"/>
              <w:keepLines w:val="0"/>
              <w:rPr>
                <w:lang w:eastAsia="zh-CN"/>
              </w:rPr>
            </w:pPr>
          </w:p>
        </w:tc>
      </w:tr>
      <w:tr w:rsidR="000260FD" w:rsidRPr="001141C9" w14:paraId="766C5343"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6953E9"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C4FB97"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BF4C9EB" w14:textId="77777777" w:rsidR="000260FD" w:rsidRPr="003D30C9" w:rsidRDefault="000260FD" w:rsidP="006929BD">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F2EBBA" w14:textId="77777777" w:rsidR="000260FD" w:rsidRPr="005D1D0F" w:rsidRDefault="000260FD" w:rsidP="006929BD">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4A109E" w14:textId="77777777" w:rsidR="000260FD" w:rsidRPr="001141C9" w:rsidRDefault="000260FD" w:rsidP="006929BD">
            <w:pPr>
              <w:pStyle w:val="TAC"/>
              <w:keepNext w:val="0"/>
              <w:keepLines w:val="0"/>
              <w:rPr>
                <w:lang w:eastAsia="zh-CN"/>
              </w:rPr>
            </w:pPr>
          </w:p>
        </w:tc>
      </w:tr>
      <w:tr w:rsidR="000260FD" w:rsidRPr="001141C9" w14:paraId="3D4F2C63"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C337B0" w14:textId="77777777" w:rsidR="000260FD" w:rsidRPr="001141C9" w:rsidRDefault="000260FD" w:rsidP="006929BD">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3C28A3" w14:textId="77777777" w:rsidR="000260FD" w:rsidRPr="001141C9" w:rsidRDefault="000260FD" w:rsidP="006929BD">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EEFDCEA" w14:textId="77777777" w:rsidR="000260FD" w:rsidRPr="00E57E13" w:rsidRDefault="000260FD" w:rsidP="006929BD">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FAE5D5" w14:textId="77777777" w:rsidR="000260FD" w:rsidRDefault="000260FD" w:rsidP="006929BD">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4FFAA3" w14:textId="77777777" w:rsidR="000260FD" w:rsidRPr="001141C9" w:rsidRDefault="000260FD" w:rsidP="006929BD">
            <w:pPr>
              <w:pStyle w:val="TAC"/>
              <w:keepNext w:val="0"/>
              <w:keepLines w:val="0"/>
              <w:rPr>
                <w:lang w:eastAsia="zh-CN"/>
              </w:rPr>
            </w:pPr>
            <w:r w:rsidRPr="003D30C9">
              <w:rPr>
                <w:rFonts w:hint="eastAsia"/>
                <w:lang w:eastAsia="zh-CN"/>
              </w:rPr>
              <w:t>0</w:t>
            </w:r>
          </w:p>
        </w:tc>
      </w:tr>
      <w:tr w:rsidR="000260FD" w:rsidRPr="001141C9" w14:paraId="00A7361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1669E65"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D746A7"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75BE7D2F" w14:textId="77777777" w:rsidR="000260FD" w:rsidRPr="00E57E13" w:rsidRDefault="000260FD" w:rsidP="006929BD">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5727B" w14:textId="77777777" w:rsidR="000260FD" w:rsidRDefault="000260FD" w:rsidP="006929BD">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2959CA5" w14:textId="77777777" w:rsidR="000260FD" w:rsidRPr="001141C9" w:rsidRDefault="000260FD" w:rsidP="006929BD">
            <w:pPr>
              <w:pStyle w:val="TAC"/>
              <w:keepNext w:val="0"/>
              <w:keepLines w:val="0"/>
              <w:rPr>
                <w:lang w:eastAsia="zh-CN"/>
              </w:rPr>
            </w:pPr>
          </w:p>
        </w:tc>
      </w:tr>
      <w:tr w:rsidR="000260FD" w:rsidRPr="001141C9" w14:paraId="0ED33AE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9D3DE03"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F8ED03"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4BA95BDA" w14:textId="77777777" w:rsidR="000260FD" w:rsidRPr="001141C9" w:rsidRDefault="000260FD" w:rsidP="006929BD">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358E91" w14:textId="77777777" w:rsidR="000260FD" w:rsidRPr="001141C9" w:rsidRDefault="000260FD" w:rsidP="006929BD">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10AB1863" w14:textId="77777777" w:rsidR="000260FD" w:rsidRPr="001141C9" w:rsidRDefault="000260FD" w:rsidP="006929BD">
            <w:pPr>
              <w:pStyle w:val="TAC"/>
              <w:keepNext w:val="0"/>
              <w:keepLines w:val="0"/>
              <w:rPr>
                <w:lang w:eastAsia="zh-CN"/>
              </w:rPr>
            </w:pPr>
          </w:p>
        </w:tc>
      </w:tr>
      <w:tr w:rsidR="000260FD" w:rsidRPr="001141C9" w14:paraId="698E58B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88848F9"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645F1B"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48A1892B" w14:textId="77777777" w:rsidR="000260FD" w:rsidRPr="001141C9" w:rsidRDefault="000260FD" w:rsidP="006929BD">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801EC" w14:textId="77777777" w:rsidR="000260FD" w:rsidRPr="001141C9" w:rsidRDefault="000260FD" w:rsidP="006929BD">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C0EA9A1" w14:textId="77777777" w:rsidR="000260FD" w:rsidRPr="001141C9" w:rsidRDefault="000260FD" w:rsidP="006929BD">
            <w:pPr>
              <w:pStyle w:val="TAC"/>
              <w:keepNext w:val="0"/>
              <w:keepLines w:val="0"/>
              <w:rPr>
                <w:lang w:eastAsia="zh-CN"/>
              </w:rPr>
            </w:pPr>
          </w:p>
        </w:tc>
      </w:tr>
      <w:tr w:rsidR="000260FD" w:rsidRPr="001141C9" w14:paraId="4FB0955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4EEF692"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760373"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06F2667" w14:textId="77777777" w:rsidR="000260FD" w:rsidRPr="001141C9" w:rsidRDefault="000260FD" w:rsidP="006929BD">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0E5CE" w14:textId="77777777" w:rsidR="000260FD" w:rsidRPr="001141C9" w:rsidRDefault="000260FD" w:rsidP="006929BD">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1CE601" w14:textId="77777777" w:rsidR="000260FD" w:rsidRPr="001141C9" w:rsidRDefault="000260FD" w:rsidP="006929BD">
            <w:pPr>
              <w:pStyle w:val="TAC"/>
              <w:keepNext w:val="0"/>
              <w:keepLines w:val="0"/>
              <w:rPr>
                <w:lang w:eastAsia="zh-CN"/>
              </w:rPr>
            </w:pPr>
          </w:p>
        </w:tc>
      </w:tr>
      <w:tr w:rsidR="000260FD" w:rsidRPr="001141C9" w14:paraId="65527A1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45D4647" w14:textId="77777777" w:rsidR="000260FD" w:rsidRPr="001141C9" w:rsidRDefault="000260FD" w:rsidP="006929BD">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95DE351" w14:textId="77777777" w:rsidR="000260FD" w:rsidRPr="001141C9" w:rsidRDefault="000260FD" w:rsidP="006929BD">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1E665E1" w14:textId="77777777" w:rsidR="000260FD" w:rsidRPr="001141C9" w:rsidRDefault="000260FD" w:rsidP="006929BD">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F3F34" w14:textId="77777777" w:rsidR="000260FD" w:rsidRPr="001141C9" w:rsidRDefault="000260FD" w:rsidP="006929BD">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889F43" w14:textId="77777777" w:rsidR="000260FD" w:rsidRPr="001141C9" w:rsidRDefault="000260FD" w:rsidP="006929BD">
            <w:pPr>
              <w:pStyle w:val="TAC"/>
              <w:keepNext w:val="0"/>
              <w:keepLines w:val="0"/>
              <w:rPr>
                <w:lang w:eastAsia="zh-CN"/>
              </w:rPr>
            </w:pPr>
            <w:r>
              <w:rPr>
                <w:lang w:eastAsia="zh-CN"/>
              </w:rPr>
              <w:t>1</w:t>
            </w:r>
          </w:p>
        </w:tc>
      </w:tr>
      <w:tr w:rsidR="000260FD" w:rsidRPr="001141C9" w14:paraId="4CD4DEC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821EF3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E3C3D0"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4DBD570" w14:textId="77777777" w:rsidR="000260FD" w:rsidRPr="001141C9" w:rsidRDefault="000260FD" w:rsidP="006929BD">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97D91E" w14:textId="77777777" w:rsidR="000260FD" w:rsidRPr="001141C9" w:rsidRDefault="000260FD" w:rsidP="006929BD">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C712CE9" w14:textId="77777777" w:rsidR="000260FD" w:rsidRPr="001141C9" w:rsidRDefault="000260FD" w:rsidP="006929BD">
            <w:pPr>
              <w:pStyle w:val="TAC"/>
              <w:keepNext w:val="0"/>
              <w:keepLines w:val="0"/>
              <w:rPr>
                <w:lang w:eastAsia="zh-CN"/>
              </w:rPr>
            </w:pPr>
          </w:p>
        </w:tc>
      </w:tr>
      <w:tr w:rsidR="000260FD" w:rsidRPr="001141C9" w14:paraId="5E9015A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D72728C"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AA135EE"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59ED9D5" w14:textId="77777777" w:rsidR="000260FD" w:rsidRPr="001141C9" w:rsidRDefault="000260FD" w:rsidP="006929BD">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78935" w14:textId="77777777" w:rsidR="000260FD" w:rsidRPr="001141C9" w:rsidRDefault="000260FD" w:rsidP="006929BD">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3F7A55F" w14:textId="77777777" w:rsidR="000260FD" w:rsidRPr="001141C9" w:rsidRDefault="000260FD" w:rsidP="006929BD">
            <w:pPr>
              <w:pStyle w:val="TAC"/>
              <w:keepNext w:val="0"/>
              <w:keepLines w:val="0"/>
              <w:rPr>
                <w:lang w:eastAsia="zh-CN"/>
              </w:rPr>
            </w:pPr>
          </w:p>
        </w:tc>
      </w:tr>
      <w:tr w:rsidR="000260FD" w:rsidRPr="001141C9" w14:paraId="3A63874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89BE0AA"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F06C5A7"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1D98715" w14:textId="77777777" w:rsidR="000260FD" w:rsidRPr="001141C9" w:rsidRDefault="000260FD" w:rsidP="006929BD">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2034BA" w14:textId="77777777" w:rsidR="000260FD" w:rsidRPr="001141C9" w:rsidRDefault="000260FD" w:rsidP="006929BD">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B93A667" w14:textId="77777777" w:rsidR="000260FD" w:rsidRPr="001141C9" w:rsidRDefault="000260FD" w:rsidP="006929BD">
            <w:pPr>
              <w:pStyle w:val="TAC"/>
              <w:keepNext w:val="0"/>
              <w:keepLines w:val="0"/>
              <w:rPr>
                <w:lang w:eastAsia="zh-CN"/>
              </w:rPr>
            </w:pPr>
          </w:p>
        </w:tc>
      </w:tr>
      <w:tr w:rsidR="000260FD" w:rsidRPr="001141C9" w14:paraId="0F788CC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4A4C33"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59EEFC"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3204B3" w14:textId="77777777" w:rsidR="000260FD" w:rsidRPr="001141C9" w:rsidRDefault="000260FD" w:rsidP="006929BD">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B27FD" w14:textId="77777777" w:rsidR="000260FD" w:rsidRPr="001141C9" w:rsidRDefault="000260FD" w:rsidP="006929BD">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69CA08" w14:textId="77777777" w:rsidR="000260FD" w:rsidRPr="001141C9" w:rsidRDefault="000260FD" w:rsidP="006929BD">
            <w:pPr>
              <w:pStyle w:val="TAC"/>
              <w:keepNext w:val="0"/>
              <w:keepLines w:val="0"/>
              <w:rPr>
                <w:lang w:eastAsia="zh-CN"/>
              </w:rPr>
            </w:pPr>
          </w:p>
        </w:tc>
      </w:tr>
      <w:tr w:rsidR="000260FD" w:rsidRPr="001141C9" w14:paraId="7F9370B9"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BE1334" w14:textId="77777777" w:rsidR="000260FD" w:rsidRPr="001141C9" w:rsidRDefault="000260FD" w:rsidP="006929BD">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CF361FE" w14:textId="77777777" w:rsidR="000260FD" w:rsidRPr="001141C9" w:rsidRDefault="000260FD" w:rsidP="006929BD">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r>
            <w:r w:rsidRPr="00AF3493">
              <w:rPr>
                <w:lang w:val="en-US" w:eastAsia="zh-CN"/>
              </w:rPr>
              <w:lastRenderedPageBreak/>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0033EA4" w14:textId="77777777" w:rsidR="000260FD" w:rsidRPr="001141C9" w:rsidRDefault="000260FD" w:rsidP="006929BD">
            <w:pPr>
              <w:pStyle w:val="TAC"/>
              <w:keepNext w:val="0"/>
              <w:keepLines w:val="0"/>
              <w:rPr>
                <w:lang w:eastAsia="zh-CN"/>
              </w:rPr>
            </w:pPr>
            <w:r w:rsidRPr="003D30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6ECAD" w14:textId="77777777" w:rsidR="000260FD" w:rsidRPr="001141C9" w:rsidRDefault="000260FD" w:rsidP="006929BD">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326D2F" w14:textId="77777777" w:rsidR="000260FD" w:rsidRPr="001141C9" w:rsidRDefault="000260FD" w:rsidP="006929BD">
            <w:pPr>
              <w:pStyle w:val="TAC"/>
              <w:keepNext w:val="0"/>
              <w:keepLines w:val="0"/>
              <w:rPr>
                <w:lang w:eastAsia="zh-CN"/>
              </w:rPr>
            </w:pPr>
            <w:r w:rsidRPr="003D30C9">
              <w:rPr>
                <w:rFonts w:hint="eastAsia"/>
                <w:lang w:eastAsia="zh-CN"/>
              </w:rPr>
              <w:t>0</w:t>
            </w:r>
          </w:p>
        </w:tc>
      </w:tr>
      <w:tr w:rsidR="000260FD" w:rsidRPr="001141C9" w14:paraId="491807A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6586271"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C55EFF"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09DA1D3B" w14:textId="77777777" w:rsidR="000260FD" w:rsidRPr="001141C9" w:rsidRDefault="000260FD" w:rsidP="006929BD">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A00394" w14:textId="77777777" w:rsidR="000260FD" w:rsidRPr="001141C9" w:rsidRDefault="000260FD" w:rsidP="006929BD">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8B5FF83" w14:textId="77777777" w:rsidR="000260FD" w:rsidRPr="001141C9" w:rsidRDefault="000260FD" w:rsidP="006929BD">
            <w:pPr>
              <w:pStyle w:val="TAC"/>
              <w:keepNext w:val="0"/>
              <w:keepLines w:val="0"/>
              <w:rPr>
                <w:lang w:eastAsia="zh-CN"/>
              </w:rPr>
            </w:pPr>
          </w:p>
        </w:tc>
      </w:tr>
      <w:tr w:rsidR="000260FD" w:rsidRPr="001141C9" w14:paraId="366C11F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9EA5AF3"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EAFE87A"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6D76861B" w14:textId="77777777" w:rsidR="000260FD" w:rsidRPr="001141C9" w:rsidRDefault="000260FD" w:rsidP="006929BD">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3A853" w14:textId="77777777" w:rsidR="000260FD" w:rsidRPr="001141C9" w:rsidRDefault="000260FD" w:rsidP="006929BD">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25D755B" w14:textId="77777777" w:rsidR="000260FD" w:rsidRPr="001141C9" w:rsidRDefault="000260FD" w:rsidP="006929BD">
            <w:pPr>
              <w:pStyle w:val="TAC"/>
              <w:keepNext w:val="0"/>
              <w:keepLines w:val="0"/>
              <w:rPr>
                <w:lang w:eastAsia="zh-CN"/>
              </w:rPr>
            </w:pPr>
          </w:p>
        </w:tc>
      </w:tr>
      <w:tr w:rsidR="000260FD" w:rsidRPr="001141C9" w14:paraId="482D2D4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AFA8F91"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9628F29"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451AD782" w14:textId="77777777" w:rsidR="000260FD" w:rsidRPr="001141C9" w:rsidRDefault="000260FD" w:rsidP="006929BD">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A783C" w14:textId="77777777" w:rsidR="000260FD" w:rsidRPr="001141C9" w:rsidRDefault="000260FD" w:rsidP="006929BD">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F735FC0" w14:textId="77777777" w:rsidR="000260FD" w:rsidRPr="001141C9" w:rsidRDefault="000260FD" w:rsidP="006929BD">
            <w:pPr>
              <w:pStyle w:val="TAC"/>
              <w:keepNext w:val="0"/>
              <w:keepLines w:val="0"/>
              <w:rPr>
                <w:lang w:eastAsia="zh-CN"/>
              </w:rPr>
            </w:pPr>
          </w:p>
        </w:tc>
      </w:tr>
      <w:tr w:rsidR="000260FD" w:rsidRPr="001141C9" w14:paraId="71662ED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82FDA0A"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CC56CC"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02AAD8B" w14:textId="77777777" w:rsidR="000260FD" w:rsidRPr="001141C9" w:rsidRDefault="000260FD" w:rsidP="006929BD">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509ABE" w14:textId="77777777" w:rsidR="000260FD" w:rsidRPr="001141C9" w:rsidRDefault="000260FD" w:rsidP="006929BD">
            <w:pPr>
              <w:pStyle w:val="TAC"/>
              <w:keepNext w:val="0"/>
              <w:keepLines w:val="0"/>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4D3E92" w14:textId="77777777" w:rsidR="000260FD" w:rsidRPr="001141C9" w:rsidRDefault="000260FD" w:rsidP="006929BD">
            <w:pPr>
              <w:pStyle w:val="TAC"/>
              <w:keepNext w:val="0"/>
              <w:keepLines w:val="0"/>
              <w:rPr>
                <w:lang w:eastAsia="zh-CN"/>
              </w:rPr>
            </w:pPr>
          </w:p>
        </w:tc>
      </w:tr>
      <w:tr w:rsidR="000260FD" w:rsidRPr="001141C9" w14:paraId="7FCF709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81F0893" w14:textId="77777777" w:rsidR="000260FD" w:rsidRPr="001141C9" w:rsidRDefault="000260FD" w:rsidP="006929BD">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998EAF5" w14:textId="77777777" w:rsidR="000260FD" w:rsidRPr="001141C9" w:rsidRDefault="000260FD" w:rsidP="006929BD">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A7AA713" w14:textId="77777777" w:rsidR="000260FD" w:rsidRPr="001141C9" w:rsidRDefault="000260FD" w:rsidP="006929BD">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85739" w14:textId="77777777" w:rsidR="000260FD" w:rsidRPr="001141C9" w:rsidRDefault="000260FD" w:rsidP="006929BD">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3E6FEF2" w14:textId="77777777" w:rsidR="000260FD" w:rsidRPr="001141C9" w:rsidRDefault="000260FD" w:rsidP="006929BD">
            <w:pPr>
              <w:pStyle w:val="TAC"/>
              <w:keepNext w:val="0"/>
              <w:keepLines w:val="0"/>
              <w:rPr>
                <w:lang w:eastAsia="zh-CN"/>
              </w:rPr>
            </w:pPr>
            <w:r>
              <w:rPr>
                <w:lang w:eastAsia="zh-CN"/>
              </w:rPr>
              <w:t>1</w:t>
            </w:r>
          </w:p>
        </w:tc>
      </w:tr>
      <w:tr w:rsidR="000260FD" w:rsidRPr="001141C9" w14:paraId="15AF4DB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41E3ED2"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5CD788"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FC53CB2" w14:textId="77777777" w:rsidR="000260FD" w:rsidRPr="001141C9" w:rsidRDefault="000260FD" w:rsidP="006929BD">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64CA9" w14:textId="77777777" w:rsidR="000260FD" w:rsidRPr="001141C9" w:rsidRDefault="000260FD" w:rsidP="006929BD">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8A7BAA0" w14:textId="77777777" w:rsidR="000260FD" w:rsidRPr="001141C9" w:rsidRDefault="000260FD" w:rsidP="006929BD">
            <w:pPr>
              <w:pStyle w:val="TAC"/>
              <w:keepNext w:val="0"/>
              <w:keepLines w:val="0"/>
              <w:rPr>
                <w:lang w:eastAsia="zh-CN"/>
              </w:rPr>
            </w:pPr>
          </w:p>
        </w:tc>
      </w:tr>
      <w:tr w:rsidR="000260FD" w:rsidRPr="001141C9" w14:paraId="7316697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144304F"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FFDF23C"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C42AFBB" w14:textId="77777777" w:rsidR="000260FD" w:rsidRPr="001141C9" w:rsidRDefault="000260FD" w:rsidP="006929BD">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5C664C" w14:textId="77777777" w:rsidR="000260FD" w:rsidRPr="001141C9" w:rsidRDefault="000260FD" w:rsidP="006929BD">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4CD4D2C" w14:textId="77777777" w:rsidR="000260FD" w:rsidRPr="001141C9" w:rsidRDefault="000260FD" w:rsidP="006929BD">
            <w:pPr>
              <w:pStyle w:val="TAC"/>
              <w:keepNext w:val="0"/>
              <w:keepLines w:val="0"/>
              <w:rPr>
                <w:lang w:eastAsia="zh-CN"/>
              </w:rPr>
            </w:pPr>
          </w:p>
        </w:tc>
      </w:tr>
      <w:tr w:rsidR="000260FD" w:rsidRPr="001141C9" w14:paraId="1BF8641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D934A7"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C5C182"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D9D8612" w14:textId="77777777" w:rsidR="000260FD" w:rsidRPr="001141C9" w:rsidRDefault="000260FD" w:rsidP="006929BD">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2D4552" w14:textId="77777777" w:rsidR="000260FD" w:rsidRPr="001141C9" w:rsidRDefault="000260FD" w:rsidP="006929BD">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6C91A07" w14:textId="77777777" w:rsidR="000260FD" w:rsidRPr="001141C9" w:rsidRDefault="000260FD" w:rsidP="006929BD">
            <w:pPr>
              <w:pStyle w:val="TAC"/>
              <w:keepNext w:val="0"/>
              <w:keepLines w:val="0"/>
              <w:rPr>
                <w:lang w:eastAsia="zh-CN"/>
              </w:rPr>
            </w:pPr>
          </w:p>
        </w:tc>
      </w:tr>
      <w:tr w:rsidR="000260FD" w:rsidRPr="001141C9" w14:paraId="7AD8A4D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23E52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1BB2A2"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8A0CF09" w14:textId="77777777" w:rsidR="000260FD" w:rsidRPr="001141C9" w:rsidRDefault="000260FD" w:rsidP="006929BD">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337278" w14:textId="77777777" w:rsidR="000260FD" w:rsidRPr="001141C9" w:rsidRDefault="000260FD" w:rsidP="006929BD">
            <w:pPr>
              <w:pStyle w:val="TAC"/>
              <w:keepNext w:val="0"/>
              <w:keepLines w:val="0"/>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BB5C81" w14:textId="77777777" w:rsidR="000260FD" w:rsidRPr="001141C9" w:rsidRDefault="000260FD" w:rsidP="006929BD">
            <w:pPr>
              <w:pStyle w:val="TAC"/>
              <w:keepNext w:val="0"/>
              <w:keepLines w:val="0"/>
              <w:rPr>
                <w:lang w:eastAsia="zh-CN"/>
              </w:rPr>
            </w:pPr>
          </w:p>
        </w:tc>
      </w:tr>
      <w:tr w:rsidR="000260FD" w:rsidRPr="001141C9" w14:paraId="511CDDB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37CB9A" w14:textId="77777777" w:rsidR="000260FD" w:rsidRPr="001141C9" w:rsidRDefault="000260FD" w:rsidP="006929BD">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8ABF84" w14:textId="77777777" w:rsidR="000260FD" w:rsidRPr="00D762DD" w:rsidRDefault="000260FD" w:rsidP="006929BD">
            <w:pPr>
              <w:pStyle w:val="TAC"/>
              <w:rPr>
                <w:lang w:val="en-US" w:eastAsia="zh-CN"/>
              </w:rPr>
            </w:pPr>
            <w:r w:rsidRPr="00AF3493">
              <w:rPr>
                <w:lang w:val="en-US" w:eastAsia="zh-CN"/>
              </w:rPr>
              <w:t>CA_n7B</w:t>
            </w:r>
          </w:p>
          <w:p w14:paraId="24E20C5D" w14:textId="77777777" w:rsidR="000260FD" w:rsidRPr="001141C9" w:rsidRDefault="000260FD" w:rsidP="006929BD">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0F01045C" w14:textId="77777777" w:rsidR="000260FD" w:rsidRPr="001141C9" w:rsidRDefault="000260FD" w:rsidP="006929BD">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F638" w14:textId="77777777" w:rsidR="000260FD" w:rsidRPr="001141C9" w:rsidRDefault="000260FD" w:rsidP="006929BD">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C2900B" w14:textId="77777777" w:rsidR="000260FD" w:rsidRPr="001141C9" w:rsidRDefault="000260FD" w:rsidP="006929BD">
            <w:pPr>
              <w:pStyle w:val="TAC"/>
              <w:keepNext w:val="0"/>
              <w:keepLines w:val="0"/>
              <w:rPr>
                <w:lang w:eastAsia="zh-CN"/>
              </w:rPr>
            </w:pPr>
            <w:r w:rsidRPr="003D30C9">
              <w:rPr>
                <w:rFonts w:hint="eastAsia"/>
                <w:lang w:eastAsia="zh-CN"/>
              </w:rPr>
              <w:t>0</w:t>
            </w:r>
          </w:p>
        </w:tc>
      </w:tr>
      <w:tr w:rsidR="000260FD" w:rsidRPr="001141C9" w14:paraId="74AE10B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B71DE7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713FAC"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5A4704B" w14:textId="77777777" w:rsidR="000260FD" w:rsidRPr="001141C9" w:rsidRDefault="000260FD" w:rsidP="006929BD">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74B9AD" w14:textId="77777777" w:rsidR="000260FD" w:rsidRPr="001141C9" w:rsidRDefault="000260FD" w:rsidP="006929BD">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903DFD1" w14:textId="77777777" w:rsidR="000260FD" w:rsidRPr="001141C9" w:rsidRDefault="000260FD" w:rsidP="006929BD">
            <w:pPr>
              <w:pStyle w:val="TAC"/>
              <w:keepNext w:val="0"/>
              <w:keepLines w:val="0"/>
              <w:rPr>
                <w:lang w:eastAsia="zh-CN"/>
              </w:rPr>
            </w:pPr>
          </w:p>
        </w:tc>
      </w:tr>
      <w:tr w:rsidR="000260FD" w:rsidRPr="001141C9" w14:paraId="4DC8B2D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4C43ABC"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0E1AB0"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32283FD" w14:textId="77777777" w:rsidR="000260FD" w:rsidRPr="001141C9" w:rsidRDefault="000260FD" w:rsidP="006929BD">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2E67A4" w14:textId="77777777" w:rsidR="000260FD" w:rsidRPr="001141C9" w:rsidRDefault="000260FD" w:rsidP="006929BD">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754AB32D" w14:textId="77777777" w:rsidR="000260FD" w:rsidRPr="001141C9" w:rsidRDefault="000260FD" w:rsidP="006929BD">
            <w:pPr>
              <w:pStyle w:val="TAC"/>
              <w:keepNext w:val="0"/>
              <w:keepLines w:val="0"/>
              <w:rPr>
                <w:lang w:eastAsia="zh-CN"/>
              </w:rPr>
            </w:pPr>
          </w:p>
        </w:tc>
      </w:tr>
      <w:tr w:rsidR="000260FD" w:rsidRPr="001141C9" w14:paraId="79547F4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780E44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C338CA"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A66568D" w14:textId="77777777" w:rsidR="000260FD" w:rsidRPr="001141C9" w:rsidRDefault="000260FD" w:rsidP="006929BD">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134FC4" w14:textId="77777777" w:rsidR="000260FD" w:rsidRPr="001141C9" w:rsidRDefault="000260FD" w:rsidP="006929BD">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6E7E54D" w14:textId="77777777" w:rsidR="000260FD" w:rsidRPr="001141C9" w:rsidRDefault="000260FD" w:rsidP="006929BD">
            <w:pPr>
              <w:pStyle w:val="TAC"/>
              <w:keepNext w:val="0"/>
              <w:keepLines w:val="0"/>
              <w:rPr>
                <w:lang w:eastAsia="zh-CN"/>
              </w:rPr>
            </w:pPr>
          </w:p>
        </w:tc>
      </w:tr>
      <w:tr w:rsidR="000260FD" w:rsidRPr="001141C9" w14:paraId="5A29878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9A4C65A"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5A3DA5"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DFB9956" w14:textId="77777777" w:rsidR="000260FD" w:rsidRPr="001141C9" w:rsidRDefault="000260FD" w:rsidP="006929BD">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367380" w14:textId="77777777" w:rsidR="000260FD" w:rsidRPr="001141C9" w:rsidRDefault="000260FD" w:rsidP="006929BD">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F9D33D" w14:textId="77777777" w:rsidR="000260FD" w:rsidRPr="001141C9" w:rsidRDefault="000260FD" w:rsidP="006929BD">
            <w:pPr>
              <w:pStyle w:val="TAC"/>
              <w:keepNext w:val="0"/>
              <w:keepLines w:val="0"/>
              <w:rPr>
                <w:lang w:eastAsia="zh-CN"/>
              </w:rPr>
            </w:pPr>
          </w:p>
        </w:tc>
      </w:tr>
      <w:tr w:rsidR="000260FD" w:rsidRPr="001141C9" w14:paraId="1619289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6421580" w14:textId="77777777" w:rsidR="000260FD" w:rsidRPr="001141C9" w:rsidRDefault="000260FD" w:rsidP="006929BD">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03F8AD8" w14:textId="77777777" w:rsidR="000260FD" w:rsidRPr="001141C9" w:rsidRDefault="000260FD" w:rsidP="006929BD">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0BE54EB" w14:textId="77777777" w:rsidR="000260FD" w:rsidRPr="001141C9" w:rsidRDefault="000260FD" w:rsidP="006929BD">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C63AE" w14:textId="77777777" w:rsidR="000260FD" w:rsidRPr="001141C9" w:rsidRDefault="000260FD" w:rsidP="006929BD">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18FFC5" w14:textId="77777777" w:rsidR="000260FD" w:rsidRPr="001141C9" w:rsidRDefault="000260FD" w:rsidP="006929BD">
            <w:pPr>
              <w:pStyle w:val="TAC"/>
              <w:keepNext w:val="0"/>
              <w:keepLines w:val="0"/>
              <w:rPr>
                <w:lang w:eastAsia="zh-CN"/>
              </w:rPr>
            </w:pPr>
            <w:r>
              <w:rPr>
                <w:lang w:eastAsia="zh-CN"/>
              </w:rPr>
              <w:t>1</w:t>
            </w:r>
          </w:p>
        </w:tc>
      </w:tr>
      <w:tr w:rsidR="000260FD" w:rsidRPr="001141C9" w14:paraId="41FDD61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E381F92"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A200CA4"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A91B8EF" w14:textId="77777777" w:rsidR="000260FD" w:rsidRPr="001141C9" w:rsidRDefault="000260FD" w:rsidP="006929BD">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07BFF" w14:textId="77777777" w:rsidR="000260FD" w:rsidRPr="001141C9" w:rsidRDefault="000260FD" w:rsidP="006929BD">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D51B0F0" w14:textId="77777777" w:rsidR="000260FD" w:rsidRPr="001141C9" w:rsidRDefault="000260FD" w:rsidP="006929BD">
            <w:pPr>
              <w:pStyle w:val="TAC"/>
              <w:keepNext w:val="0"/>
              <w:keepLines w:val="0"/>
              <w:rPr>
                <w:lang w:eastAsia="zh-CN"/>
              </w:rPr>
            </w:pPr>
          </w:p>
        </w:tc>
      </w:tr>
      <w:tr w:rsidR="000260FD" w:rsidRPr="001141C9" w14:paraId="40DA7D5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20AB6E0"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01681A6"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A7881B6" w14:textId="77777777" w:rsidR="000260FD" w:rsidRPr="001141C9" w:rsidRDefault="000260FD" w:rsidP="006929BD">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151D1A" w14:textId="77777777" w:rsidR="000260FD" w:rsidRPr="001141C9" w:rsidRDefault="000260FD" w:rsidP="006929BD">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10A3D32" w14:textId="77777777" w:rsidR="000260FD" w:rsidRPr="001141C9" w:rsidRDefault="000260FD" w:rsidP="006929BD">
            <w:pPr>
              <w:pStyle w:val="TAC"/>
              <w:keepNext w:val="0"/>
              <w:keepLines w:val="0"/>
              <w:rPr>
                <w:lang w:eastAsia="zh-CN"/>
              </w:rPr>
            </w:pPr>
          </w:p>
        </w:tc>
      </w:tr>
      <w:tr w:rsidR="000260FD" w:rsidRPr="001141C9" w14:paraId="4C86A9D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906FB60"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BE64F04"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D722EB0" w14:textId="77777777" w:rsidR="000260FD" w:rsidRPr="001141C9" w:rsidRDefault="000260FD" w:rsidP="006929BD">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75CE6E" w14:textId="77777777" w:rsidR="000260FD" w:rsidRPr="001141C9" w:rsidRDefault="000260FD" w:rsidP="006929BD">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27D5083" w14:textId="77777777" w:rsidR="000260FD" w:rsidRPr="001141C9" w:rsidRDefault="000260FD" w:rsidP="006929BD">
            <w:pPr>
              <w:pStyle w:val="TAC"/>
              <w:keepNext w:val="0"/>
              <w:keepLines w:val="0"/>
              <w:rPr>
                <w:lang w:eastAsia="zh-CN"/>
              </w:rPr>
            </w:pPr>
          </w:p>
        </w:tc>
      </w:tr>
      <w:tr w:rsidR="000260FD" w:rsidRPr="001141C9" w14:paraId="09B5079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2ED833"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290BB8" w14:textId="77777777" w:rsidR="000260FD" w:rsidRPr="001141C9" w:rsidRDefault="000260FD" w:rsidP="006929BD">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EB380F7" w14:textId="77777777" w:rsidR="000260FD" w:rsidRPr="001141C9" w:rsidRDefault="000260FD" w:rsidP="006929BD">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674585" w14:textId="77777777" w:rsidR="000260FD" w:rsidRPr="001141C9" w:rsidRDefault="000260FD" w:rsidP="006929BD">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E2C53A" w14:textId="77777777" w:rsidR="000260FD" w:rsidRPr="001141C9" w:rsidRDefault="000260FD" w:rsidP="006929BD">
            <w:pPr>
              <w:pStyle w:val="TAC"/>
              <w:keepNext w:val="0"/>
              <w:keepLines w:val="0"/>
              <w:rPr>
                <w:lang w:eastAsia="zh-CN"/>
              </w:rPr>
            </w:pPr>
          </w:p>
        </w:tc>
      </w:tr>
      <w:tr w:rsidR="000260FD" w:rsidRPr="001141C9" w14:paraId="0E5DD149"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F18E5E" w14:textId="77777777" w:rsidR="000260FD" w:rsidRPr="001141C9" w:rsidRDefault="000260FD" w:rsidP="006929BD">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EF6372" w14:textId="77777777" w:rsidR="000260FD" w:rsidRPr="001141C9" w:rsidRDefault="000260FD" w:rsidP="006929BD">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73C6E833" w14:textId="77777777" w:rsidR="000260FD" w:rsidRPr="001141C9" w:rsidRDefault="000260FD" w:rsidP="006929BD">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6E563" w14:textId="77777777" w:rsidR="000260FD" w:rsidRPr="001141C9" w:rsidRDefault="000260FD" w:rsidP="006929BD">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5AE05A" w14:textId="77777777" w:rsidR="000260FD" w:rsidRPr="001141C9" w:rsidRDefault="000260FD" w:rsidP="006929BD">
            <w:pPr>
              <w:pStyle w:val="TAC"/>
              <w:keepNext w:val="0"/>
              <w:keepLines w:val="0"/>
              <w:rPr>
                <w:lang w:eastAsia="ja-JP"/>
              </w:rPr>
            </w:pPr>
            <w:r w:rsidRPr="001141C9">
              <w:rPr>
                <w:rFonts w:hint="eastAsia"/>
                <w:lang w:eastAsia="zh-CN"/>
              </w:rPr>
              <w:t>0</w:t>
            </w:r>
          </w:p>
        </w:tc>
      </w:tr>
      <w:tr w:rsidR="000260FD" w:rsidRPr="001141C9" w14:paraId="4AAC8CA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032A946"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294AE67"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4CF3ACAA" w14:textId="77777777" w:rsidR="000260FD" w:rsidRPr="001141C9" w:rsidRDefault="000260FD" w:rsidP="006929BD">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33CA5A" w14:textId="77777777" w:rsidR="000260FD" w:rsidRPr="001141C9" w:rsidRDefault="000260FD" w:rsidP="006929BD">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CE6BB4E" w14:textId="77777777" w:rsidR="000260FD" w:rsidRPr="001141C9" w:rsidRDefault="000260FD" w:rsidP="006929BD">
            <w:pPr>
              <w:pStyle w:val="TAC"/>
              <w:keepNext w:val="0"/>
              <w:keepLines w:val="0"/>
              <w:rPr>
                <w:lang w:eastAsia="ja-JP"/>
              </w:rPr>
            </w:pPr>
          </w:p>
        </w:tc>
      </w:tr>
      <w:tr w:rsidR="000260FD" w:rsidRPr="001141C9" w14:paraId="6A9395C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89CE365"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5CC75C8"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FCF3632" w14:textId="77777777" w:rsidR="000260FD" w:rsidRPr="001141C9" w:rsidRDefault="000260FD" w:rsidP="006929BD">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5F1360" w14:textId="77777777" w:rsidR="000260FD" w:rsidRPr="001141C9" w:rsidRDefault="000260FD" w:rsidP="006929BD">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772356" w14:textId="77777777" w:rsidR="000260FD" w:rsidRPr="001141C9" w:rsidRDefault="000260FD" w:rsidP="006929BD">
            <w:pPr>
              <w:pStyle w:val="TAC"/>
              <w:keepNext w:val="0"/>
              <w:keepLines w:val="0"/>
              <w:rPr>
                <w:lang w:eastAsia="ja-JP"/>
              </w:rPr>
            </w:pPr>
          </w:p>
        </w:tc>
      </w:tr>
      <w:tr w:rsidR="000260FD" w:rsidRPr="001141C9" w14:paraId="1053823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AE6A12E"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CC23508"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1794D26" w14:textId="77777777" w:rsidR="000260FD" w:rsidRPr="001141C9" w:rsidRDefault="000260FD" w:rsidP="006929BD">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916B18" w14:textId="77777777" w:rsidR="000260FD" w:rsidRPr="001141C9" w:rsidRDefault="000260FD" w:rsidP="006929BD">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6C64BB7" w14:textId="77777777" w:rsidR="000260FD" w:rsidRPr="001141C9" w:rsidRDefault="000260FD" w:rsidP="006929BD">
            <w:pPr>
              <w:pStyle w:val="TAC"/>
              <w:keepNext w:val="0"/>
              <w:keepLines w:val="0"/>
              <w:rPr>
                <w:lang w:eastAsia="ja-JP"/>
              </w:rPr>
            </w:pPr>
          </w:p>
        </w:tc>
      </w:tr>
      <w:tr w:rsidR="000260FD" w:rsidRPr="001141C9" w14:paraId="2A962DE4"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B721CA"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29829DD"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228AB0EB" w14:textId="77777777" w:rsidR="000260FD" w:rsidRPr="001141C9" w:rsidRDefault="000260FD" w:rsidP="006929BD">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B1F29A" w14:textId="77777777" w:rsidR="000260FD" w:rsidRPr="001141C9" w:rsidRDefault="000260FD" w:rsidP="006929BD">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B4D682" w14:textId="77777777" w:rsidR="000260FD" w:rsidRPr="001141C9" w:rsidRDefault="000260FD" w:rsidP="006929BD">
            <w:pPr>
              <w:pStyle w:val="TAC"/>
              <w:keepNext w:val="0"/>
              <w:keepLines w:val="0"/>
              <w:rPr>
                <w:lang w:eastAsia="ja-JP"/>
              </w:rPr>
            </w:pPr>
          </w:p>
        </w:tc>
      </w:tr>
      <w:tr w:rsidR="000260FD" w:rsidRPr="001141C9" w14:paraId="0E724961"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6B569F" w14:textId="77777777" w:rsidR="000260FD" w:rsidRPr="001141C9" w:rsidRDefault="000260FD" w:rsidP="006929BD">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56E706F3" w14:textId="77777777" w:rsidR="000260FD" w:rsidRPr="001141C9" w:rsidRDefault="000260FD" w:rsidP="006929BD">
            <w:pPr>
              <w:pStyle w:val="TAC"/>
              <w:keepNext w:val="0"/>
              <w:keepLines w:val="0"/>
              <w:rPr>
                <w:lang w:eastAsia="zh-CN"/>
              </w:rPr>
            </w:pPr>
            <w:r w:rsidRPr="001141C9">
              <w:rPr>
                <w:lang w:eastAsia="zh-CN"/>
              </w:rPr>
              <w:t>CA_n1A-n3A</w:t>
            </w:r>
          </w:p>
          <w:p w14:paraId="78027569" w14:textId="77777777" w:rsidR="000260FD" w:rsidRPr="001141C9" w:rsidRDefault="000260FD" w:rsidP="006929BD">
            <w:pPr>
              <w:pStyle w:val="TAC"/>
              <w:keepNext w:val="0"/>
              <w:keepLines w:val="0"/>
              <w:rPr>
                <w:lang w:eastAsia="zh-CN"/>
              </w:rPr>
            </w:pPr>
            <w:r w:rsidRPr="001141C9">
              <w:rPr>
                <w:lang w:eastAsia="zh-CN"/>
              </w:rPr>
              <w:t>CA_n1A-n7A</w:t>
            </w:r>
          </w:p>
          <w:p w14:paraId="115F34E2" w14:textId="77777777" w:rsidR="000260FD" w:rsidRPr="001141C9" w:rsidRDefault="000260FD" w:rsidP="006929BD">
            <w:pPr>
              <w:pStyle w:val="TAC"/>
              <w:keepNext w:val="0"/>
              <w:keepLines w:val="0"/>
              <w:rPr>
                <w:lang w:eastAsia="zh-CN"/>
              </w:rPr>
            </w:pPr>
            <w:r w:rsidRPr="001141C9">
              <w:rPr>
                <w:lang w:eastAsia="zh-CN"/>
              </w:rPr>
              <w:t>CA_n1A-n40A</w:t>
            </w:r>
          </w:p>
          <w:p w14:paraId="0C7C7FC5" w14:textId="77777777" w:rsidR="000260FD" w:rsidRPr="001141C9" w:rsidRDefault="000260FD" w:rsidP="006929BD">
            <w:pPr>
              <w:pStyle w:val="TAC"/>
              <w:keepNext w:val="0"/>
              <w:keepLines w:val="0"/>
              <w:rPr>
                <w:lang w:eastAsia="zh-CN"/>
              </w:rPr>
            </w:pPr>
            <w:r w:rsidRPr="001141C9">
              <w:rPr>
                <w:lang w:eastAsia="zh-CN"/>
              </w:rPr>
              <w:t>CA_n1A-n78A</w:t>
            </w:r>
          </w:p>
          <w:p w14:paraId="1F3E6EDA" w14:textId="77777777" w:rsidR="000260FD" w:rsidRPr="001141C9" w:rsidRDefault="000260FD" w:rsidP="006929BD">
            <w:pPr>
              <w:pStyle w:val="TAC"/>
              <w:keepNext w:val="0"/>
              <w:keepLines w:val="0"/>
              <w:rPr>
                <w:lang w:eastAsia="zh-CN"/>
              </w:rPr>
            </w:pPr>
            <w:r w:rsidRPr="001141C9">
              <w:rPr>
                <w:lang w:eastAsia="zh-CN"/>
              </w:rPr>
              <w:t>CA_n3A-n7A</w:t>
            </w:r>
          </w:p>
          <w:p w14:paraId="392F6335" w14:textId="77777777" w:rsidR="000260FD" w:rsidRPr="001141C9" w:rsidRDefault="000260FD" w:rsidP="006929BD">
            <w:pPr>
              <w:pStyle w:val="TAC"/>
              <w:keepNext w:val="0"/>
              <w:keepLines w:val="0"/>
              <w:rPr>
                <w:lang w:eastAsia="zh-CN"/>
              </w:rPr>
            </w:pPr>
            <w:r w:rsidRPr="001141C9">
              <w:rPr>
                <w:lang w:eastAsia="zh-CN"/>
              </w:rPr>
              <w:t>CA_n3A-n40A</w:t>
            </w:r>
          </w:p>
          <w:p w14:paraId="69FDC311" w14:textId="77777777" w:rsidR="000260FD" w:rsidRPr="001141C9" w:rsidRDefault="000260FD" w:rsidP="006929BD">
            <w:pPr>
              <w:pStyle w:val="TAC"/>
              <w:keepNext w:val="0"/>
              <w:keepLines w:val="0"/>
              <w:rPr>
                <w:lang w:eastAsia="zh-CN"/>
              </w:rPr>
            </w:pPr>
            <w:r w:rsidRPr="001141C9">
              <w:rPr>
                <w:lang w:eastAsia="zh-CN"/>
              </w:rPr>
              <w:t>CA_n3A-n78A</w:t>
            </w:r>
          </w:p>
          <w:p w14:paraId="473142B6" w14:textId="77777777" w:rsidR="000260FD" w:rsidRPr="001141C9" w:rsidRDefault="000260FD" w:rsidP="006929BD">
            <w:pPr>
              <w:pStyle w:val="TAC"/>
              <w:keepNext w:val="0"/>
              <w:keepLines w:val="0"/>
              <w:rPr>
                <w:lang w:eastAsia="zh-CN"/>
              </w:rPr>
            </w:pPr>
            <w:r w:rsidRPr="001141C9">
              <w:rPr>
                <w:lang w:eastAsia="zh-CN"/>
              </w:rPr>
              <w:t>CA_n7A-n40A</w:t>
            </w:r>
          </w:p>
          <w:p w14:paraId="47D90A4C" w14:textId="77777777" w:rsidR="000260FD" w:rsidRPr="001141C9" w:rsidRDefault="000260FD" w:rsidP="006929BD">
            <w:pPr>
              <w:pStyle w:val="TAC"/>
              <w:keepNext w:val="0"/>
              <w:keepLines w:val="0"/>
              <w:rPr>
                <w:lang w:eastAsia="zh-CN"/>
              </w:rPr>
            </w:pPr>
            <w:r w:rsidRPr="001141C9">
              <w:rPr>
                <w:lang w:eastAsia="zh-CN"/>
              </w:rPr>
              <w:t>CA_n7A-n78A</w:t>
            </w:r>
          </w:p>
          <w:p w14:paraId="6C6CD8B4" w14:textId="77777777" w:rsidR="000260FD" w:rsidRPr="001141C9" w:rsidRDefault="000260FD" w:rsidP="006929BD">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26C25C17"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53AB03" w14:textId="77777777" w:rsidR="000260FD" w:rsidRPr="001141C9" w:rsidRDefault="000260FD" w:rsidP="006929BD">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9D43E98" w14:textId="77777777" w:rsidR="000260FD" w:rsidRPr="001141C9" w:rsidRDefault="000260FD" w:rsidP="006929BD">
            <w:pPr>
              <w:pStyle w:val="TAC"/>
              <w:keepNext w:val="0"/>
              <w:keepLines w:val="0"/>
              <w:rPr>
                <w:lang w:eastAsia="ja-JP"/>
              </w:rPr>
            </w:pPr>
            <w:r w:rsidRPr="001141C9">
              <w:rPr>
                <w:lang w:eastAsia="ja-JP"/>
              </w:rPr>
              <w:t>0</w:t>
            </w:r>
          </w:p>
        </w:tc>
      </w:tr>
      <w:tr w:rsidR="000260FD" w:rsidRPr="001141C9" w14:paraId="469FCF7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175C0E4"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D75BC94"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8D033C3"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5E89F3" w14:textId="77777777" w:rsidR="000260FD" w:rsidRPr="001141C9" w:rsidRDefault="000260FD" w:rsidP="006929BD">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3DED50A" w14:textId="77777777" w:rsidR="000260FD" w:rsidRPr="001141C9" w:rsidRDefault="000260FD" w:rsidP="006929BD">
            <w:pPr>
              <w:pStyle w:val="TAC"/>
              <w:keepNext w:val="0"/>
              <w:keepLines w:val="0"/>
              <w:rPr>
                <w:lang w:eastAsia="ja-JP"/>
              </w:rPr>
            </w:pPr>
          </w:p>
        </w:tc>
      </w:tr>
      <w:tr w:rsidR="000260FD" w:rsidRPr="001141C9" w14:paraId="137C9CA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BE6617D"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036FC22"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68738AC7"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9FD9BF" w14:textId="77777777" w:rsidR="000260FD" w:rsidRPr="001141C9" w:rsidRDefault="000260FD" w:rsidP="006929BD">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6714BFB" w14:textId="77777777" w:rsidR="000260FD" w:rsidRPr="001141C9" w:rsidRDefault="000260FD" w:rsidP="006929BD">
            <w:pPr>
              <w:pStyle w:val="TAC"/>
              <w:keepNext w:val="0"/>
              <w:keepLines w:val="0"/>
              <w:rPr>
                <w:lang w:eastAsia="ja-JP"/>
              </w:rPr>
            </w:pPr>
          </w:p>
        </w:tc>
      </w:tr>
      <w:tr w:rsidR="000260FD" w:rsidRPr="001141C9" w14:paraId="43893A7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E9161B2"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5DACA7"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6B544FB" w14:textId="77777777" w:rsidR="000260FD" w:rsidRPr="001141C9" w:rsidRDefault="000260FD" w:rsidP="006929BD">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42182" w14:textId="77777777" w:rsidR="000260FD" w:rsidRPr="001141C9" w:rsidRDefault="000260FD" w:rsidP="006929BD">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C264746" w14:textId="77777777" w:rsidR="000260FD" w:rsidRPr="001141C9" w:rsidRDefault="000260FD" w:rsidP="006929BD">
            <w:pPr>
              <w:pStyle w:val="TAC"/>
              <w:keepNext w:val="0"/>
              <w:keepLines w:val="0"/>
              <w:rPr>
                <w:lang w:eastAsia="ja-JP"/>
              </w:rPr>
            </w:pPr>
          </w:p>
        </w:tc>
      </w:tr>
      <w:tr w:rsidR="000260FD" w:rsidRPr="001141C9" w14:paraId="038ABF2F"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94F8F8"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82000BC"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6EC90071" w14:textId="77777777" w:rsidR="000260FD" w:rsidRPr="001141C9" w:rsidRDefault="000260FD" w:rsidP="006929BD">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22DF38" w14:textId="77777777" w:rsidR="000260FD" w:rsidRPr="001141C9" w:rsidRDefault="000260FD" w:rsidP="006929BD">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DA3E09" w14:textId="77777777" w:rsidR="000260FD" w:rsidRPr="001141C9" w:rsidRDefault="000260FD" w:rsidP="006929BD">
            <w:pPr>
              <w:pStyle w:val="TAC"/>
              <w:keepNext w:val="0"/>
              <w:keepLines w:val="0"/>
              <w:rPr>
                <w:lang w:eastAsia="ja-JP"/>
              </w:rPr>
            </w:pPr>
          </w:p>
        </w:tc>
      </w:tr>
      <w:tr w:rsidR="000260FD" w:rsidRPr="001141C9" w14:paraId="1AA66893"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D50E5D" w14:textId="77777777" w:rsidR="000260FD" w:rsidRPr="001141C9" w:rsidRDefault="000260FD" w:rsidP="006929BD">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14951101" w14:textId="77777777" w:rsidR="000260FD" w:rsidRPr="001141C9" w:rsidRDefault="000260FD" w:rsidP="006929BD">
            <w:pPr>
              <w:pStyle w:val="TAC"/>
              <w:keepNext w:val="0"/>
              <w:keepLines w:val="0"/>
              <w:rPr>
                <w:lang w:eastAsia="zh-CN"/>
              </w:rPr>
            </w:pPr>
            <w:r w:rsidRPr="001141C9">
              <w:rPr>
                <w:lang w:eastAsia="zh-CN"/>
              </w:rPr>
              <w:t>CA_n1A-n3A</w:t>
            </w:r>
          </w:p>
          <w:p w14:paraId="35BA19B9" w14:textId="77777777" w:rsidR="000260FD" w:rsidRPr="001141C9" w:rsidRDefault="000260FD" w:rsidP="006929BD">
            <w:pPr>
              <w:pStyle w:val="TAC"/>
              <w:keepNext w:val="0"/>
              <w:keepLines w:val="0"/>
              <w:rPr>
                <w:lang w:eastAsia="zh-CN"/>
              </w:rPr>
            </w:pPr>
            <w:r w:rsidRPr="001141C9">
              <w:rPr>
                <w:lang w:eastAsia="zh-CN"/>
              </w:rPr>
              <w:t>CA_n1A-n7A</w:t>
            </w:r>
          </w:p>
          <w:p w14:paraId="3F799730" w14:textId="77777777" w:rsidR="000260FD" w:rsidRPr="001141C9" w:rsidRDefault="000260FD" w:rsidP="006929BD">
            <w:pPr>
              <w:pStyle w:val="TAC"/>
              <w:keepNext w:val="0"/>
              <w:keepLines w:val="0"/>
              <w:rPr>
                <w:lang w:eastAsia="zh-CN"/>
              </w:rPr>
            </w:pPr>
            <w:r w:rsidRPr="001141C9">
              <w:rPr>
                <w:lang w:eastAsia="zh-CN"/>
              </w:rPr>
              <w:t>CA_n1A-n40A</w:t>
            </w:r>
          </w:p>
          <w:p w14:paraId="36A9E321" w14:textId="77777777" w:rsidR="000260FD" w:rsidRPr="001141C9" w:rsidRDefault="000260FD" w:rsidP="006929BD">
            <w:pPr>
              <w:pStyle w:val="TAC"/>
              <w:keepNext w:val="0"/>
              <w:keepLines w:val="0"/>
              <w:rPr>
                <w:lang w:eastAsia="zh-CN"/>
              </w:rPr>
            </w:pPr>
            <w:r w:rsidRPr="001141C9">
              <w:rPr>
                <w:lang w:eastAsia="zh-CN"/>
              </w:rPr>
              <w:t>CA_n1A-n105A</w:t>
            </w:r>
          </w:p>
          <w:p w14:paraId="2E7B48E6" w14:textId="77777777" w:rsidR="000260FD" w:rsidRPr="001141C9" w:rsidRDefault="000260FD" w:rsidP="006929BD">
            <w:pPr>
              <w:pStyle w:val="TAC"/>
              <w:keepNext w:val="0"/>
              <w:keepLines w:val="0"/>
              <w:rPr>
                <w:lang w:eastAsia="zh-CN"/>
              </w:rPr>
            </w:pPr>
            <w:r w:rsidRPr="001141C9">
              <w:rPr>
                <w:lang w:eastAsia="zh-CN"/>
              </w:rPr>
              <w:t>CA_n3A-n7A</w:t>
            </w:r>
          </w:p>
          <w:p w14:paraId="4AA86636" w14:textId="77777777" w:rsidR="000260FD" w:rsidRPr="001141C9" w:rsidRDefault="000260FD" w:rsidP="006929BD">
            <w:pPr>
              <w:pStyle w:val="TAC"/>
              <w:keepNext w:val="0"/>
              <w:keepLines w:val="0"/>
              <w:rPr>
                <w:lang w:eastAsia="zh-CN"/>
              </w:rPr>
            </w:pPr>
            <w:r w:rsidRPr="001141C9">
              <w:rPr>
                <w:lang w:eastAsia="zh-CN"/>
              </w:rPr>
              <w:t>CA_n3A-n40A</w:t>
            </w:r>
          </w:p>
          <w:p w14:paraId="39660A79" w14:textId="77777777" w:rsidR="000260FD" w:rsidRPr="001141C9" w:rsidRDefault="000260FD" w:rsidP="006929BD">
            <w:pPr>
              <w:pStyle w:val="TAC"/>
              <w:keepNext w:val="0"/>
              <w:keepLines w:val="0"/>
              <w:rPr>
                <w:lang w:eastAsia="zh-CN"/>
              </w:rPr>
            </w:pPr>
            <w:r w:rsidRPr="001141C9">
              <w:rPr>
                <w:lang w:eastAsia="zh-CN"/>
              </w:rPr>
              <w:t>CA_n3A-n105A</w:t>
            </w:r>
          </w:p>
          <w:p w14:paraId="1AAC8A2B" w14:textId="77777777" w:rsidR="000260FD" w:rsidRPr="001141C9" w:rsidRDefault="000260FD" w:rsidP="006929BD">
            <w:pPr>
              <w:pStyle w:val="TAC"/>
              <w:keepNext w:val="0"/>
              <w:keepLines w:val="0"/>
              <w:rPr>
                <w:lang w:eastAsia="zh-CN"/>
              </w:rPr>
            </w:pPr>
            <w:r w:rsidRPr="001141C9">
              <w:rPr>
                <w:lang w:eastAsia="zh-CN"/>
              </w:rPr>
              <w:t>CA_n7A-n40A</w:t>
            </w:r>
          </w:p>
          <w:p w14:paraId="683D4EAA" w14:textId="77777777" w:rsidR="000260FD" w:rsidRPr="001141C9" w:rsidRDefault="000260FD" w:rsidP="006929BD">
            <w:pPr>
              <w:pStyle w:val="TAC"/>
              <w:keepNext w:val="0"/>
              <w:keepLines w:val="0"/>
              <w:rPr>
                <w:lang w:eastAsia="zh-CN"/>
              </w:rPr>
            </w:pPr>
            <w:r w:rsidRPr="001141C9">
              <w:rPr>
                <w:lang w:eastAsia="zh-CN"/>
              </w:rPr>
              <w:lastRenderedPageBreak/>
              <w:t>CA_n7A-n105A</w:t>
            </w:r>
          </w:p>
          <w:p w14:paraId="12FFAEB2" w14:textId="77777777" w:rsidR="000260FD" w:rsidRPr="001141C9" w:rsidRDefault="000260FD" w:rsidP="006929BD">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75DD9B75" w14:textId="77777777" w:rsidR="000260FD" w:rsidRPr="001141C9" w:rsidRDefault="000260FD" w:rsidP="006929BD">
            <w:pPr>
              <w:pStyle w:val="TAC"/>
              <w:keepNext w:val="0"/>
              <w:keepLines w:val="0"/>
              <w:rPr>
                <w:lang w:eastAsia="zh-CN"/>
              </w:rPr>
            </w:pPr>
            <w:r w:rsidRPr="001141C9">
              <w:rPr>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1CB91" w14:textId="77777777" w:rsidR="000260FD" w:rsidRPr="001141C9" w:rsidRDefault="000260FD" w:rsidP="006929BD">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0B6174" w14:textId="77777777" w:rsidR="000260FD" w:rsidRPr="001141C9" w:rsidRDefault="000260FD" w:rsidP="006929BD">
            <w:pPr>
              <w:pStyle w:val="TAC"/>
              <w:keepNext w:val="0"/>
              <w:keepLines w:val="0"/>
              <w:rPr>
                <w:lang w:eastAsia="ja-JP"/>
              </w:rPr>
            </w:pPr>
            <w:r w:rsidRPr="001141C9">
              <w:rPr>
                <w:lang w:eastAsia="ja-JP"/>
              </w:rPr>
              <w:t>0</w:t>
            </w:r>
          </w:p>
        </w:tc>
      </w:tr>
      <w:tr w:rsidR="000260FD" w:rsidRPr="001141C9" w14:paraId="10E6713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D06832D"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E342E4"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28A1440"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37929F" w14:textId="77777777" w:rsidR="000260FD" w:rsidRPr="001141C9" w:rsidRDefault="000260FD" w:rsidP="006929BD">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2D00C085" w14:textId="77777777" w:rsidR="000260FD" w:rsidRPr="001141C9" w:rsidRDefault="000260FD" w:rsidP="006929BD">
            <w:pPr>
              <w:pStyle w:val="TAC"/>
              <w:keepNext w:val="0"/>
              <w:keepLines w:val="0"/>
              <w:rPr>
                <w:lang w:eastAsia="ja-JP"/>
              </w:rPr>
            </w:pPr>
          </w:p>
        </w:tc>
      </w:tr>
      <w:tr w:rsidR="000260FD" w:rsidRPr="001141C9" w14:paraId="224334D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3929FC6"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B0869BC"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6CCD4668"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130051" w14:textId="77777777" w:rsidR="000260FD" w:rsidRPr="001141C9" w:rsidRDefault="000260FD" w:rsidP="006929BD">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5FFD2B4" w14:textId="77777777" w:rsidR="000260FD" w:rsidRPr="001141C9" w:rsidRDefault="000260FD" w:rsidP="006929BD">
            <w:pPr>
              <w:pStyle w:val="TAC"/>
              <w:keepNext w:val="0"/>
              <w:keepLines w:val="0"/>
              <w:rPr>
                <w:lang w:eastAsia="ja-JP"/>
              </w:rPr>
            </w:pPr>
          </w:p>
        </w:tc>
      </w:tr>
      <w:tr w:rsidR="000260FD" w:rsidRPr="001141C9" w14:paraId="2096AD8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4EA95F"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FC45AC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ADA959F" w14:textId="77777777" w:rsidR="000260FD" w:rsidRPr="001141C9" w:rsidRDefault="000260FD" w:rsidP="006929BD">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AEA2D" w14:textId="77777777" w:rsidR="000260FD" w:rsidRPr="001141C9" w:rsidRDefault="000260FD" w:rsidP="006929BD">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DE68C06" w14:textId="77777777" w:rsidR="000260FD" w:rsidRPr="001141C9" w:rsidRDefault="000260FD" w:rsidP="006929BD">
            <w:pPr>
              <w:pStyle w:val="TAC"/>
              <w:keepNext w:val="0"/>
              <w:keepLines w:val="0"/>
              <w:rPr>
                <w:lang w:eastAsia="ja-JP"/>
              </w:rPr>
            </w:pPr>
          </w:p>
        </w:tc>
      </w:tr>
      <w:tr w:rsidR="000260FD" w:rsidRPr="001141C9" w14:paraId="44DFD8BF"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8CDF3A"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A5C8836"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7AE27F24" w14:textId="77777777" w:rsidR="000260FD" w:rsidRPr="001141C9" w:rsidRDefault="000260FD" w:rsidP="006929BD">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48E20" w14:textId="77777777" w:rsidR="000260FD" w:rsidRPr="001141C9" w:rsidRDefault="000260FD" w:rsidP="006929BD">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3D39D1" w14:textId="77777777" w:rsidR="000260FD" w:rsidRPr="001141C9" w:rsidRDefault="000260FD" w:rsidP="006929BD">
            <w:pPr>
              <w:pStyle w:val="TAC"/>
              <w:keepNext w:val="0"/>
              <w:keepLines w:val="0"/>
              <w:rPr>
                <w:lang w:eastAsia="ja-JP"/>
              </w:rPr>
            </w:pPr>
          </w:p>
        </w:tc>
      </w:tr>
      <w:tr w:rsidR="000260FD" w:rsidRPr="001141C9" w14:paraId="2324DEB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8AFEB6" w14:textId="77777777" w:rsidR="000260FD" w:rsidRPr="001141C9" w:rsidRDefault="000260FD" w:rsidP="006929BD">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5A7877" w14:textId="77777777" w:rsidR="000260FD" w:rsidRPr="001141C9" w:rsidRDefault="000260FD" w:rsidP="006929BD">
            <w:pPr>
              <w:pStyle w:val="TAC"/>
              <w:keepNext w:val="0"/>
              <w:keepLines w:val="0"/>
              <w:rPr>
                <w:lang w:eastAsia="zh-CN"/>
              </w:rPr>
            </w:pPr>
            <w:r w:rsidRPr="001141C9">
              <w:rPr>
                <w:lang w:eastAsia="zh-CN"/>
              </w:rPr>
              <w:t>CA_n1A-n3A</w:t>
            </w:r>
          </w:p>
          <w:p w14:paraId="26CC39BC" w14:textId="77777777" w:rsidR="000260FD" w:rsidRPr="001141C9" w:rsidRDefault="000260FD" w:rsidP="006929BD">
            <w:pPr>
              <w:pStyle w:val="TAC"/>
              <w:keepNext w:val="0"/>
              <w:keepLines w:val="0"/>
              <w:rPr>
                <w:lang w:eastAsia="zh-CN"/>
              </w:rPr>
            </w:pPr>
            <w:r w:rsidRPr="001141C9">
              <w:rPr>
                <w:lang w:eastAsia="zh-CN"/>
              </w:rPr>
              <w:t>CA_n1A-n7A</w:t>
            </w:r>
          </w:p>
          <w:p w14:paraId="03CFA63C" w14:textId="77777777" w:rsidR="000260FD" w:rsidRPr="001141C9" w:rsidRDefault="000260FD" w:rsidP="006929BD">
            <w:pPr>
              <w:pStyle w:val="TAC"/>
              <w:keepNext w:val="0"/>
              <w:keepLines w:val="0"/>
              <w:rPr>
                <w:lang w:eastAsia="zh-CN"/>
              </w:rPr>
            </w:pPr>
            <w:r w:rsidRPr="001141C9">
              <w:rPr>
                <w:lang w:eastAsia="zh-CN"/>
              </w:rPr>
              <w:t>CA_n1A-n78A</w:t>
            </w:r>
          </w:p>
          <w:p w14:paraId="50290378" w14:textId="77777777" w:rsidR="000260FD" w:rsidRPr="001141C9" w:rsidRDefault="000260FD" w:rsidP="006929BD">
            <w:pPr>
              <w:pStyle w:val="TAC"/>
              <w:keepNext w:val="0"/>
              <w:keepLines w:val="0"/>
              <w:rPr>
                <w:lang w:eastAsia="zh-CN"/>
              </w:rPr>
            </w:pPr>
            <w:r w:rsidRPr="001141C9">
              <w:rPr>
                <w:lang w:eastAsia="zh-CN"/>
              </w:rPr>
              <w:t>CA_n3A-n7A</w:t>
            </w:r>
          </w:p>
          <w:p w14:paraId="5076EADC" w14:textId="77777777" w:rsidR="000260FD" w:rsidRPr="001141C9" w:rsidRDefault="000260FD" w:rsidP="006929BD">
            <w:pPr>
              <w:pStyle w:val="TAC"/>
              <w:keepNext w:val="0"/>
              <w:keepLines w:val="0"/>
              <w:rPr>
                <w:lang w:eastAsia="zh-CN"/>
              </w:rPr>
            </w:pPr>
            <w:r w:rsidRPr="001141C9">
              <w:rPr>
                <w:lang w:eastAsia="zh-CN"/>
              </w:rPr>
              <w:t>CA_n3A-n78A</w:t>
            </w:r>
          </w:p>
          <w:p w14:paraId="7D1CD2B5" w14:textId="77777777" w:rsidR="000260FD" w:rsidRPr="001141C9" w:rsidRDefault="000260FD" w:rsidP="006929BD">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55CC7352"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70FD83" w14:textId="77777777" w:rsidR="000260FD" w:rsidRPr="001141C9" w:rsidRDefault="000260FD" w:rsidP="006929BD">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BA5392" w14:textId="77777777" w:rsidR="000260FD" w:rsidRPr="001141C9" w:rsidRDefault="000260FD" w:rsidP="006929BD">
            <w:pPr>
              <w:pStyle w:val="TAC"/>
              <w:keepNext w:val="0"/>
              <w:keepLines w:val="0"/>
              <w:rPr>
                <w:lang w:eastAsia="ja-JP"/>
              </w:rPr>
            </w:pPr>
            <w:r w:rsidRPr="001141C9">
              <w:rPr>
                <w:rFonts w:hint="eastAsia"/>
                <w:lang w:eastAsia="zh-CN"/>
              </w:rPr>
              <w:t>0</w:t>
            </w:r>
          </w:p>
        </w:tc>
      </w:tr>
      <w:tr w:rsidR="000260FD" w:rsidRPr="001141C9" w14:paraId="62FE348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8818BD7"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CDEA41F"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44B447C"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EE90A" w14:textId="77777777" w:rsidR="000260FD" w:rsidRPr="001141C9" w:rsidRDefault="000260FD" w:rsidP="006929BD">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38F13FA" w14:textId="77777777" w:rsidR="000260FD" w:rsidRPr="001141C9" w:rsidRDefault="000260FD" w:rsidP="006929BD">
            <w:pPr>
              <w:pStyle w:val="TAC"/>
              <w:keepNext w:val="0"/>
              <w:keepLines w:val="0"/>
              <w:rPr>
                <w:lang w:eastAsia="ja-JP"/>
              </w:rPr>
            </w:pPr>
          </w:p>
        </w:tc>
      </w:tr>
      <w:tr w:rsidR="000260FD" w:rsidRPr="001141C9" w14:paraId="25D2150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31657F"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B0FA627"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22663163"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16953" w14:textId="77777777" w:rsidR="000260FD" w:rsidRPr="001141C9" w:rsidRDefault="000260FD" w:rsidP="006929BD">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10B25E23" w14:textId="77777777" w:rsidR="000260FD" w:rsidRPr="001141C9" w:rsidRDefault="000260FD" w:rsidP="006929BD">
            <w:pPr>
              <w:pStyle w:val="TAC"/>
              <w:keepNext w:val="0"/>
              <w:keepLines w:val="0"/>
              <w:rPr>
                <w:lang w:eastAsia="ja-JP"/>
              </w:rPr>
            </w:pPr>
          </w:p>
        </w:tc>
      </w:tr>
      <w:tr w:rsidR="000260FD" w:rsidRPr="001141C9" w14:paraId="7D0CAE8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7E26E8"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DA758F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680BD40A" w14:textId="77777777" w:rsidR="000260FD" w:rsidRPr="001141C9" w:rsidRDefault="000260FD" w:rsidP="006929BD">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27035" w14:textId="77777777" w:rsidR="000260FD" w:rsidRPr="001141C9" w:rsidRDefault="000260FD" w:rsidP="006929BD">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2C275C4D" w14:textId="77777777" w:rsidR="000260FD" w:rsidRPr="001141C9" w:rsidRDefault="000260FD" w:rsidP="006929BD">
            <w:pPr>
              <w:pStyle w:val="TAC"/>
              <w:keepNext w:val="0"/>
              <w:keepLines w:val="0"/>
              <w:rPr>
                <w:lang w:eastAsia="ja-JP"/>
              </w:rPr>
            </w:pPr>
          </w:p>
        </w:tc>
      </w:tr>
      <w:tr w:rsidR="000260FD" w:rsidRPr="001141C9" w14:paraId="1740BDB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A90E9A7"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4609FE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9E27061" w14:textId="77777777" w:rsidR="000260FD" w:rsidRPr="001141C9" w:rsidRDefault="000260FD" w:rsidP="006929BD">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DF376" w14:textId="77777777" w:rsidR="000260FD" w:rsidRPr="001141C9" w:rsidRDefault="000260FD" w:rsidP="006929BD">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71AE84" w14:textId="77777777" w:rsidR="000260FD" w:rsidRPr="001141C9" w:rsidRDefault="000260FD" w:rsidP="006929BD">
            <w:pPr>
              <w:pStyle w:val="TAC"/>
              <w:keepNext w:val="0"/>
              <w:keepLines w:val="0"/>
              <w:rPr>
                <w:lang w:eastAsia="ja-JP"/>
              </w:rPr>
            </w:pPr>
          </w:p>
        </w:tc>
      </w:tr>
      <w:tr w:rsidR="000260FD" w:rsidRPr="001141C9" w14:paraId="30BED55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9BB056D"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6CBE850"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579C0400" w14:textId="77777777" w:rsidR="000260FD" w:rsidRPr="001141C9" w:rsidRDefault="000260FD" w:rsidP="006929BD">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526405" w14:textId="77777777" w:rsidR="000260FD" w:rsidRPr="001141C9" w:rsidRDefault="000260FD" w:rsidP="006929BD">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D3DC7F" w14:textId="77777777" w:rsidR="000260FD" w:rsidRPr="001141C9" w:rsidRDefault="000260FD" w:rsidP="006929BD">
            <w:pPr>
              <w:pStyle w:val="TAC"/>
              <w:keepNext w:val="0"/>
              <w:keepLines w:val="0"/>
              <w:rPr>
                <w:lang w:eastAsia="ja-JP"/>
              </w:rPr>
            </w:pPr>
            <w:r>
              <w:rPr>
                <w:rFonts w:hint="eastAsia"/>
                <w:lang w:val="en-US" w:eastAsia="zh-CN" w:bidi="ar"/>
              </w:rPr>
              <w:t>4</w:t>
            </w:r>
            <w:r>
              <w:rPr>
                <w:lang w:val="en-US" w:eastAsia="zh-CN" w:bidi="ar"/>
              </w:rPr>
              <w:t xml:space="preserve"> and 5</w:t>
            </w:r>
          </w:p>
        </w:tc>
      </w:tr>
      <w:tr w:rsidR="000260FD" w:rsidRPr="001141C9" w14:paraId="4EA3D4C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40A74D2"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0306173"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B17455B" w14:textId="77777777" w:rsidR="000260FD" w:rsidRPr="001141C9" w:rsidRDefault="000260FD" w:rsidP="006929BD">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C7FF5" w14:textId="77777777" w:rsidR="000260FD" w:rsidRPr="001141C9" w:rsidRDefault="000260FD" w:rsidP="006929BD">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55DA48" w14:textId="77777777" w:rsidR="000260FD" w:rsidRPr="001141C9" w:rsidRDefault="000260FD" w:rsidP="006929BD">
            <w:pPr>
              <w:pStyle w:val="TAC"/>
              <w:keepNext w:val="0"/>
              <w:keepLines w:val="0"/>
              <w:rPr>
                <w:lang w:eastAsia="ja-JP"/>
              </w:rPr>
            </w:pPr>
          </w:p>
        </w:tc>
      </w:tr>
      <w:tr w:rsidR="000260FD" w:rsidRPr="001141C9" w14:paraId="2B2D6BF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E276B60"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94F36D6"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7EF79E68" w14:textId="77777777" w:rsidR="000260FD" w:rsidRPr="001141C9" w:rsidRDefault="000260FD" w:rsidP="006929BD">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506D8" w14:textId="77777777" w:rsidR="000260FD" w:rsidRPr="001141C9" w:rsidRDefault="000260FD" w:rsidP="006929BD">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6649178" w14:textId="77777777" w:rsidR="000260FD" w:rsidRPr="001141C9" w:rsidRDefault="000260FD" w:rsidP="006929BD">
            <w:pPr>
              <w:pStyle w:val="TAC"/>
              <w:keepNext w:val="0"/>
              <w:keepLines w:val="0"/>
              <w:rPr>
                <w:lang w:eastAsia="ja-JP"/>
              </w:rPr>
            </w:pPr>
          </w:p>
        </w:tc>
      </w:tr>
      <w:tr w:rsidR="000260FD" w:rsidRPr="001141C9" w14:paraId="5898C6B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89354CC"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728D1D4"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40682F1" w14:textId="77777777" w:rsidR="000260FD" w:rsidRPr="001141C9" w:rsidRDefault="000260FD" w:rsidP="006929BD">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DA119E" w14:textId="77777777" w:rsidR="000260FD" w:rsidRPr="001141C9" w:rsidRDefault="000260FD" w:rsidP="006929BD">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0E2D1D6" w14:textId="77777777" w:rsidR="000260FD" w:rsidRPr="001141C9" w:rsidRDefault="000260FD" w:rsidP="006929BD">
            <w:pPr>
              <w:pStyle w:val="TAC"/>
              <w:keepNext w:val="0"/>
              <w:keepLines w:val="0"/>
              <w:rPr>
                <w:lang w:eastAsia="ja-JP"/>
              </w:rPr>
            </w:pPr>
          </w:p>
        </w:tc>
      </w:tr>
      <w:tr w:rsidR="000260FD" w:rsidRPr="001141C9" w14:paraId="5A23EA3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0D7C94"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87128E3"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683A4E53" w14:textId="77777777" w:rsidR="000260FD" w:rsidRPr="001141C9" w:rsidRDefault="000260FD" w:rsidP="006929BD">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DBB965" w14:textId="77777777" w:rsidR="000260FD" w:rsidRPr="001141C9" w:rsidRDefault="000260FD" w:rsidP="006929BD">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64191A" w14:textId="77777777" w:rsidR="000260FD" w:rsidRPr="001141C9" w:rsidRDefault="000260FD" w:rsidP="006929BD">
            <w:pPr>
              <w:pStyle w:val="TAC"/>
              <w:keepNext w:val="0"/>
              <w:keepLines w:val="0"/>
              <w:rPr>
                <w:lang w:eastAsia="ja-JP"/>
              </w:rPr>
            </w:pPr>
          </w:p>
        </w:tc>
      </w:tr>
      <w:tr w:rsidR="000260FD" w:rsidRPr="001141C9" w14:paraId="530718B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DE004D" w14:textId="77777777" w:rsidR="000260FD" w:rsidRPr="001141C9" w:rsidRDefault="000260FD" w:rsidP="006929BD">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BE5128" w14:textId="77777777" w:rsidR="000260FD" w:rsidRPr="001141C9" w:rsidRDefault="000260FD" w:rsidP="006929BD">
            <w:pPr>
              <w:pStyle w:val="TAC"/>
              <w:keepNext w:val="0"/>
              <w:keepLines w:val="0"/>
              <w:rPr>
                <w:lang w:eastAsia="zh-CN"/>
              </w:rPr>
            </w:pPr>
            <w:r w:rsidRPr="001141C9">
              <w:rPr>
                <w:lang w:eastAsia="zh-CN"/>
              </w:rPr>
              <w:t>CA_n1A-n3A</w:t>
            </w:r>
          </w:p>
          <w:p w14:paraId="413C3470" w14:textId="77777777" w:rsidR="000260FD" w:rsidRPr="001141C9" w:rsidRDefault="000260FD" w:rsidP="006929BD">
            <w:pPr>
              <w:pStyle w:val="TAC"/>
              <w:keepNext w:val="0"/>
              <w:keepLines w:val="0"/>
              <w:rPr>
                <w:lang w:eastAsia="zh-CN"/>
              </w:rPr>
            </w:pPr>
            <w:r w:rsidRPr="001141C9">
              <w:rPr>
                <w:lang w:eastAsia="zh-CN"/>
              </w:rPr>
              <w:t>CA_n1A-n7A</w:t>
            </w:r>
          </w:p>
          <w:p w14:paraId="3DB47C69" w14:textId="77777777" w:rsidR="000260FD" w:rsidRPr="001141C9" w:rsidRDefault="000260FD" w:rsidP="006929BD">
            <w:pPr>
              <w:pStyle w:val="TAC"/>
              <w:keepNext w:val="0"/>
              <w:keepLines w:val="0"/>
              <w:rPr>
                <w:lang w:eastAsia="zh-CN"/>
              </w:rPr>
            </w:pPr>
            <w:r w:rsidRPr="001141C9">
              <w:rPr>
                <w:lang w:eastAsia="zh-CN"/>
              </w:rPr>
              <w:t>CA_n1A-n78A</w:t>
            </w:r>
          </w:p>
          <w:p w14:paraId="5015AC2C" w14:textId="77777777" w:rsidR="000260FD" w:rsidRPr="001141C9" w:rsidRDefault="000260FD" w:rsidP="006929BD">
            <w:pPr>
              <w:pStyle w:val="TAC"/>
              <w:keepNext w:val="0"/>
              <w:keepLines w:val="0"/>
              <w:rPr>
                <w:lang w:eastAsia="zh-CN"/>
              </w:rPr>
            </w:pPr>
            <w:r w:rsidRPr="001141C9">
              <w:rPr>
                <w:lang w:eastAsia="zh-CN"/>
              </w:rPr>
              <w:t>CA_n3A-n7A</w:t>
            </w:r>
          </w:p>
          <w:p w14:paraId="6A7B00A1" w14:textId="77777777" w:rsidR="000260FD" w:rsidRPr="001141C9" w:rsidRDefault="000260FD" w:rsidP="006929BD">
            <w:pPr>
              <w:pStyle w:val="TAC"/>
              <w:keepNext w:val="0"/>
              <w:keepLines w:val="0"/>
              <w:rPr>
                <w:lang w:eastAsia="zh-CN"/>
              </w:rPr>
            </w:pPr>
            <w:r w:rsidRPr="001141C9">
              <w:rPr>
                <w:lang w:eastAsia="zh-CN"/>
              </w:rPr>
              <w:t>CA_n3A-n78A</w:t>
            </w:r>
          </w:p>
          <w:p w14:paraId="0BD408DE" w14:textId="77777777" w:rsidR="000260FD" w:rsidRPr="001141C9" w:rsidRDefault="000260FD" w:rsidP="006929BD">
            <w:pPr>
              <w:pStyle w:val="TAC"/>
              <w:keepNext w:val="0"/>
              <w:keepLines w:val="0"/>
              <w:rPr>
                <w:lang w:eastAsia="zh-CN"/>
              </w:rPr>
            </w:pPr>
            <w:r w:rsidRPr="001141C9">
              <w:rPr>
                <w:lang w:eastAsia="zh-CN"/>
              </w:rPr>
              <w:t>CA_n7A-n78A</w:t>
            </w:r>
          </w:p>
          <w:p w14:paraId="6064E119" w14:textId="77777777" w:rsidR="000260FD" w:rsidRPr="001141C9" w:rsidRDefault="000260FD" w:rsidP="006929BD">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191C5B9E"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F38693" w14:textId="77777777" w:rsidR="000260FD" w:rsidRPr="001141C9" w:rsidRDefault="000260FD" w:rsidP="006929BD">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7EAEDC" w14:textId="77777777" w:rsidR="000260FD" w:rsidRPr="001141C9" w:rsidRDefault="000260FD" w:rsidP="006929BD">
            <w:pPr>
              <w:pStyle w:val="TAC"/>
              <w:keepNext w:val="0"/>
              <w:keepLines w:val="0"/>
              <w:rPr>
                <w:lang w:eastAsia="ja-JP"/>
              </w:rPr>
            </w:pPr>
            <w:r w:rsidRPr="001141C9">
              <w:rPr>
                <w:rFonts w:hint="eastAsia"/>
                <w:lang w:eastAsia="zh-CN"/>
              </w:rPr>
              <w:t>0</w:t>
            </w:r>
          </w:p>
        </w:tc>
      </w:tr>
      <w:tr w:rsidR="000260FD" w:rsidRPr="001141C9" w14:paraId="5AD8201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24B385C"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ABDF724"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4BEF220"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5B8B7E" w14:textId="77777777" w:rsidR="000260FD" w:rsidRPr="001141C9" w:rsidRDefault="000260FD" w:rsidP="006929BD">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F0340C2" w14:textId="77777777" w:rsidR="000260FD" w:rsidRPr="001141C9" w:rsidRDefault="000260FD" w:rsidP="006929BD">
            <w:pPr>
              <w:pStyle w:val="TAC"/>
              <w:keepNext w:val="0"/>
              <w:keepLines w:val="0"/>
              <w:rPr>
                <w:lang w:eastAsia="ja-JP"/>
              </w:rPr>
            </w:pPr>
          </w:p>
        </w:tc>
      </w:tr>
      <w:tr w:rsidR="000260FD" w:rsidRPr="001141C9" w14:paraId="62CFD2F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054662E"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0E0B94B"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38315022"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DBF2AE" w14:textId="77777777" w:rsidR="000260FD" w:rsidRPr="001141C9" w:rsidRDefault="000260FD" w:rsidP="006929BD">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4EF9DE3E" w14:textId="77777777" w:rsidR="000260FD" w:rsidRPr="001141C9" w:rsidRDefault="000260FD" w:rsidP="006929BD">
            <w:pPr>
              <w:pStyle w:val="TAC"/>
              <w:keepNext w:val="0"/>
              <w:keepLines w:val="0"/>
              <w:rPr>
                <w:lang w:eastAsia="ja-JP"/>
              </w:rPr>
            </w:pPr>
          </w:p>
        </w:tc>
      </w:tr>
      <w:tr w:rsidR="000260FD" w:rsidRPr="001141C9" w14:paraId="2F2CAD1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9DDB495"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965AA52"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3C43DEBC" w14:textId="77777777" w:rsidR="000260FD" w:rsidRPr="001141C9" w:rsidRDefault="000260FD" w:rsidP="006929BD">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C4AF10" w14:textId="77777777" w:rsidR="000260FD" w:rsidRPr="001141C9" w:rsidRDefault="000260FD" w:rsidP="006929BD">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1E7CA758" w14:textId="77777777" w:rsidR="000260FD" w:rsidRPr="001141C9" w:rsidRDefault="000260FD" w:rsidP="006929BD">
            <w:pPr>
              <w:pStyle w:val="TAC"/>
              <w:keepNext w:val="0"/>
              <w:keepLines w:val="0"/>
              <w:rPr>
                <w:lang w:eastAsia="ja-JP"/>
              </w:rPr>
            </w:pPr>
          </w:p>
        </w:tc>
      </w:tr>
      <w:tr w:rsidR="000260FD" w:rsidRPr="001141C9" w14:paraId="6690FA7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FF92831"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487BBA9"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63736C3" w14:textId="77777777" w:rsidR="000260FD" w:rsidRPr="001141C9" w:rsidRDefault="000260FD" w:rsidP="006929BD">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C8DC3" w14:textId="77777777" w:rsidR="000260FD" w:rsidRPr="001141C9" w:rsidRDefault="000260FD" w:rsidP="006929BD">
            <w:pPr>
              <w:pStyle w:val="TAC"/>
              <w:keepNext w:val="0"/>
              <w:keepLines w:val="0"/>
              <w:rPr>
                <w:lang w:eastAsia="zh-CN"/>
              </w:rPr>
            </w:pPr>
            <w:r w:rsidRPr="001141C9">
              <w:t>CA_n78(2</w:t>
            </w:r>
            <w:proofErr w:type="gramStart"/>
            <w:r w:rsidRPr="001141C9">
              <w:t>A)_</w:t>
            </w:r>
            <w:proofErr w:type="gramEnd"/>
            <w:r w:rsidRPr="001141C9">
              <w:t>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175126" w14:textId="77777777" w:rsidR="000260FD" w:rsidRPr="001141C9" w:rsidRDefault="000260FD" w:rsidP="006929BD">
            <w:pPr>
              <w:pStyle w:val="TAC"/>
              <w:keepNext w:val="0"/>
              <w:keepLines w:val="0"/>
              <w:rPr>
                <w:lang w:eastAsia="ja-JP"/>
              </w:rPr>
            </w:pPr>
          </w:p>
        </w:tc>
      </w:tr>
      <w:tr w:rsidR="000260FD" w:rsidRPr="001141C9" w14:paraId="2DAC641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2E4A082"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7EE84CC"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146983B1" w14:textId="77777777" w:rsidR="000260FD" w:rsidRPr="001141C9" w:rsidRDefault="000260FD" w:rsidP="006929BD">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EDE143" w14:textId="77777777" w:rsidR="000260FD" w:rsidRPr="001141C9" w:rsidRDefault="000260FD" w:rsidP="006929BD">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E79783" w14:textId="77777777" w:rsidR="000260FD" w:rsidRPr="001141C9" w:rsidRDefault="000260FD" w:rsidP="006929BD">
            <w:pPr>
              <w:pStyle w:val="TAC"/>
              <w:keepNext w:val="0"/>
              <w:keepLines w:val="0"/>
              <w:rPr>
                <w:lang w:eastAsia="ja-JP"/>
              </w:rPr>
            </w:pPr>
            <w:r>
              <w:rPr>
                <w:rFonts w:hint="eastAsia"/>
                <w:lang w:val="en-US" w:eastAsia="zh-CN" w:bidi="ar"/>
              </w:rPr>
              <w:t>4</w:t>
            </w:r>
            <w:r>
              <w:rPr>
                <w:lang w:val="en-US" w:eastAsia="zh-CN" w:bidi="ar"/>
              </w:rPr>
              <w:t xml:space="preserve"> and 5</w:t>
            </w:r>
          </w:p>
        </w:tc>
      </w:tr>
      <w:tr w:rsidR="000260FD" w:rsidRPr="001141C9" w14:paraId="6E7421E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987B42C"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617C736"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9424A8C" w14:textId="77777777" w:rsidR="000260FD" w:rsidRPr="001141C9" w:rsidRDefault="000260FD" w:rsidP="006929BD">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328DF0" w14:textId="77777777" w:rsidR="000260FD" w:rsidRPr="001141C9" w:rsidRDefault="000260FD" w:rsidP="006929BD">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17C090D" w14:textId="77777777" w:rsidR="000260FD" w:rsidRPr="001141C9" w:rsidRDefault="000260FD" w:rsidP="006929BD">
            <w:pPr>
              <w:pStyle w:val="TAC"/>
              <w:keepNext w:val="0"/>
              <w:keepLines w:val="0"/>
              <w:rPr>
                <w:lang w:eastAsia="ja-JP"/>
              </w:rPr>
            </w:pPr>
          </w:p>
        </w:tc>
      </w:tr>
      <w:tr w:rsidR="000260FD" w:rsidRPr="001141C9" w14:paraId="7635B12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84536CA"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253D31B"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34D65FB1" w14:textId="77777777" w:rsidR="000260FD" w:rsidRPr="001141C9" w:rsidRDefault="000260FD" w:rsidP="006929BD">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21DB93" w14:textId="77777777" w:rsidR="000260FD" w:rsidRPr="001141C9" w:rsidRDefault="000260FD" w:rsidP="006929BD">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0F15ACF" w14:textId="77777777" w:rsidR="000260FD" w:rsidRPr="001141C9" w:rsidRDefault="000260FD" w:rsidP="006929BD">
            <w:pPr>
              <w:pStyle w:val="TAC"/>
              <w:keepNext w:val="0"/>
              <w:keepLines w:val="0"/>
              <w:rPr>
                <w:lang w:eastAsia="ja-JP"/>
              </w:rPr>
            </w:pPr>
          </w:p>
        </w:tc>
      </w:tr>
      <w:tr w:rsidR="000260FD" w:rsidRPr="001141C9" w14:paraId="577F2BD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4DB26D4"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66D42E5"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8AC27A8" w14:textId="77777777" w:rsidR="000260FD" w:rsidRPr="001141C9" w:rsidRDefault="000260FD" w:rsidP="006929BD">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7A110D" w14:textId="77777777" w:rsidR="000260FD" w:rsidRPr="001141C9" w:rsidRDefault="000260FD" w:rsidP="006929BD">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8ED0255" w14:textId="77777777" w:rsidR="000260FD" w:rsidRPr="001141C9" w:rsidRDefault="000260FD" w:rsidP="006929BD">
            <w:pPr>
              <w:pStyle w:val="TAC"/>
              <w:keepNext w:val="0"/>
              <w:keepLines w:val="0"/>
              <w:rPr>
                <w:lang w:eastAsia="ja-JP"/>
              </w:rPr>
            </w:pPr>
          </w:p>
        </w:tc>
      </w:tr>
      <w:tr w:rsidR="000260FD" w:rsidRPr="001141C9" w14:paraId="2C8E1E3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C23425"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9574322"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3B76B6F" w14:textId="77777777" w:rsidR="000260FD" w:rsidRPr="001141C9" w:rsidRDefault="000260FD" w:rsidP="006929BD">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A1535F" w14:textId="77777777" w:rsidR="000260FD" w:rsidRPr="001141C9" w:rsidRDefault="000260FD" w:rsidP="006929BD">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083961" w14:textId="77777777" w:rsidR="000260FD" w:rsidRPr="001141C9" w:rsidRDefault="000260FD" w:rsidP="006929BD">
            <w:pPr>
              <w:pStyle w:val="TAC"/>
              <w:keepNext w:val="0"/>
              <w:keepLines w:val="0"/>
              <w:rPr>
                <w:lang w:eastAsia="ja-JP"/>
              </w:rPr>
            </w:pPr>
          </w:p>
        </w:tc>
      </w:tr>
      <w:tr w:rsidR="000260FD" w:rsidRPr="001141C9" w14:paraId="0F2D1643"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32A3E55" w14:textId="77777777" w:rsidR="000260FD" w:rsidRPr="001141C9" w:rsidRDefault="000260FD" w:rsidP="006929BD">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66A6239C" w14:textId="77777777" w:rsidR="000260FD" w:rsidRPr="003F4F2C" w:rsidRDefault="000260FD" w:rsidP="006929BD">
            <w:pPr>
              <w:pStyle w:val="TAC"/>
              <w:rPr>
                <w:rFonts w:eastAsia="SimSun"/>
                <w:lang w:val="en-US" w:eastAsia="zh-CN"/>
              </w:rPr>
            </w:pPr>
            <w:r w:rsidRPr="003F4F2C">
              <w:rPr>
                <w:rFonts w:eastAsia="SimSun"/>
                <w:lang w:val="en-US" w:eastAsia="zh-CN"/>
              </w:rPr>
              <w:t>CA_n1A-n3A</w:t>
            </w:r>
          </w:p>
          <w:p w14:paraId="0EB1049F" w14:textId="77777777" w:rsidR="000260FD" w:rsidRPr="003F4F2C" w:rsidRDefault="000260FD" w:rsidP="006929BD">
            <w:pPr>
              <w:pStyle w:val="TAC"/>
              <w:rPr>
                <w:rFonts w:eastAsia="SimSun"/>
                <w:lang w:val="en-US" w:eastAsia="zh-CN"/>
              </w:rPr>
            </w:pPr>
            <w:r w:rsidRPr="003F4F2C">
              <w:rPr>
                <w:rFonts w:eastAsia="SimSun"/>
                <w:lang w:val="en-US" w:eastAsia="zh-CN"/>
              </w:rPr>
              <w:t>CA_n1A-n7A</w:t>
            </w:r>
          </w:p>
          <w:p w14:paraId="380AFF49" w14:textId="77777777" w:rsidR="000260FD" w:rsidRPr="003F4F2C" w:rsidRDefault="000260FD" w:rsidP="006929BD">
            <w:pPr>
              <w:pStyle w:val="TAC"/>
              <w:rPr>
                <w:rFonts w:eastAsia="SimSun"/>
                <w:lang w:val="en-US" w:eastAsia="zh-CN"/>
              </w:rPr>
            </w:pPr>
            <w:r w:rsidRPr="003F4F2C">
              <w:rPr>
                <w:rFonts w:eastAsia="SimSun"/>
                <w:lang w:val="en-US" w:eastAsia="zh-CN"/>
              </w:rPr>
              <w:t>CA_n1A-n78A</w:t>
            </w:r>
          </w:p>
          <w:p w14:paraId="18F05DDA" w14:textId="77777777" w:rsidR="000260FD" w:rsidRPr="003F4F2C" w:rsidRDefault="000260FD" w:rsidP="006929BD">
            <w:pPr>
              <w:pStyle w:val="TAC"/>
              <w:rPr>
                <w:rFonts w:eastAsia="SimSun"/>
                <w:lang w:val="en-US" w:eastAsia="zh-CN"/>
              </w:rPr>
            </w:pPr>
            <w:r w:rsidRPr="003F4F2C">
              <w:rPr>
                <w:rFonts w:eastAsia="SimSun"/>
                <w:lang w:val="en-US" w:eastAsia="zh-CN"/>
              </w:rPr>
              <w:t>CA_n3A-n7A</w:t>
            </w:r>
          </w:p>
          <w:p w14:paraId="584D2EDD" w14:textId="77777777" w:rsidR="000260FD" w:rsidRPr="003F4F2C" w:rsidRDefault="000260FD" w:rsidP="006929BD">
            <w:pPr>
              <w:pStyle w:val="TAC"/>
              <w:rPr>
                <w:rFonts w:eastAsia="SimSun"/>
                <w:lang w:val="en-US" w:eastAsia="zh-CN"/>
              </w:rPr>
            </w:pPr>
            <w:r w:rsidRPr="003F4F2C">
              <w:rPr>
                <w:rFonts w:eastAsia="SimSun"/>
                <w:lang w:val="en-US" w:eastAsia="zh-CN"/>
              </w:rPr>
              <w:t>CA_n3A-n78A</w:t>
            </w:r>
          </w:p>
          <w:p w14:paraId="240BB6BE" w14:textId="77777777" w:rsidR="000260FD" w:rsidRPr="001141C9" w:rsidRDefault="000260FD" w:rsidP="006929BD">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706E646C"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F756D" w14:textId="77777777" w:rsidR="000260FD" w:rsidRPr="001141C9" w:rsidRDefault="000260FD" w:rsidP="006929BD">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18A98C" w14:textId="77777777" w:rsidR="000260FD" w:rsidRPr="001141C9" w:rsidRDefault="000260FD" w:rsidP="006929BD">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0260FD" w:rsidRPr="001141C9" w14:paraId="090D7B9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FBBB6DF"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F635B2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1AC0430"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298160" w14:textId="77777777" w:rsidR="000260FD" w:rsidRPr="001141C9" w:rsidRDefault="000260FD" w:rsidP="006929BD">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5514D9" w14:textId="77777777" w:rsidR="000260FD" w:rsidRPr="001141C9" w:rsidRDefault="000260FD" w:rsidP="006929BD">
            <w:pPr>
              <w:pStyle w:val="TAC"/>
              <w:keepNext w:val="0"/>
              <w:keepLines w:val="0"/>
              <w:rPr>
                <w:lang w:eastAsia="ja-JP"/>
              </w:rPr>
            </w:pPr>
          </w:p>
        </w:tc>
      </w:tr>
      <w:tr w:rsidR="000260FD" w:rsidRPr="001141C9" w14:paraId="3D5FDA6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549F5AA"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6256FE"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4B03F1E"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722A81" w14:textId="77777777" w:rsidR="000260FD" w:rsidRPr="001141C9" w:rsidRDefault="000260FD" w:rsidP="006929BD">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D57113" w14:textId="77777777" w:rsidR="000260FD" w:rsidRPr="001141C9" w:rsidRDefault="000260FD" w:rsidP="006929BD">
            <w:pPr>
              <w:pStyle w:val="TAC"/>
              <w:keepNext w:val="0"/>
              <w:keepLines w:val="0"/>
              <w:rPr>
                <w:lang w:eastAsia="ja-JP"/>
              </w:rPr>
            </w:pPr>
          </w:p>
        </w:tc>
      </w:tr>
      <w:tr w:rsidR="000260FD" w:rsidRPr="001141C9" w14:paraId="248858C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14AFFA8"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3EA02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E91F27F" w14:textId="77777777" w:rsidR="000260FD" w:rsidRPr="001141C9" w:rsidRDefault="000260FD" w:rsidP="006929BD">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10CA2E" w14:textId="77777777" w:rsidR="000260FD" w:rsidRPr="001141C9" w:rsidRDefault="000260FD" w:rsidP="006929BD">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290A99" w14:textId="77777777" w:rsidR="000260FD" w:rsidRPr="001141C9" w:rsidRDefault="000260FD" w:rsidP="006929BD">
            <w:pPr>
              <w:pStyle w:val="TAC"/>
              <w:keepNext w:val="0"/>
              <w:keepLines w:val="0"/>
              <w:rPr>
                <w:lang w:eastAsia="ja-JP"/>
              </w:rPr>
            </w:pPr>
          </w:p>
        </w:tc>
      </w:tr>
      <w:tr w:rsidR="000260FD" w:rsidRPr="001141C9" w14:paraId="2BEA7181"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C3029E"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D483AF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370A1DB2" w14:textId="77777777" w:rsidR="000260FD" w:rsidRPr="001141C9" w:rsidRDefault="000260FD" w:rsidP="006929BD">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220FF5" w14:textId="77777777" w:rsidR="000260FD" w:rsidRPr="001141C9" w:rsidRDefault="000260FD" w:rsidP="006929BD">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CAD8C3" w14:textId="77777777" w:rsidR="000260FD" w:rsidRPr="001141C9" w:rsidRDefault="000260FD" w:rsidP="006929BD">
            <w:pPr>
              <w:pStyle w:val="TAC"/>
              <w:keepNext w:val="0"/>
              <w:keepLines w:val="0"/>
              <w:rPr>
                <w:lang w:eastAsia="ja-JP"/>
              </w:rPr>
            </w:pPr>
          </w:p>
        </w:tc>
      </w:tr>
      <w:tr w:rsidR="000260FD" w:rsidRPr="001141C9" w14:paraId="3F9679D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113256" w14:textId="77777777" w:rsidR="000260FD" w:rsidRPr="001141C9" w:rsidRDefault="000260FD" w:rsidP="006929BD">
            <w:pPr>
              <w:pStyle w:val="TAC"/>
              <w:keepNext w:val="0"/>
              <w:keepLines w:val="0"/>
            </w:pPr>
            <w:r w:rsidRPr="001141C9">
              <w:lastRenderedPageBreak/>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1AC4EA3B" w14:textId="77777777" w:rsidR="000260FD" w:rsidRPr="001141C9" w:rsidRDefault="000260FD" w:rsidP="006929BD">
            <w:pPr>
              <w:pStyle w:val="TAC"/>
              <w:keepNext w:val="0"/>
              <w:keepLines w:val="0"/>
              <w:rPr>
                <w:lang w:eastAsia="zh-CN"/>
              </w:rPr>
            </w:pPr>
            <w:r w:rsidRPr="001141C9">
              <w:rPr>
                <w:lang w:eastAsia="zh-CN"/>
              </w:rPr>
              <w:t>CA_n1A-n3A</w:t>
            </w:r>
          </w:p>
          <w:p w14:paraId="0F5A9CDF" w14:textId="77777777" w:rsidR="000260FD" w:rsidRPr="001141C9" w:rsidRDefault="000260FD" w:rsidP="006929BD">
            <w:pPr>
              <w:pStyle w:val="TAC"/>
              <w:keepNext w:val="0"/>
              <w:keepLines w:val="0"/>
              <w:rPr>
                <w:lang w:eastAsia="zh-CN"/>
              </w:rPr>
            </w:pPr>
            <w:r w:rsidRPr="001141C9">
              <w:rPr>
                <w:lang w:eastAsia="zh-CN"/>
              </w:rPr>
              <w:t>CA_n1A-n7A</w:t>
            </w:r>
          </w:p>
          <w:p w14:paraId="2240DCC6" w14:textId="77777777" w:rsidR="000260FD" w:rsidRPr="001141C9" w:rsidRDefault="000260FD" w:rsidP="006929BD">
            <w:pPr>
              <w:pStyle w:val="TAC"/>
              <w:keepNext w:val="0"/>
              <w:keepLines w:val="0"/>
              <w:rPr>
                <w:lang w:eastAsia="zh-CN"/>
              </w:rPr>
            </w:pPr>
            <w:r w:rsidRPr="001141C9">
              <w:rPr>
                <w:lang w:eastAsia="zh-CN"/>
              </w:rPr>
              <w:t>CA_n1A-n78A</w:t>
            </w:r>
          </w:p>
          <w:p w14:paraId="2D624F87" w14:textId="77777777" w:rsidR="000260FD" w:rsidRPr="001141C9" w:rsidRDefault="000260FD" w:rsidP="006929BD">
            <w:pPr>
              <w:pStyle w:val="TAC"/>
              <w:keepNext w:val="0"/>
              <w:keepLines w:val="0"/>
              <w:rPr>
                <w:lang w:eastAsia="zh-CN"/>
              </w:rPr>
            </w:pPr>
            <w:r w:rsidRPr="001141C9">
              <w:rPr>
                <w:lang w:eastAsia="zh-CN"/>
              </w:rPr>
              <w:t>CA_n1A-n105A</w:t>
            </w:r>
          </w:p>
          <w:p w14:paraId="2F91BF57" w14:textId="77777777" w:rsidR="000260FD" w:rsidRPr="001141C9" w:rsidRDefault="000260FD" w:rsidP="006929BD">
            <w:pPr>
              <w:pStyle w:val="TAC"/>
              <w:keepNext w:val="0"/>
              <w:keepLines w:val="0"/>
              <w:rPr>
                <w:lang w:eastAsia="zh-CN"/>
              </w:rPr>
            </w:pPr>
            <w:r w:rsidRPr="001141C9">
              <w:rPr>
                <w:lang w:eastAsia="zh-CN"/>
              </w:rPr>
              <w:t>CA_n3A-n7A</w:t>
            </w:r>
          </w:p>
          <w:p w14:paraId="05664985" w14:textId="77777777" w:rsidR="000260FD" w:rsidRPr="001141C9" w:rsidRDefault="000260FD" w:rsidP="006929BD">
            <w:pPr>
              <w:pStyle w:val="TAC"/>
              <w:keepNext w:val="0"/>
              <w:keepLines w:val="0"/>
              <w:rPr>
                <w:lang w:eastAsia="zh-CN"/>
              </w:rPr>
            </w:pPr>
            <w:r w:rsidRPr="001141C9">
              <w:rPr>
                <w:lang w:eastAsia="zh-CN"/>
              </w:rPr>
              <w:t>CA_n3A-n78A</w:t>
            </w:r>
          </w:p>
          <w:p w14:paraId="401F2FC9" w14:textId="77777777" w:rsidR="000260FD" w:rsidRPr="001141C9" w:rsidRDefault="000260FD" w:rsidP="006929BD">
            <w:pPr>
              <w:pStyle w:val="TAC"/>
              <w:keepNext w:val="0"/>
              <w:keepLines w:val="0"/>
              <w:rPr>
                <w:lang w:eastAsia="zh-CN"/>
              </w:rPr>
            </w:pPr>
            <w:r w:rsidRPr="001141C9">
              <w:rPr>
                <w:lang w:eastAsia="zh-CN"/>
              </w:rPr>
              <w:t>CA_n3A-n105A</w:t>
            </w:r>
          </w:p>
          <w:p w14:paraId="0778FBE7" w14:textId="77777777" w:rsidR="000260FD" w:rsidRPr="001141C9" w:rsidRDefault="000260FD" w:rsidP="006929BD">
            <w:pPr>
              <w:pStyle w:val="TAC"/>
              <w:keepNext w:val="0"/>
              <w:keepLines w:val="0"/>
              <w:rPr>
                <w:lang w:eastAsia="zh-CN"/>
              </w:rPr>
            </w:pPr>
            <w:r w:rsidRPr="001141C9">
              <w:rPr>
                <w:lang w:eastAsia="zh-CN"/>
              </w:rPr>
              <w:t>CA_n7A-n78A</w:t>
            </w:r>
          </w:p>
          <w:p w14:paraId="47648424" w14:textId="77777777" w:rsidR="000260FD" w:rsidRPr="001141C9" w:rsidRDefault="000260FD" w:rsidP="006929BD">
            <w:pPr>
              <w:pStyle w:val="TAC"/>
              <w:keepNext w:val="0"/>
              <w:keepLines w:val="0"/>
              <w:rPr>
                <w:lang w:eastAsia="zh-CN"/>
              </w:rPr>
            </w:pPr>
            <w:r w:rsidRPr="001141C9">
              <w:rPr>
                <w:lang w:eastAsia="zh-CN"/>
              </w:rPr>
              <w:t>CA_n7A-n105A</w:t>
            </w:r>
          </w:p>
          <w:p w14:paraId="762E2DE5" w14:textId="77777777" w:rsidR="000260FD" w:rsidRPr="001141C9" w:rsidRDefault="000260FD" w:rsidP="006929BD">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64A39BB5" w14:textId="77777777" w:rsidR="000260FD" w:rsidRPr="001141C9" w:rsidRDefault="000260FD" w:rsidP="006929BD">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994FC9" w14:textId="77777777" w:rsidR="000260FD" w:rsidRPr="001141C9" w:rsidRDefault="000260FD" w:rsidP="006929BD">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96B479" w14:textId="77777777" w:rsidR="000260FD" w:rsidRPr="001141C9" w:rsidRDefault="000260FD" w:rsidP="006929BD">
            <w:pPr>
              <w:pStyle w:val="TAC"/>
              <w:keepNext w:val="0"/>
              <w:keepLines w:val="0"/>
              <w:rPr>
                <w:lang w:eastAsia="ja-JP"/>
              </w:rPr>
            </w:pPr>
            <w:r w:rsidRPr="001141C9">
              <w:rPr>
                <w:lang w:eastAsia="ja-JP"/>
              </w:rPr>
              <w:t>0</w:t>
            </w:r>
          </w:p>
        </w:tc>
      </w:tr>
      <w:tr w:rsidR="000260FD" w:rsidRPr="001141C9" w14:paraId="348958E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ACE39C8"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48B5200"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FD58127" w14:textId="77777777" w:rsidR="000260FD" w:rsidRPr="001141C9" w:rsidRDefault="000260FD" w:rsidP="006929BD">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C85CA9" w14:textId="77777777" w:rsidR="000260FD" w:rsidRPr="001141C9" w:rsidRDefault="000260FD" w:rsidP="006929BD">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D97684D" w14:textId="77777777" w:rsidR="000260FD" w:rsidRPr="001141C9" w:rsidRDefault="000260FD" w:rsidP="006929BD">
            <w:pPr>
              <w:pStyle w:val="TAC"/>
              <w:keepNext w:val="0"/>
              <w:keepLines w:val="0"/>
              <w:rPr>
                <w:lang w:eastAsia="ja-JP"/>
              </w:rPr>
            </w:pPr>
          </w:p>
        </w:tc>
      </w:tr>
      <w:tr w:rsidR="000260FD" w:rsidRPr="001141C9" w14:paraId="6959D95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4250E75"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CA8653C"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3409A9F" w14:textId="77777777" w:rsidR="000260FD" w:rsidRPr="001141C9" w:rsidRDefault="000260FD" w:rsidP="006929BD">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7887ED" w14:textId="77777777" w:rsidR="000260FD" w:rsidRPr="001141C9" w:rsidRDefault="000260FD" w:rsidP="006929BD">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1B03517D" w14:textId="77777777" w:rsidR="000260FD" w:rsidRPr="001141C9" w:rsidRDefault="000260FD" w:rsidP="006929BD">
            <w:pPr>
              <w:pStyle w:val="TAC"/>
              <w:keepNext w:val="0"/>
              <w:keepLines w:val="0"/>
              <w:rPr>
                <w:lang w:eastAsia="ja-JP"/>
              </w:rPr>
            </w:pPr>
          </w:p>
        </w:tc>
      </w:tr>
      <w:tr w:rsidR="000260FD" w:rsidRPr="001141C9" w14:paraId="406F6C2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6F3A989"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CBBB8D3"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8AE3825" w14:textId="77777777" w:rsidR="000260FD" w:rsidRPr="001141C9" w:rsidRDefault="000260FD" w:rsidP="006929BD">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AC8D7B" w14:textId="77777777" w:rsidR="000260FD" w:rsidRPr="001141C9" w:rsidRDefault="000260FD" w:rsidP="006929BD">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CBC5756" w14:textId="77777777" w:rsidR="000260FD" w:rsidRPr="001141C9" w:rsidRDefault="000260FD" w:rsidP="006929BD">
            <w:pPr>
              <w:pStyle w:val="TAC"/>
              <w:keepNext w:val="0"/>
              <w:keepLines w:val="0"/>
              <w:rPr>
                <w:lang w:eastAsia="ja-JP"/>
              </w:rPr>
            </w:pPr>
          </w:p>
        </w:tc>
      </w:tr>
      <w:tr w:rsidR="000260FD" w:rsidRPr="001141C9" w14:paraId="46E5DBD7"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954CA5"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3AA1110"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E5D525B" w14:textId="77777777" w:rsidR="000260FD" w:rsidRPr="001141C9" w:rsidRDefault="000260FD" w:rsidP="006929BD">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D21BB" w14:textId="77777777" w:rsidR="000260FD" w:rsidRPr="001141C9" w:rsidRDefault="000260FD" w:rsidP="006929BD">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73F75F" w14:textId="77777777" w:rsidR="000260FD" w:rsidRPr="001141C9" w:rsidRDefault="000260FD" w:rsidP="006929BD">
            <w:pPr>
              <w:pStyle w:val="TAC"/>
              <w:keepNext w:val="0"/>
              <w:keepLines w:val="0"/>
              <w:rPr>
                <w:lang w:eastAsia="ja-JP"/>
              </w:rPr>
            </w:pPr>
          </w:p>
        </w:tc>
      </w:tr>
      <w:tr w:rsidR="000260FD" w:rsidRPr="001141C9" w14:paraId="4CDB713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2FA942" w14:textId="77777777" w:rsidR="000260FD" w:rsidRPr="001141C9" w:rsidRDefault="000260FD" w:rsidP="006929BD">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7D473A" w14:textId="77777777" w:rsidR="000260FD" w:rsidRPr="004E23BE" w:rsidRDefault="000260FD" w:rsidP="006929BD">
            <w:pPr>
              <w:pStyle w:val="TAC"/>
              <w:rPr>
                <w:lang w:val="en-US" w:eastAsia="zh-CN"/>
              </w:rPr>
            </w:pPr>
            <w:r w:rsidRPr="004E23BE">
              <w:rPr>
                <w:lang w:val="en-US" w:eastAsia="zh-CN"/>
              </w:rPr>
              <w:t>CA_n1A-n3A</w:t>
            </w:r>
          </w:p>
          <w:p w14:paraId="57227ED2" w14:textId="77777777" w:rsidR="000260FD" w:rsidRPr="004E23BE" w:rsidRDefault="000260FD" w:rsidP="006929BD">
            <w:pPr>
              <w:pStyle w:val="TAC"/>
              <w:rPr>
                <w:lang w:val="en-US" w:eastAsia="zh-CN"/>
              </w:rPr>
            </w:pPr>
            <w:r w:rsidRPr="004E23BE">
              <w:rPr>
                <w:lang w:val="en-US" w:eastAsia="zh-CN"/>
              </w:rPr>
              <w:t>CA_n1A-n8A</w:t>
            </w:r>
          </w:p>
          <w:p w14:paraId="616816C7" w14:textId="77777777" w:rsidR="000260FD" w:rsidRPr="004E23BE" w:rsidRDefault="000260FD" w:rsidP="006929BD">
            <w:pPr>
              <w:pStyle w:val="TAC"/>
              <w:rPr>
                <w:lang w:val="en-US" w:eastAsia="zh-CN"/>
              </w:rPr>
            </w:pPr>
            <w:r w:rsidRPr="004E23BE">
              <w:rPr>
                <w:lang w:val="en-US" w:eastAsia="zh-CN"/>
              </w:rPr>
              <w:t>CA_n1A-n41A</w:t>
            </w:r>
          </w:p>
          <w:p w14:paraId="713EBDFC" w14:textId="77777777" w:rsidR="000260FD" w:rsidRPr="004E23BE" w:rsidRDefault="000260FD" w:rsidP="006929BD">
            <w:pPr>
              <w:pStyle w:val="TAC"/>
              <w:rPr>
                <w:lang w:val="en-US" w:eastAsia="zh-CN"/>
              </w:rPr>
            </w:pPr>
            <w:r w:rsidRPr="004E23BE">
              <w:rPr>
                <w:lang w:val="en-US" w:eastAsia="zh-CN"/>
              </w:rPr>
              <w:t>CA_n1A-n78A</w:t>
            </w:r>
          </w:p>
          <w:p w14:paraId="0F0B69C1" w14:textId="77777777" w:rsidR="000260FD" w:rsidRPr="004E23BE" w:rsidRDefault="000260FD" w:rsidP="006929BD">
            <w:pPr>
              <w:pStyle w:val="TAC"/>
              <w:rPr>
                <w:lang w:val="en-US" w:eastAsia="zh-CN"/>
              </w:rPr>
            </w:pPr>
            <w:r w:rsidRPr="004E23BE">
              <w:rPr>
                <w:lang w:val="en-US" w:eastAsia="zh-CN"/>
              </w:rPr>
              <w:t>CA_n3A-n8A</w:t>
            </w:r>
          </w:p>
          <w:p w14:paraId="43E4D8AB" w14:textId="77777777" w:rsidR="000260FD" w:rsidRPr="004E23BE" w:rsidRDefault="000260FD" w:rsidP="006929BD">
            <w:pPr>
              <w:pStyle w:val="TAC"/>
              <w:rPr>
                <w:lang w:val="en-US" w:eastAsia="zh-CN"/>
              </w:rPr>
            </w:pPr>
            <w:r w:rsidRPr="004E23BE">
              <w:rPr>
                <w:lang w:val="en-US" w:eastAsia="zh-CN"/>
              </w:rPr>
              <w:t>CA_n3A-n41A</w:t>
            </w:r>
          </w:p>
          <w:p w14:paraId="3D5903DE" w14:textId="77777777" w:rsidR="000260FD" w:rsidRPr="004E23BE" w:rsidRDefault="000260FD" w:rsidP="006929BD">
            <w:pPr>
              <w:pStyle w:val="TAC"/>
              <w:rPr>
                <w:lang w:val="en-US" w:eastAsia="zh-CN"/>
              </w:rPr>
            </w:pPr>
            <w:r w:rsidRPr="004E23BE">
              <w:rPr>
                <w:lang w:val="en-US" w:eastAsia="zh-CN"/>
              </w:rPr>
              <w:t>CA_n3A-n78A</w:t>
            </w:r>
          </w:p>
          <w:p w14:paraId="1AF63D22" w14:textId="77777777" w:rsidR="000260FD" w:rsidRPr="004E23BE" w:rsidRDefault="000260FD" w:rsidP="006929BD">
            <w:pPr>
              <w:pStyle w:val="TAC"/>
              <w:rPr>
                <w:lang w:val="en-US" w:eastAsia="zh-CN"/>
              </w:rPr>
            </w:pPr>
            <w:r w:rsidRPr="004E23BE">
              <w:rPr>
                <w:lang w:val="en-US" w:eastAsia="zh-CN"/>
              </w:rPr>
              <w:t>CA_n8A-n41A</w:t>
            </w:r>
          </w:p>
          <w:p w14:paraId="739400E3" w14:textId="77777777" w:rsidR="000260FD" w:rsidRPr="004E23BE" w:rsidRDefault="000260FD" w:rsidP="006929BD">
            <w:pPr>
              <w:pStyle w:val="TAC"/>
              <w:rPr>
                <w:lang w:val="en-US" w:eastAsia="zh-CN"/>
              </w:rPr>
            </w:pPr>
            <w:r w:rsidRPr="004E23BE">
              <w:rPr>
                <w:lang w:val="en-US" w:eastAsia="zh-CN"/>
              </w:rPr>
              <w:t>CA_n8A-n78A</w:t>
            </w:r>
          </w:p>
          <w:p w14:paraId="0FF305DF" w14:textId="77777777" w:rsidR="000260FD" w:rsidRPr="001141C9" w:rsidRDefault="000260FD" w:rsidP="006929BD">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7934E3CC" w14:textId="77777777" w:rsidR="000260FD" w:rsidRPr="001141C9" w:rsidRDefault="000260FD" w:rsidP="006929BD">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13F441" w14:textId="77777777" w:rsidR="000260FD" w:rsidRPr="001141C9" w:rsidRDefault="000260FD" w:rsidP="006929BD">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8E583B" w14:textId="77777777" w:rsidR="000260FD" w:rsidRPr="001141C9" w:rsidRDefault="000260FD" w:rsidP="006929BD">
            <w:pPr>
              <w:pStyle w:val="TAC"/>
              <w:keepNext w:val="0"/>
              <w:keepLines w:val="0"/>
              <w:rPr>
                <w:lang w:eastAsia="ja-JP"/>
              </w:rPr>
            </w:pPr>
            <w:r>
              <w:rPr>
                <w:lang w:eastAsia="zh-CN"/>
              </w:rPr>
              <w:t>0</w:t>
            </w:r>
          </w:p>
        </w:tc>
      </w:tr>
      <w:tr w:rsidR="000260FD" w:rsidRPr="001141C9" w14:paraId="35ACB40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99394D7"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DC1C815"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1E25AE83" w14:textId="77777777" w:rsidR="000260FD" w:rsidRPr="001141C9" w:rsidRDefault="000260FD" w:rsidP="006929BD">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A4AC1C" w14:textId="77777777" w:rsidR="000260FD" w:rsidRPr="001141C9" w:rsidRDefault="000260FD" w:rsidP="006929BD">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166B83D1" w14:textId="77777777" w:rsidR="000260FD" w:rsidRPr="001141C9" w:rsidRDefault="000260FD" w:rsidP="006929BD">
            <w:pPr>
              <w:pStyle w:val="TAC"/>
              <w:keepNext w:val="0"/>
              <w:keepLines w:val="0"/>
              <w:rPr>
                <w:lang w:eastAsia="ja-JP"/>
              </w:rPr>
            </w:pPr>
          </w:p>
        </w:tc>
      </w:tr>
      <w:tr w:rsidR="000260FD" w:rsidRPr="001141C9" w14:paraId="70CD6F0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82645A"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50B04E"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0888717D" w14:textId="77777777" w:rsidR="000260FD" w:rsidRPr="001141C9" w:rsidRDefault="000260FD" w:rsidP="006929BD">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767105" w14:textId="77777777" w:rsidR="000260FD" w:rsidRPr="001141C9" w:rsidRDefault="000260FD" w:rsidP="006929BD">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BDAB7E3" w14:textId="77777777" w:rsidR="000260FD" w:rsidRPr="001141C9" w:rsidRDefault="000260FD" w:rsidP="006929BD">
            <w:pPr>
              <w:pStyle w:val="TAC"/>
              <w:keepNext w:val="0"/>
              <w:keepLines w:val="0"/>
              <w:rPr>
                <w:lang w:eastAsia="ja-JP"/>
              </w:rPr>
            </w:pPr>
          </w:p>
        </w:tc>
      </w:tr>
      <w:tr w:rsidR="000260FD" w:rsidRPr="001141C9" w14:paraId="037AAD9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4297182"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4F43569"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77B1C4EC" w14:textId="77777777" w:rsidR="000260FD" w:rsidRPr="001141C9" w:rsidRDefault="000260FD" w:rsidP="006929BD">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DC9262" w14:textId="77777777" w:rsidR="000260FD" w:rsidRPr="001141C9" w:rsidRDefault="000260FD" w:rsidP="006929BD">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DE8B529" w14:textId="77777777" w:rsidR="000260FD" w:rsidRPr="001141C9" w:rsidRDefault="000260FD" w:rsidP="006929BD">
            <w:pPr>
              <w:pStyle w:val="TAC"/>
              <w:keepNext w:val="0"/>
              <w:keepLines w:val="0"/>
              <w:rPr>
                <w:lang w:eastAsia="ja-JP"/>
              </w:rPr>
            </w:pPr>
          </w:p>
        </w:tc>
      </w:tr>
      <w:tr w:rsidR="000260FD" w:rsidRPr="001141C9" w14:paraId="51A6DC3A"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62C045"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B76C9F2"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072E0935" w14:textId="77777777" w:rsidR="000260FD" w:rsidRPr="001141C9" w:rsidRDefault="000260FD" w:rsidP="006929BD">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23E3E4" w14:textId="77777777" w:rsidR="000260FD" w:rsidRPr="001141C9" w:rsidRDefault="000260FD" w:rsidP="006929BD">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EA46B1" w14:textId="77777777" w:rsidR="000260FD" w:rsidRPr="001141C9" w:rsidRDefault="000260FD" w:rsidP="006929BD">
            <w:pPr>
              <w:pStyle w:val="TAC"/>
              <w:keepNext w:val="0"/>
              <w:keepLines w:val="0"/>
              <w:rPr>
                <w:lang w:eastAsia="ja-JP"/>
              </w:rPr>
            </w:pPr>
          </w:p>
        </w:tc>
      </w:tr>
      <w:tr w:rsidR="000260FD" w:rsidRPr="001141C9" w14:paraId="48BB768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5B7471" w14:textId="77777777" w:rsidR="000260FD" w:rsidRPr="001141C9" w:rsidRDefault="000260FD" w:rsidP="006929BD">
            <w:pPr>
              <w:pStyle w:val="TAC"/>
              <w:keepNext w:val="0"/>
              <w:keepLines w:val="0"/>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8EBE96" w14:textId="77777777" w:rsidR="000260FD" w:rsidRPr="008B3F86" w:rsidRDefault="000260FD" w:rsidP="006929BD">
            <w:pPr>
              <w:pStyle w:val="TAC"/>
              <w:rPr>
                <w:lang w:val="en-US" w:eastAsia="zh-CN"/>
              </w:rPr>
            </w:pPr>
            <w:r w:rsidRPr="008B3F86">
              <w:rPr>
                <w:lang w:val="en-US" w:eastAsia="zh-CN"/>
              </w:rPr>
              <w:t>CA_n1A-n3A</w:t>
            </w:r>
          </w:p>
          <w:p w14:paraId="4332486C" w14:textId="77777777" w:rsidR="000260FD" w:rsidRPr="008B3F86" w:rsidRDefault="000260FD" w:rsidP="006929BD">
            <w:pPr>
              <w:pStyle w:val="TAC"/>
              <w:rPr>
                <w:lang w:val="en-US" w:eastAsia="zh-CN"/>
              </w:rPr>
            </w:pPr>
            <w:r w:rsidRPr="008B3F86">
              <w:rPr>
                <w:lang w:val="en-US" w:eastAsia="zh-CN"/>
              </w:rPr>
              <w:t>CA_n1A-n8A</w:t>
            </w:r>
          </w:p>
          <w:p w14:paraId="7B113F75" w14:textId="77777777" w:rsidR="000260FD" w:rsidRPr="008B3F86" w:rsidRDefault="000260FD" w:rsidP="006929BD">
            <w:pPr>
              <w:pStyle w:val="TAC"/>
              <w:rPr>
                <w:lang w:val="en-US" w:eastAsia="zh-CN"/>
              </w:rPr>
            </w:pPr>
            <w:r w:rsidRPr="008B3F86">
              <w:rPr>
                <w:lang w:val="en-US" w:eastAsia="zh-CN"/>
              </w:rPr>
              <w:t>CA_n1A-n41A</w:t>
            </w:r>
          </w:p>
          <w:p w14:paraId="5FBC5EBE" w14:textId="77777777" w:rsidR="000260FD" w:rsidRPr="008B3F86" w:rsidRDefault="000260FD" w:rsidP="006929BD">
            <w:pPr>
              <w:pStyle w:val="TAC"/>
              <w:rPr>
                <w:lang w:val="en-US" w:eastAsia="zh-CN"/>
              </w:rPr>
            </w:pPr>
            <w:r w:rsidRPr="008B3F86">
              <w:rPr>
                <w:lang w:val="en-US" w:eastAsia="zh-CN"/>
              </w:rPr>
              <w:t>CA_n1A-n78A</w:t>
            </w:r>
          </w:p>
          <w:p w14:paraId="588B86F3" w14:textId="77777777" w:rsidR="000260FD" w:rsidRPr="008B3F86" w:rsidRDefault="000260FD" w:rsidP="006929BD">
            <w:pPr>
              <w:pStyle w:val="TAC"/>
              <w:rPr>
                <w:lang w:val="en-US" w:eastAsia="zh-CN"/>
              </w:rPr>
            </w:pPr>
            <w:r w:rsidRPr="008B3F86">
              <w:rPr>
                <w:lang w:val="en-US" w:eastAsia="zh-CN"/>
              </w:rPr>
              <w:t>CA_n1A-n78C</w:t>
            </w:r>
          </w:p>
          <w:p w14:paraId="7BC4EFA4" w14:textId="77777777" w:rsidR="000260FD" w:rsidRPr="008B3F86" w:rsidRDefault="000260FD" w:rsidP="006929BD">
            <w:pPr>
              <w:pStyle w:val="TAC"/>
              <w:rPr>
                <w:lang w:val="en-US" w:eastAsia="zh-CN"/>
              </w:rPr>
            </w:pPr>
            <w:r w:rsidRPr="008B3F86">
              <w:rPr>
                <w:lang w:val="en-US" w:eastAsia="zh-CN"/>
              </w:rPr>
              <w:t>CA_n3A-n8A</w:t>
            </w:r>
          </w:p>
          <w:p w14:paraId="4D2A5ED6" w14:textId="77777777" w:rsidR="000260FD" w:rsidRPr="008B3F86" w:rsidRDefault="000260FD" w:rsidP="006929BD">
            <w:pPr>
              <w:pStyle w:val="TAC"/>
              <w:rPr>
                <w:lang w:val="en-US" w:eastAsia="zh-CN"/>
              </w:rPr>
            </w:pPr>
            <w:r w:rsidRPr="008B3F86">
              <w:rPr>
                <w:lang w:val="en-US" w:eastAsia="zh-CN"/>
              </w:rPr>
              <w:t>CA_n3A-n41A</w:t>
            </w:r>
          </w:p>
          <w:p w14:paraId="6D85261C" w14:textId="77777777" w:rsidR="000260FD" w:rsidRPr="008B3F86" w:rsidRDefault="000260FD" w:rsidP="006929BD">
            <w:pPr>
              <w:pStyle w:val="TAC"/>
              <w:rPr>
                <w:lang w:val="en-US" w:eastAsia="zh-CN"/>
              </w:rPr>
            </w:pPr>
            <w:r w:rsidRPr="008B3F86">
              <w:rPr>
                <w:lang w:val="en-US" w:eastAsia="zh-CN"/>
              </w:rPr>
              <w:t>CA_n3A-n78A</w:t>
            </w:r>
          </w:p>
          <w:p w14:paraId="2813EF5E" w14:textId="77777777" w:rsidR="000260FD" w:rsidRPr="008B3F86" w:rsidRDefault="000260FD" w:rsidP="006929BD">
            <w:pPr>
              <w:pStyle w:val="TAC"/>
              <w:rPr>
                <w:lang w:val="en-US" w:eastAsia="zh-CN"/>
              </w:rPr>
            </w:pPr>
            <w:r w:rsidRPr="008B3F86">
              <w:rPr>
                <w:lang w:val="en-US" w:eastAsia="zh-CN"/>
              </w:rPr>
              <w:t>CA_n3A-n78C</w:t>
            </w:r>
          </w:p>
          <w:p w14:paraId="1FD2B1E8" w14:textId="77777777" w:rsidR="000260FD" w:rsidRPr="008B3F86" w:rsidRDefault="000260FD" w:rsidP="006929BD">
            <w:pPr>
              <w:pStyle w:val="TAC"/>
              <w:rPr>
                <w:lang w:val="en-US" w:eastAsia="zh-CN"/>
              </w:rPr>
            </w:pPr>
            <w:r w:rsidRPr="008B3F86">
              <w:rPr>
                <w:lang w:val="en-US" w:eastAsia="zh-CN"/>
              </w:rPr>
              <w:t>CA_n8A-n41A</w:t>
            </w:r>
          </w:p>
          <w:p w14:paraId="70FFD311" w14:textId="77777777" w:rsidR="000260FD" w:rsidRPr="008B3F86" w:rsidRDefault="000260FD" w:rsidP="006929BD">
            <w:pPr>
              <w:pStyle w:val="TAC"/>
              <w:rPr>
                <w:lang w:val="en-US" w:eastAsia="zh-CN"/>
              </w:rPr>
            </w:pPr>
            <w:r w:rsidRPr="008B3F86">
              <w:rPr>
                <w:lang w:val="en-US" w:eastAsia="zh-CN"/>
              </w:rPr>
              <w:t>CA_n8A-n78A</w:t>
            </w:r>
          </w:p>
          <w:p w14:paraId="21511F73" w14:textId="77777777" w:rsidR="000260FD" w:rsidRPr="008B3F86" w:rsidRDefault="000260FD" w:rsidP="006929BD">
            <w:pPr>
              <w:pStyle w:val="TAC"/>
              <w:rPr>
                <w:lang w:val="en-US" w:eastAsia="zh-CN"/>
              </w:rPr>
            </w:pPr>
            <w:r w:rsidRPr="008B3F86">
              <w:rPr>
                <w:lang w:val="en-US" w:eastAsia="zh-CN"/>
              </w:rPr>
              <w:t>CA_n8A-n78C</w:t>
            </w:r>
          </w:p>
          <w:p w14:paraId="40304463" w14:textId="77777777" w:rsidR="000260FD" w:rsidRDefault="000260FD" w:rsidP="006929BD">
            <w:pPr>
              <w:pStyle w:val="TAC"/>
              <w:rPr>
                <w:lang w:val="en-US" w:eastAsia="zh-CN"/>
              </w:rPr>
            </w:pPr>
            <w:r w:rsidRPr="008B3F86">
              <w:rPr>
                <w:lang w:val="en-US" w:eastAsia="zh-CN"/>
              </w:rPr>
              <w:t>CA_n41A-n78A</w:t>
            </w:r>
          </w:p>
          <w:p w14:paraId="16BC59FE" w14:textId="77777777" w:rsidR="000260FD" w:rsidRPr="001141C9" w:rsidRDefault="000260FD" w:rsidP="006929BD">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52D51873" w14:textId="77777777" w:rsidR="000260FD" w:rsidRPr="001141C9" w:rsidRDefault="000260FD" w:rsidP="006929BD">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17CFF0" w14:textId="77777777" w:rsidR="000260FD" w:rsidRPr="001141C9" w:rsidRDefault="000260FD" w:rsidP="006929BD">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911410" w14:textId="77777777" w:rsidR="000260FD" w:rsidRPr="001141C9" w:rsidRDefault="000260FD" w:rsidP="006929BD">
            <w:pPr>
              <w:pStyle w:val="TAC"/>
              <w:keepNext w:val="0"/>
              <w:keepLines w:val="0"/>
              <w:rPr>
                <w:lang w:eastAsia="ja-JP"/>
              </w:rPr>
            </w:pPr>
            <w:r>
              <w:rPr>
                <w:lang w:eastAsia="zh-CN"/>
              </w:rPr>
              <w:t>0</w:t>
            </w:r>
          </w:p>
        </w:tc>
      </w:tr>
      <w:tr w:rsidR="000260FD" w:rsidRPr="001141C9" w14:paraId="65F4A26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ABF65F8"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BB7D320"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562B7260" w14:textId="77777777" w:rsidR="000260FD" w:rsidRPr="001141C9" w:rsidRDefault="000260FD" w:rsidP="006929BD">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CFC189" w14:textId="77777777" w:rsidR="000260FD" w:rsidRPr="001141C9" w:rsidRDefault="000260FD" w:rsidP="006929BD">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C409DDA" w14:textId="77777777" w:rsidR="000260FD" w:rsidRPr="001141C9" w:rsidRDefault="000260FD" w:rsidP="006929BD">
            <w:pPr>
              <w:pStyle w:val="TAC"/>
              <w:keepNext w:val="0"/>
              <w:keepLines w:val="0"/>
              <w:rPr>
                <w:lang w:eastAsia="ja-JP"/>
              </w:rPr>
            </w:pPr>
          </w:p>
        </w:tc>
      </w:tr>
      <w:tr w:rsidR="000260FD" w:rsidRPr="001141C9" w14:paraId="1421B15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5079DC3"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03C3933"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616B4100" w14:textId="77777777" w:rsidR="000260FD" w:rsidRPr="001141C9" w:rsidRDefault="000260FD" w:rsidP="006929BD">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99748" w14:textId="77777777" w:rsidR="000260FD" w:rsidRPr="001141C9" w:rsidRDefault="000260FD" w:rsidP="006929BD">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71D8FC8" w14:textId="77777777" w:rsidR="000260FD" w:rsidRPr="001141C9" w:rsidRDefault="000260FD" w:rsidP="006929BD">
            <w:pPr>
              <w:pStyle w:val="TAC"/>
              <w:keepNext w:val="0"/>
              <w:keepLines w:val="0"/>
              <w:rPr>
                <w:lang w:eastAsia="ja-JP"/>
              </w:rPr>
            </w:pPr>
          </w:p>
        </w:tc>
      </w:tr>
      <w:tr w:rsidR="000260FD" w:rsidRPr="001141C9" w14:paraId="0DC3981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B9D2D98"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7EB1C0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619E0889" w14:textId="77777777" w:rsidR="000260FD" w:rsidRPr="001141C9" w:rsidRDefault="000260FD" w:rsidP="006929BD">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A5620" w14:textId="77777777" w:rsidR="000260FD" w:rsidRPr="001141C9" w:rsidRDefault="000260FD" w:rsidP="006929BD">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586C1BF" w14:textId="77777777" w:rsidR="000260FD" w:rsidRPr="001141C9" w:rsidRDefault="000260FD" w:rsidP="006929BD">
            <w:pPr>
              <w:pStyle w:val="TAC"/>
              <w:keepNext w:val="0"/>
              <w:keepLines w:val="0"/>
              <w:rPr>
                <w:lang w:eastAsia="ja-JP"/>
              </w:rPr>
            </w:pPr>
          </w:p>
        </w:tc>
      </w:tr>
      <w:tr w:rsidR="000260FD" w:rsidRPr="001141C9" w14:paraId="372497C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AEDD83"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74A9AF"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449E4FCD" w14:textId="77777777" w:rsidR="000260FD" w:rsidRPr="001141C9" w:rsidRDefault="000260FD" w:rsidP="006929BD">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85247" w14:textId="77777777" w:rsidR="000260FD" w:rsidRPr="001141C9" w:rsidRDefault="000260FD" w:rsidP="006929BD">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29295D" w14:textId="77777777" w:rsidR="000260FD" w:rsidRPr="001141C9" w:rsidRDefault="000260FD" w:rsidP="006929BD">
            <w:pPr>
              <w:pStyle w:val="TAC"/>
              <w:keepNext w:val="0"/>
              <w:keepLines w:val="0"/>
              <w:rPr>
                <w:lang w:eastAsia="ja-JP"/>
              </w:rPr>
            </w:pPr>
          </w:p>
        </w:tc>
      </w:tr>
      <w:tr w:rsidR="000260FD" w:rsidRPr="001141C9" w14:paraId="6592C008"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DF493F" w14:textId="77777777" w:rsidR="000260FD" w:rsidRPr="001141C9" w:rsidRDefault="000260FD" w:rsidP="006929BD">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3E099FD9" w14:textId="77777777" w:rsidR="000260FD" w:rsidRDefault="000260FD" w:rsidP="006929BD">
            <w:pPr>
              <w:pStyle w:val="TAC"/>
              <w:rPr>
                <w:lang w:val="en-US" w:eastAsia="zh-CN"/>
              </w:rPr>
            </w:pPr>
            <w:r>
              <w:rPr>
                <w:lang w:val="en-US" w:eastAsia="zh-CN"/>
              </w:rPr>
              <w:t>CA_n1A-n3A</w:t>
            </w:r>
          </w:p>
          <w:p w14:paraId="124616E2" w14:textId="77777777" w:rsidR="000260FD" w:rsidRDefault="000260FD" w:rsidP="006929BD">
            <w:pPr>
              <w:pStyle w:val="TAC"/>
              <w:rPr>
                <w:lang w:val="en-US" w:eastAsia="zh-CN"/>
              </w:rPr>
            </w:pPr>
            <w:r>
              <w:rPr>
                <w:lang w:val="en-US" w:eastAsia="zh-CN"/>
              </w:rPr>
              <w:t>CA_n1A-n20A</w:t>
            </w:r>
          </w:p>
          <w:p w14:paraId="25E8A7C8" w14:textId="77777777" w:rsidR="000260FD" w:rsidRDefault="000260FD" w:rsidP="006929BD">
            <w:pPr>
              <w:pStyle w:val="TAC"/>
              <w:rPr>
                <w:lang w:val="en-US" w:eastAsia="zh-CN"/>
              </w:rPr>
            </w:pPr>
            <w:r>
              <w:rPr>
                <w:lang w:val="en-US" w:eastAsia="zh-CN"/>
              </w:rPr>
              <w:t>CA_n1A-n41A</w:t>
            </w:r>
          </w:p>
          <w:p w14:paraId="697968AA" w14:textId="77777777" w:rsidR="000260FD" w:rsidRDefault="000260FD" w:rsidP="006929BD">
            <w:pPr>
              <w:pStyle w:val="TAC"/>
              <w:rPr>
                <w:lang w:val="en-US" w:eastAsia="zh-CN"/>
              </w:rPr>
            </w:pPr>
            <w:r>
              <w:rPr>
                <w:lang w:val="en-US" w:eastAsia="zh-CN"/>
              </w:rPr>
              <w:t>CA_n1A-n71A</w:t>
            </w:r>
          </w:p>
          <w:p w14:paraId="71B126C2" w14:textId="77777777" w:rsidR="000260FD" w:rsidRDefault="000260FD" w:rsidP="006929BD">
            <w:pPr>
              <w:pStyle w:val="TAC"/>
              <w:rPr>
                <w:lang w:val="en-US" w:eastAsia="zh-CN"/>
              </w:rPr>
            </w:pPr>
            <w:r>
              <w:rPr>
                <w:lang w:val="en-US" w:eastAsia="zh-CN"/>
              </w:rPr>
              <w:t>CA_n3A-n20A</w:t>
            </w:r>
          </w:p>
          <w:p w14:paraId="3428DAFC" w14:textId="77777777" w:rsidR="000260FD" w:rsidRDefault="000260FD" w:rsidP="006929BD">
            <w:pPr>
              <w:pStyle w:val="TAC"/>
              <w:rPr>
                <w:lang w:val="en-US" w:eastAsia="zh-CN"/>
              </w:rPr>
            </w:pPr>
            <w:r>
              <w:rPr>
                <w:lang w:val="en-US" w:eastAsia="zh-CN"/>
              </w:rPr>
              <w:t>CA_n3A-n41A</w:t>
            </w:r>
          </w:p>
          <w:p w14:paraId="1E65CECA" w14:textId="77777777" w:rsidR="000260FD" w:rsidRDefault="000260FD" w:rsidP="006929BD">
            <w:pPr>
              <w:pStyle w:val="TAC"/>
              <w:rPr>
                <w:lang w:val="en-US" w:eastAsia="zh-CN"/>
              </w:rPr>
            </w:pPr>
            <w:r>
              <w:rPr>
                <w:lang w:val="en-US" w:eastAsia="zh-CN"/>
              </w:rPr>
              <w:t>CA_n3A-n71A</w:t>
            </w:r>
          </w:p>
          <w:p w14:paraId="42BADBAC" w14:textId="77777777" w:rsidR="000260FD" w:rsidRDefault="000260FD" w:rsidP="006929BD">
            <w:pPr>
              <w:pStyle w:val="TAC"/>
              <w:rPr>
                <w:lang w:val="en-US" w:eastAsia="zh-CN"/>
              </w:rPr>
            </w:pPr>
            <w:r>
              <w:rPr>
                <w:lang w:val="en-US" w:eastAsia="zh-CN"/>
              </w:rPr>
              <w:t>CA_n20A-n41A</w:t>
            </w:r>
          </w:p>
          <w:p w14:paraId="158A297B" w14:textId="77777777" w:rsidR="000260FD" w:rsidRDefault="000260FD" w:rsidP="006929BD">
            <w:pPr>
              <w:pStyle w:val="TAC"/>
              <w:rPr>
                <w:lang w:val="en-US" w:eastAsia="zh-CN"/>
              </w:rPr>
            </w:pPr>
            <w:r>
              <w:rPr>
                <w:lang w:val="en-US" w:eastAsia="zh-CN"/>
              </w:rPr>
              <w:t>CA_n20A-n71A</w:t>
            </w:r>
          </w:p>
          <w:p w14:paraId="70661EE9" w14:textId="77777777" w:rsidR="000260FD" w:rsidRPr="001141C9" w:rsidRDefault="000260FD" w:rsidP="006929BD">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18BCB893" w14:textId="77777777" w:rsidR="000260FD" w:rsidRPr="001141C9" w:rsidRDefault="000260FD" w:rsidP="006929BD">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1907C" w14:textId="77777777" w:rsidR="000260FD" w:rsidRPr="001141C9" w:rsidRDefault="000260FD" w:rsidP="006929BD">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10978D" w14:textId="77777777" w:rsidR="000260FD" w:rsidRPr="001141C9" w:rsidRDefault="000260FD" w:rsidP="006929BD">
            <w:pPr>
              <w:pStyle w:val="TAC"/>
              <w:keepNext w:val="0"/>
              <w:keepLines w:val="0"/>
              <w:rPr>
                <w:lang w:eastAsia="ja-JP"/>
              </w:rPr>
            </w:pPr>
            <w:r>
              <w:rPr>
                <w:lang w:eastAsia="ja-JP"/>
              </w:rPr>
              <w:t>0</w:t>
            </w:r>
          </w:p>
        </w:tc>
      </w:tr>
      <w:tr w:rsidR="000260FD" w:rsidRPr="001141C9" w14:paraId="0195224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9DDDB82"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F3AD394"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6ED3CE4C" w14:textId="77777777" w:rsidR="000260FD" w:rsidRPr="001141C9" w:rsidRDefault="000260FD" w:rsidP="006929BD">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9E2B46" w14:textId="77777777" w:rsidR="000260FD" w:rsidRPr="001141C9" w:rsidRDefault="000260FD" w:rsidP="006929BD">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4EF0B67" w14:textId="77777777" w:rsidR="000260FD" w:rsidRPr="001141C9" w:rsidRDefault="000260FD" w:rsidP="006929BD">
            <w:pPr>
              <w:pStyle w:val="TAC"/>
              <w:keepNext w:val="0"/>
              <w:keepLines w:val="0"/>
              <w:rPr>
                <w:lang w:eastAsia="ja-JP"/>
              </w:rPr>
            </w:pPr>
          </w:p>
        </w:tc>
      </w:tr>
      <w:tr w:rsidR="000260FD" w:rsidRPr="001141C9" w14:paraId="76EA176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1507F37"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82D4C22"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CCE698E" w14:textId="77777777" w:rsidR="000260FD" w:rsidRPr="001141C9" w:rsidRDefault="000260FD" w:rsidP="006929BD">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B41EB7" w14:textId="77777777" w:rsidR="000260FD" w:rsidRPr="001141C9" w:rsidRDefault="000260FD" w:rsidP="006929BD">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A0B19D0" w14:textId="77777777" w:rsidR="000260FD" w:rsidRPr="001141C9" w:rsidRDefault="000260FD" w:rsidP="006929BD">
            <w:pPr>
              <w:pStyle w:val="TAC"/>
              <w:keepNext w:val="0"/>
              <w:keepLines w:val="0"/>
              <w:rPr>
                <w:lang w:eastAsia="ja-JP"/>
              </w:rPr>
            </w:pPr>
          </w:p>
        </w:tc>
      </w:tr>
      <w:tr w:rsidR="000260FD" w:rsidRPr="001141C9" w14:paraId="1BA9F4D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D90B844"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3F9C746"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205E6F3F" w14:textId="77777777" w:rsidR="000260FD" w:rsidRPr="001141C9" w:rsidRDefault="000260FD" w:rsidP="006929BD">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DE7ACF" w14:textId="77777777" w:rsidR="000260FD" w:rsidRPr="001141C9" w:rsidRDefault="000260FD" w:rsidP="006929BD">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2F1A3682" w14:textId="77777777" w:rsidR="000260FD" w:rsidRPr="001141C9" w:rsidRDefault="000260FD" w:rsidP="006929BD">
            <w:pPr>
              <w:pStyle w:val="TAC"/>
              <w:keepNext w:val="0"/>
              <w:keepLines w:val="0"/>
              <w:rPr>
                <w:lang w:eastAsia="ja-JP"/>
              </w:rPr>
            </w:pPr>
          </w:p>
        </w:tc>
      </w:tr>
      <w:tr w:rsidR="000260FD" w:rsidRPr="001141C9" w14:paraId="52B0989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23A1BE"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C00DF9A"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88EC7CD" w14:textId="77777777" w:rsidR="000260FD" w:rsidRPr="001141C9" w:rsidRDefault="000260FD" w:rsidP="006929BD">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3C76F" w14:textId="77777777" w:rsidR="000260FD" w:rsidRPr="001141C9" w:rsidRDefault="000260FD" w:rsidP="006929BD">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56BD80" w14:textId="77777777" w:rsidR="000260FD" w:rsidRPr="001141C9" w:rsidRDefault="000260FD" w:rsidP="006929BD">
            <w:pPr>
              <w:pStyle w:val="TAC"/>
              <w:keepNext w:val="0"/>
              <w:keepLines w:val="0"/>
              <w:rPr>
                <w:lang w:eastAsia="ja-JP"/>
              </w:rPr>
            </w:pPr>
          </w:p>
        </w:tc>
      </w:tr>
      <w:tr w:rsidR="000260FD" w:rsidRPr="001141C9" w14:paraId="37AF446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tcPr>
          <w:p w14:paraId="5BDB92F4" w14:textId="77777777" w:rsidR="000260FD" w:rsidRPr="001141C9" w:rsidRDefault="000260FD" w:rsidP="006929BD">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11A18544" w14:textId="77777777" w:rsidR="000260FD" w:rsidRDefault="000260FD" w:rsidP="006929BD">
            <w:pPr>
              <w:pStyle w:val="TAC"/>
              <w:rPr>
                <w:lang w:val="en-US" w:eastAsia="zh-CN"/>
              </w:rPr>
            </w:pPr>
            <w:r>
              <w:rPr>
                <w:lang w:val="en-US" w:eastAsia="zh-CN"/>
              </w:rPr>
              <w:t>CA_n1A-n3A</w:t>
            </w:r>
          </w:p>
          <w:p w14:paraId="7C824762" w14:textId="77777777" w:rsidR="000260FD" w:rsidRDefault="000260FD" w:rsidP="006929BD">
            <w:pPr>
              <w:pStyle w:val="TAC"/>
              <w:rPr>
                <w:lang w:val="en-US" w:eastAsia="zh-CN"/>
              </w:rPr>
            </w:pPr>
            <w:r>
              <w:rPr>
                <w:lang w:val="en-US" w:eastAsia="zh-CN"/>
              </w:rPr>
              <w:t>CA_n1A-n20A</w:t>
            </w:r>
          </w:p>
          <w:p w14:paraId="2CF977F5" w14:textId="77777777" w:rsidR="000260FD" w:rsidRDefault="000260FD" w:rsidP="006929BD">
            <w:pPr>
              <w:pStyle w:val="TAC"/>
              <w:rPr>
                <w:lang w:val="en-US" w:eastAsia="zh-CN"/>
              </w:rPr>
            </w:pPr>
            <w:r>
              <w:rPr>
                <w:lang w:val="en-US" w:eastAsia="zh-CN"/>
              </w:rPr>
              <w:t>CA_n1A-n41A</w:t>
            </w:r>
          </w:p>
          <w:p w14:paraId="797BC77E" w14:textId="77777777" w:rsidR="000260FD" w:rsidRDefault="000260FD" w:rsidP="006929BD">
            <w:pPr>
              <w:pStyle w:val="TAC"/>
              <w:rPr>
                <w:lang w:val="en-US" w:eastAsia="zh-CN"/>
              </w:rPr>
            </w:pPr>
            <w:r>
              <w:rPr>
                <w:lang w:val="en-US" w:eastAsia="zh-CN"/>
              </w:rPr>
              <w:t>CA_n1A-n77A</w:t>
            </w:r>
          </w:p>
          <w:p w14:paraId="1CA136A5" w14:textId="77777777" w:rsidR="000260FD" w:rsidRDefault="000260FD" w:rsidP="006929BD">
            <w:pPr>
              <w:pStyle w:val="TAC"/>
              <w:rPr>
                <w:lang w:val="en-US" w:eastAsia="zh-CN"/>
              </w:rPr>
            </w:pPr>
            <w:r>
              <w:rPr>
                <w:lang w:val="en-US" w:eastAsia="zh-CN"/>
              </w:rPr>
              <w:t>CA_n3A-n20A</w:t>
            </w:r>
          </w:p>
          <w:p w14:paraId="6FBA13CE" w14:textId="77777777" w:rsidR="000260FD" w:rsidRDefault="000260FD" w:rsidP="006929BD">
            <w:pPr>
              <w:pStyle w:val="TAC"/>
              <w:rPr>
                <w:lang w:val="en-US" w:eastAsia="zh-CN"/>
              </w:rPr>
            </w:pPr>
            <w:r>
              <w:rPr>
                <w:lang w:val="en-US" w:eastAsia="zh-CN"/>
              </w:rPr>
              <w:t>CA_n3A-n41A</w:t>
            </w:r>
          </w:p>
          <w:p w14:paraId="5096CB0F" w14:textId="77777777" w:rsidR="000260FD" w:rsidRDefault="000260FD" w:rsidP="006929BD">
            <w:pPr>
              <w:pStyle w:val="TAC"/>
              <w:rPr>
                <w:lang w:val="en-US" w:eastAsia="zh-CN"/>
              </w:rPr>
            </w:pPr>
            <w:r>
              <w:rPr>
                <w:lang w:val="en-US" w:eastAsia="zh-CN"/>
              </w:rPr>
              <w:t>CA_n3A-n77A</w:t>
            </w:r>
          </w:p>
          <w:p w14:paraId="43F8D6CA" w14:textId="77777777" w:rsidR="000260FD" w:rsidRDefault="000260FD" w:rsidP="006929BD">
            <w:pPr>
              <w:pStyle w:val="TAC"/>
              <w:rPr>
                <w:lang w:val="en-US" w:eastAsia="zh-CN"/>
              </w:rPr>
            </w:pPr>
            <w:r>
              <w:rPr>
                <w:lang w:val="en-US" w:eastAsia="zh-CN"/>
              </w:rPr>
              <w:t>CA_n20A-n41A</w:t>
            </w:r>
          </w:p>
          <w:p w14:paraId="3C54E324" w14:textId="77777777" w:rsidR="000260FD" w:rsidRDefault="000260FD" w:rsidP="006929BD">
            <w:pPr>
              <w:pStyle w:val="TAC"/>
              <w:rPr>
                <w:lang w:val="en-US" w:eastAsia="zh-CN"/>
              </w:rPr>
            </w:pPr>
            <w:r>
              <w:rPr>
                <w:lang w:val="en-US" w:eastAsia="zh-CN"/>
              </w:rPr>
              <w:t>CA_n20A-n77A</w:t>
            </w:r>
          </w:p>
          <w:p w14:paraId="1F9ABB2A" w14:textId="77777777" w:rsidR="000260FD" w:rsidRPr="001141C9" w:rsidRDefault="000260FD" w:rsidP="006929BD">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0E0B00FE" w14:textId="77777777" w:rsidR="000260FD" w:rsidRPr="001141C9" w:rsidRDefault="000260FD" w:rsidP="006929BD">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31D5BB" w14:textId="77777777" w:rsidR="000260FD" w:rsidRPr="001141C9" w:rsidRDefault="000260FD" w:rsidP="006929BD">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E14F63" w14:textId="77777777" w:rsidR="000260FD" w:rsidRPr="001141C9" w:rsidRDefault="000260FD" w:rsidP="006929BD">
            <w:pPr>
              <w:pStyle w:val="TAC"/>
              <w:keepNext w:val="0"/>
              <w:keepLines w:val="0"/>
              <w:rPr>
                <w:lang w:eastAsia="ja-JP"/>
              </w:rPr>
            </w:pPr>
            <w:r>
              <w:rPr>
                <w:lang w:eastAsia="ja-JP"/>
              </w:rPr>
              <w:t>0</w:t>
            </w:r>
          </w:p>
        </w:tc>
      </w:tr>
      <w:tr w:rsidR="000260FD" w:rsidRPr="001141C9" w14:paraId="66584FA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9DF3F03"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481470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4E8DE74D" w14:textId="77777777" w:rsidR="000260FD" w:rsidRPr="001141C9" w:rsidRDefault="000260FD" w:rsidP="006929BD">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EF4B11" w14:textId="77777777" w:rsidR="000260FD" w:rsidRPr="001141C9" w:rsidRDefault="000260FD" w:rsidP="006929BD">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B1F99B3" w14:textId="77777777" w:rsidR="000260FD" w:rsidRPr="001141C9" w:rsidRDefault="000260FD" w:rsidP="006929BD">
            <w:pPr>
              <w:pStyle w:val="TAC"/>
              <w:keepNext w:val="0"/>
              <w:keepLines w:val="0"/>
              <w:rPr>
                <w:lang w:eastAsia="ja-JP"/>
              </w:rPr>
            </w:pPr>
          </w:p>
        </w:tc>
      </w:tr>
      <w:tr w:rsidR="000260FD" w:rsidRPr="001141C9" w14:paraId="7735F37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4F49B86"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6FF4610"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A2F9A3E" w14:textId="77777777" w:rsidR="000260FD" w:rsidRPr="001141C9" w:rsidRDefault="000260FD" w:rsidP="006929BD">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3D32D5" w14:textId="77777777" w:rsidR="000260FD" w:rsidRPr="001141C9" w:rsidRDefault="000260FD" w:rsidP="006929BD">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19D40E51" w14:textId="77777777" w:rsidR="000260FD" w:rsidRPr="001141C9" w:rsidRDefault="000260FD" w:rsidP="006929BD">
            <w:pPr>
              <w:pStyle w:val="TAC"/>
              <w:keepNext w:val="0"/>
              <w:keepLines w:val="0"/>
              <w:rPr>
                <w:lang w:eastAsia="ja-JP"/>
              </w:rPr>
            </w:pPr>
          </w:p>
        </w:tc>
      </w:tr>
      <w:tr w:rsidR="000260FD" w:rsidRPr="001141C9" w14:paraId="2845E75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BCB2035"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A9F7FC5"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3F5A5C7" w14:textId="77777777" w:rsidR="000260FD" w:rsidRPr="001141C9" w:rsidRDefault="000260FD" w:rsidP="006929BD">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5646A" w14:textId="77777777" w:rsidR="000260FD" w:rsidRPr="001141C9" w:rsidRDefault="000260FD" w:rsidP="006929BD">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849F4EC" w14:textId="77777777" w:rsidR="000260FD" w:rsidRPr="001141C9" w:rsidRDefault="000260FD" w:rsidP="006929BD">
            <w:pPr>
              <w:pStyle w:val="TAC"/>
              <w:keepNext w:val="0"/>
              <w:keepLines w:val="0"/>
              <w:rPr>
                <w:lang w:eastAsia="ja-JP"/>
              </w:rPr>
            </w:pPr>
          </w:p>
        </w:tc>
      </w:tr>
      <w:tr w:rsidR="000260FD" w:rsidRPr="001141C9" w14:paraId="62C7FE2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C8CAC7"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E17E36C"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57C89BD" w14:textId="77777777" w:rsidR="000260FD" w:rsidRPr="001141C9" w:rsidRDefault="000260FD" w:rsidP="006929BD">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CF9E5" w14:textId="77777777" w:rsidR="000260FD" w:rsidRPr="001141C9" w:rsidRDefault="000260FD" w:rsidP="006929BD">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CB7EB0" w14:textId="77777777" w:rsidR="000260FD" w:rsidRPr="001141C9" w:rsidRDefault="000260FD" w:rsidP="006929BD">
            <w:pPr>
              <w:pStyle w:val="TAC"/>
              <w:keepNext w:val="0"/>
              <w:keepLines w:val="0"/>
              <w:rPr>
                <w:lang w:eastAsia="ja-JP"/>
              </w:rPr>
            </w:pPr>
          </w:p>
        </w:tc>
      </w:tr>
      <w:tr w:rsidR="000260FD" w:rsidRPr="001141C9" w14:paraId="1EDB3967"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tcPr>
          <w:p w14:paraId="2D6D09D0" w14:textId="77777777" w:rsidR="000260FD" w:rsidRPr="001141C9" w:rsidRDefault="000260FD" w:rsidP="006929BD">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4B1E3186" w14:textId="77777777" w:rsidR="000260FD" w:rsidRDefault="000260FD" w:rsidP="006929BD">
            <w:pPr>
              <w:pStyle w:val="TAC"/>
              <w:rPr>
                <w:lang w:val="en-US" w:eastAsia="zh-CN"/>
              </w:rPr>
            </w:pPr>
            <w:r>
              <w:rPr>
                <w:lang w:val="en-US" w:eastAsia="zh-CN"/>
              </w:rPr>
              <w:t>CA_n1A-n3A</w:t>
            </w:r>
          </w:p>
          <w:p w14:paraId="605ECE06" w14:textId="77777777" w:rsidR="000260FD" w:rsidRDefault="000260FD" w:rsidP="006929BD">
            <w:pPr>
              <w:pStyle w:val="TAC"/>
              <w:rPr>
                <w:lang w:val="en-US" w:eastAsia="zh-CN"/>
              </w:rPr>
            </w:pPr>
            <w:r>
              <w:rPr>
                <w:lang w:val="en-US" w:eastAsia="zh-CN"/>
              </w:rPr>
              <w:t>CA_n1A-n20A</w:t>
            </w:r>
          </w:p>
          <w:p w14:paraId="3012AF0C" w14:textId="77777777" w:rsidR="000260FD" w:rsidRDefault="000260FD" w:rsidP="006929BD">
            <w:pPr>
              <w:pStyle w:val="TAC"/>
              <w:rPr>
                <w:lang w:val="en-US" w:eastAsia="zh-CN"/>
              </w:rPr>
            </w:pPr>
            <w:r>
              <w:rPr>
                <w:lang w:val="en-US" w:eastAsia="zh-CN"/>
              </w:rPr>
              <w:t>CA_n1A-n41A</w:t>
            </w:r>
          </w:p>
          <w:p w14:paraId="57D2244B" w14:textId="77777777" w:rsidR="000260FD" w:rsidRDefault="000260FD" w:rsidP="006929BD">
            <w:pPr>
              <w:pStyle w:val="TAC"/>
              <w:rPr>
                <w:lang w:val="en-US" w:eastAsia="zh-CN"/>
              </w:rPr>
            </w:pPr>
            <w:r>
              <w:rPr>
                <w:lang w:val="en-US" w:eastAsia="zh-CN"/>
              </w:rPr>
              <w:t>CA_n1A-n77A</w:t>
            </w:r>
          </w:p>
          <w:p w14:paraId="33C72F48" w14:textId="77777777" w:rsidR="000260FD" w:rsidRDefault="000260FD" w:rsidP="006929BD">
            <w:pPr>
              <w:pStyle w:val="TAC"/>
              <w:rPr>
                <w:lang w:val="en-US" w:eastAsia="zh-CN"/>
              </w:rPr>
            </w:pPr>
            <w:r>
              <w:rPr>
                <w:lang w:val="en-US" w:eastAsia="zh-CN"/>
              </w:rPr>
              <w:t>CA_n3A-n20A</w:t>
            </w:r>
          </w:p>
          <w:p w14:paraId="7B6DB56B" w14:textId="77777777" w:rsidR="000260FD" w:rsidRDefault="000260FD" w:rsidP="006929BD">
            <w:pPr>
              <w:pStyle w:val="TAC"/>
              <w:rPr>
                <w:lang w:val="en-US" w:eastAsia="zh-CN"/>
              </w:rPr>
            </w:pPr>
            <w:r>
              <w:rPr>
                <w:lang w:val="en-US" w:eastAsia="zh-CN"/>
              </w:rPr>
              <w:t>CA_n3A-n41A</w:t>
            </w:r>
          </w:p>
          <w:p w14:paraId="3AD5C906" w14:textId="77777777" w:rsidR="000260FD" w:rsidRDefault="000260FD" w:rsidP="006929BD">
            <w:pPr>
              <w:pStyle w:val="TAC"/>
              <w:rPr>
                <w:lang w:val="en-US" w:eastAsia="zh-CN"/>
              </w:rPr>
            </w:pPr>
            <w:r>
              <w:rPr>
                <w:lang w:val="en-US" w:eastAsia="zh-CN"/>
              </w:rPr>
              <w:t>CA_n3A-n77A</w:t>
            </w:r>
          </w:p>
          <w:p w14:paraId="368DCE76" w14:textId="77777777" w:rsidR="000260FD" w:rsidRDefault="000260FD" w:rsidP="006929BD">
            <w:pPr>
              <w:pStyle w:val="TAC"/>
              <w:rPr>
                <w:lang w:val="en-US" w:eastAsia="zh-CN"/>
              </w:rPr>
            </w:pPr>
            <w:r>
              <w:rPr>
                <w:lang w:val="en-US" w:eastAsia="zh-CN"/>
              </w:rPr>
              <w:t>CA_n20A-n41A</w:t>
            </w:r>
          </w:p>
          <w:p w14:paraId="79365231" w14:textId="77777777" w:rsidR="000260FD" w:rsidRDefault="000260FD" w:rsidP="006929BD">
            <w:pPr>
              <w:pStyle w:val="TAC"/>
              <w:rPr>
                <w:lang w:val="en-US" w:eastAsia="zh-CN"/>
              </w:rPr>
            </w:pPr>
            <w:r>
              <w:rPr>
                <w:lang w:val="en-US" w:eastAsia="zh-CN"/>
              </w:rPr>
              <w:t>CA_n20A-n77A</w:t>
            </w:r>
          </w:p>
          <w:p w14:paraId="33FC0D06" w14:textId="77777777" w:rsidR="000260FD" w:rsidRPr="001141C9" w:rsidRDefault="000260FD" w:rsidP="006929BD">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678C7652" w14:textId="77777777" w:rsidR="000260FD" w:rsidRPr="001141C9" w:rsidRDefault="000260FD" w:rsidP="006929BD">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A40B26" w14:textId="77777777" w:rsidR="000260FD" w:rsidRPr="001141C9" w:rsidRDefault="000260FD" w:rsidP="006929BD">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4C5EBD" w14:textId="77777777" w:rsidR="000260FD" w:rsidRPr="001141C9" w:rsidRDefault="000260FD" w:rsidP="006929BD">
            <w:pPr>
              <w:pStyle w:val="TAC"/>
              <w:keepNext w:val="0"/>
              <w:keepLines w:val="0"/>
              <w:rPr>
                <w:lang w:eastAsia="ja-JP"/>
              </w:rPr>
            </w:pPr>
            <w:r>
              <w:rPr>
                <w:lang w:eastAsia="ja-JP"/>
              </w:rPr>
              <w:t>0</w:t>
            </w:r>
          </w:p>
        </w:tc>
      </w:tr>
      <w:tr w:rsidR="000260FD" w:rsidRPr="001141C9" w14:paraId="2E9EA31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B35D57F"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B4C420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778CE42C" w14:textId="77777777" w:rsidR="000260FD" w:rsidRPr="001141C9" w:rsidRDefault="000260FD" w:rsidP="006929BD">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A5495" w14:textId="77777777" w:rsidR="000260FD" w:rsidRPr="001141C9" w:rsidRDefault="000260FD" w:rsidP="006929BD">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542BC7D9" w14:textId="77777777" w:rsidR="000260FD" w:rsidRPr="001141C9" w:rsidRDefault="000260FD" w:rsidP="006929BD">
            <w:pPr>
              <w:pStyle w:val="TAC"/>
              <w:keepNext w:val="0"/>
              <w:keepLines w:val="0"/>
              <w:rPr>
                <w:lang w:eastAsia="ja-JP"/>
              </w:rPr>
            </w:pPr>
          </w:p>
        </w:tc>
      </w:tr>
      <w:tr w:rsidR="000260FD" w:rsidRPr="001141C9" w14:paraId="0A6A2C5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6E3088A"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ECB5A8B"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7A5D5A1D" w14:textId="77777777" w:rsidR="000260FD" w:rsidRPr="001141C9" w:rsidRDefault="000260FD" w:rsidP="006929BD">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56FFA5" w14:textId="77777777" w:rsidR="000260FD" w:rsidRPr="001141C9" w:rsidRDefault="000260FD" w:rsidP="006929BD">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269A598D" w14:textId="77777777" w:rsidR="000260FD" w:rsidRPr="001141C9" w:rsidRDefault="000260FD" w:rsidP="006929BD">
            <w:pPr>
              <w:pStyle w:val="TAC"/>
              <w:keepNext w:val="0"/>
              <w:keepLines w:val="0"/>
              <w:rPr>
                <w:lang w:eastAsia="ja-JP"/>
              </w:rPr>
            </w:pPr>
          </w:p>
        </w:tc>
      </w:tr>
      <w:tr w:rsidR="000260FD" w:rsidRPr="001141C9" w14:paraId="13E7D02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633252D"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325EB98"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30CBDB32" w14:textId="77777777" w:rsidR="000260FD" w:rsidRPr="001141C9" w:rsidRDefault="000260FD" w:rsidP="006929BD">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4D0C1" w14:textId="77777777" w:rsidR="000260FD" w:rsidRPr="001141C9" w:rsidRDefault="000260FD" w:rsidP="006929BD">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28E92972" w14:textId="77777777" w:rsidR="000260FD" w:rsidRPr="001141C9" w:rsidRDefault="000260FD" w:rsidP="006929BD">
            <w:pPr>
              <w:pStyle w:val="TAC"/>
              <w:keepNext w:val="0"/>
              <w:keepLines w:val="0"/>
              <w:rPr>
                <w:lang w:eastAsia="ja-JP"/>
              </w:rPr>
            </w:pPr>
          </w:p>
        </w:tc>
      </w:tr>
      <w:tr w:rsidR="000260FD" w:rsidRPr="001141C9" w14:paraId="1A3B4A2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287A66"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EEC70ED"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FB4EDB8" w14:textId="77777777" w:rsidR="000260FD" w:rsidRPr="001141C9" w:rsidRDefault="000260FD" w:rsidP="006929BD">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07977" w14:textId="77777777" w:rsidR="000260FD" w:rsidRPr="001141C9" w:rsidRDefault="000260FD" w:rsidP="006929BD">
            <w:pPr>
              <w:pStyle w:val="TAC"/>
              <w:keepNext w:val="0"/>
              <w:keepLines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10D154" w14:textId="77777777" w:rsidR="000260FD" w:rsidRPr="001141C9" w:rsidRDefault="000260FD" w:rsidP="006929BD">
            <w:pPr>
              <w:pStyle w:val="TAC"/>
              <w:keepNext w:val="0"/>
              <w:keepLines w:val="0"/>
              <w:rPr>
                <w:lang w:eastAsia="ja-JP"/>
              </w:rPr>
            </w:pPr>
          </w:p>
        </w:tc>
      </w:tr>
      <w:tr w:rsidR="000260FD" w:rsidRPr="001141C9" w14:paraId="5A3C3DD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tcPr>
          <w:p w14:paraId="6F995ED6" w14:textId="77777777" w:rsidR="000260FD" w:rsidRPr="001141C9" w:rsidRDefault="000260FD" w:rsidP="006929BD">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69D82450" w14:textId="77777777" w:rsidR="000260FD" w:rsidRDefault="000260FD" w:rsidP="006929BD">
            <w:pPr>
              <w:pStyle w:val="TAC"/>
              <w:rPr>
                <w:lang w:val="en-US" w:eastAsia="zh-CN"/>
              </w:rPr>
            </w:pPr>
            <w:r>
              <w:rPr>
                <w:lang w:val="en-US" w:eastAsia="zh-CN"/>
              </w:rPr>
              <w:t>CA_n1A-n3A</w:t>
            </w:r>
          </w:p>
          <w:p w14:paraId="23F5F28C" w14:textId="77777777" w:rsidR="000260FD" w:rsidRDefault="000260FD" w:rsidP="006929BD">
            <w:pPr>
              <w:pStyle w:val="TAC"/>
              <w:rPr>
                <w:lang w:val="en-US" w:eastAsia="zh-CN"/>
              </w:rPr>
            </w:pPr>
            <w:r>
              <w:rPr>
                <w:lang w:val="en-US" w:eastAsia="zh-CN"/>
              </w:rPr>
              <w:t>CA_n1A-n20A</w:t>
            </w:r>
          </w:p>
          <w:p w14:paraId="2D66A466" w14:textId="77777777" w:rsidR="000260FD" w:rsidRDefault="000260FD" w:rsidP="006929BD">
            <w:pPr>
              <w:pStyle w:val="TAC"/>
              <w:rPr>
                <w:lang w:val="en-US" w:eastAsia="zh-CN"/>
              </w:rPr>
            </w:pPr>
            <w:r>
              <w:rPr>
                <w:lang w:val="en-US" w:eastAsia="zh-CN"/>
              </w:rPr>
              <w:t>CA_n1A-n41A</w:t>
            </w:r>
          </w:p>
          <w:p w14:paraId="55BDB817" w14:textId="77777777" w:rsidR="000260FD" w:rsidRDefault="000260FD" w:rsidP="006929BD">
            <w:pPr>
              <w:pStyle w:val="TAC"/>
              <w:rPr>
                <w:lang w:val="en-US" w:eastAsia="zh-CN"/>
              </w:rPr>
            </w:pPr>
            <w:r>
              <w:rPr>
                <w:lang w:val="en-US" w:eastAsia="zh-CN"/>
              </w:rPr>
              <w:t>CA_n1A-n78A</w:t>
            </w:r>
          </w:p>
          <w:p w14:paraId="6A4C3ECB" w14:textId="77777777" w:rsidR="000260FD" w:rsidRDefault="000260FD" w:rsidP="006929BD">
            <w:pPr>
              <w:pStyle w:val="TAC"/>
              <w:rPr>
                <w:lang w:val="en-US" w:eastAsia="zh-CN"/>
              </w:rPr>
            </w:pPr>
            <w:r>
              <w:rPr>
                <w:lang w:val="en-US" w:eastAsia="zh-CN"/>
              </w:rPr>
              <w:t>CA_n3A-n20A</w:t>
            </w:r>
          </w:p>
          <w:p w14:paraId="0A11D5EE" w14:textId="77777777" w:rsidR="000260FD" w:rsidRDefault="000260FD" w:rsidP="006929BD">
            <w:pPr>
              <w:pStyle w:val="TAC"/>
              <w:rPr>
                <w:lang w:val="en-US" w:eastAsia="zh-CN"/>
              </w:rPr>
            </w:pPr>
            <w:r>
              <w:rPr>
                <w:lang w:val="en-US" w:eastAsia="zh-CN"/>
              </w:rPr>
              <w:t>CA_n3A-n41A</w:t>
            </w:r>
          </w:p>
          <w:p w14:paraId="6948B951" w14:textId="77777777" w:rsidR="000260FD" w:rsidRDefault="000260FD" w:rsidP="006929BD">
            <w:pPr>
              <w:pStyle w:val="TAC"/>
              <w:rPr>
                <w:lang w:val="en-US" w:eastAsia="zh-CN"/>
              </w:rPr>
            </w:pPr>
            <w:r>
              <w:rPr>
                <w:lang w:val="en-US" w:eastAsia="zh-CN"/>
              </w:rPr>
              <w:t>CA_n3A-n78A</w:t>
            </w:r>
          </w:p>
          <w:p w14:paraId="25FA3890" w14:textId="77777777" w:rsidR="000260FD" w:rsidRDefault="000260FD" w:rsidP="006929BD">
            <w:pPr>
              <w:pStyle w:val="TAC"/>
              <w:rPr>
                <w:lang w:val="en-US" w:eastAsia="zh-CN"/>
              </w:rPr>
            </w:pPr>
            <w:r>
              <w:rPr>
                <w:lang w:val="en-US" w:eastAsia="zh-CN"/>
              </w:rPr>
              <w:t>CA_n20A-n41A</w:t>
            </w:r>
          </w:p>
          <w:p w14:paraId="0B58A184" w14:textId="77777777" w:rsidR="000260FD" w:rsidRDefault="000260FD" w:rsidP="006929BD">
            <w:pPr>
              <w:pStyle w:val="TAC"/>
              <w:rPr>
                <w:lang w:val="en-US" w:eastAsia="zh-CN"/>
              </w:rPr>
            </w:pPr>
            <w:r>
              <w:rPr>
                <w:lang w:val="en-US" w:eastAsia="zh-CN"/>
              </w:rPr>
              <w:t>CA_n20A-n78A</w:t>
            </w:r>
          </w:p>
          <w:p w14:paraId="6238F714" w14:textId="77777777" w:rsidR="000260FD" w:rsidRPr="001141C9" w:rsidRDefault="000260FD" w:rsidP="006929BD">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3E6BA7F6" w14:textId="77777777" w:rsidR="000260FD" w:rsidRPr="001141C9" w:rsidRDefault="000260FD" w:rsidP="006929BD">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75F36" w14:textId="77777777" w:rsidR="000260FD" w:rsidRPr="001141C9" w:rsidRDefault="000260FD" w:rsidP="006929BD">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AC6219" w14:textId="77777777" w:rsidR="000260FD" w:rsidRPr="001141C9" w:rsidRDefault="000260FD" w:rsidP="006929BD">
            <w:pPr>
              <w:pStyle w:val="TAC"/>
              <w:keepNext w:val="0"/>
              <w:keepLines w:val="0"/>
              <w:rPr>
                <w:lang w:eastAsia="ja-JP"/>
              </w:rPr>
            </w:pPr>
            <w:r>
              <w:rPr>
                <w:lang w:eastAsia="ja-JP"/>
              </w:rPr>
              <w:t>0</w:t>
            </w:r>
          </w:p>
        </w:tc>
      </w:tr>
      <w:tr w:rsidR="000260FD" w:rsidRPr="001141C9" w14:paraId="63F15A7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41E0699"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EF00815"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7972C1B3" w14:textId="77777777" w:rsidR="000260FD" w:rsidRPr="001141C9" w:rsidRDefault="000260FD" w:rsidP="006929BD">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7DF972" w14:textId="77777777" w:rsidR="000260FD" w:rsidRPr="001141C9" w:rsidRDefault="000260FD" w:rsidP="006929BD">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75D76958" w14:textId="77777777" w:rsidR="000260FD" w:rsidRPr="001141C9" w:rsidRDefault="000260FD" w:rsidP="006929BD">
            <w:pPr>
              <w:pStyle w:val="TAC"/>
              <w:keepNext w:val="0"/>
              <w:keepLines w:val="0"/>
              <w:rPr>
                <w:lang w:eastAsia="ja-JP"/>
              </w:rPr>
            </w:pPr>
          </w:p>
        </w:tc>
      </w:tr>
      <w:tr w:rsidR="000260FD" w:rsidRPr="001141C9" w14:paraId="7548543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2961A0"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7930665"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E6957A3" w14:textId="77777777" w:rsidR="000260FD" w:rsidRPr="001141C9" w:rsidRDefault="000260FD" w:rsidP="006929BD">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53E74D" w14:textId="77777777" w:rsidR="000260FD" w:rsidRPr="001141C9" w:rsidRDefault="000260FD" w:rsidP="006929BD">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FDD3BB4" w14:textId="77777777" w:rsidR="000260FD" w:rsidRPr="001141C9" w:rsidRDefault="000260FD" w:rsidP="006929BD">
            <w:pPr>
              <w:pStyle w:val="TAC"/>
              <w:keepNext w:val="0"/>
              <w:keepLines w:val="0"/>
              <w:rPr>
                <w:lang w:eastAsia="ja-JP"/>
              </w:rPr>
            </w:pPr>
          </w:p>
        </w:tc>
      </w:tr>
      <w:tr w:rsidR="000260FD" w:rsidRPr="001141C9" w14:paraId="365A941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2D38411"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77E621C"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6868F3D" w14:textId="77777777" w:rsidR="000260FD" w:rsidRPr="001141C9" w:rsidRDefault="000260FD" w:rsidP="006929BD">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31BA13" w14:textId="77777777" w:rsidR="000260FD" w:rsidRPr="001141C9" w:rsidRDefault="000260FD" w:rsidP="006929BD">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5BC5D77" w14:textId="77777777" w:rsidR="000260FD" w:rsidRPr="001141C9" w:rsidRDefault="000260FD" w:rsidP="006929BD">
            <w:pPr>
              <w:pStyle w:val="TAC"/>
              <w:keepNext w:val="0"/>
              <w:keepLines w:val="0"/>
              <w:rPr>
                <w:lang w:eastAsia="ja-JP"/>
              </w:rPr>
            </w:pPr>
          </w:p>
        </w:tc>
      </w:tr>
      <w:tr w:rsidR="000260FD" w:rsidRPr="001141C9" w14:paraId="05E21BC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F02BD8"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7CED01D"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3412CFCA" w14:textId="77777777" w:rsidR="000260FD" w:rsidRPr="001141C9" w:rsidRDefault="000260FD" w:rsidP="006929BD">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BA3766" w14:textId="77777777" w:rsidR="000260FD" w:rsidRPr="001141C9" w:rsidRDefault="000260FD" w:rsidP="006929BD">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EC14AE" w14:textId="77777777" w:rsidR="000260FD" w:rsidRPr="001141C9" w:rsidRDefault="000260FD" w:rsidP="006929BD">
            <w:pPr>
              <w:pStyle w:val="TAC"/>
              <w:keepNext w:val="0"/>
              <w:keepLines w:val="0"/>
              <w:rPr>
                <w:lang w:eastAsia="ja-JP"/>
              </w:rPr>
            </w:pPr>
          </w:p>
        </w:tc>
      </w:tr>
      <w:tr w:rsidR="000260FD" w:rsidRPr="001141C9" w14:paraId="2A1BDFA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tcPr>
          <w:p w14:paraId="4E50361F" w14:textId="77777777" w:rsidR="000260FD" w:rsidRPr="001141C9" w:rsidRDefault="000260FD" w:rsidP="006929BD">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76393021" w14:textId="77777777" w:rsidR="000260FD" w:rsidRDefault="000260FD" w:rsidP="006929BD">
            <w:pPr>
              <w:pStyle w:val="TAC"/>
              <w:rPr>
                <w:lang w:val="en-US" w:eastAsia="zh-CN"/>
              </w:rPr>
            </w:pPr>
            <w:r>
              <w:rPr>
                <w:lang w:val="en-US" w:eastAsia="zh-CN"/>
              </w:rPr>
              <w:t>CA_n1A-n3A</w:t>
            </w:r>
          </w:p>
          <w:p w14:paraId="0AF85F46" w14:textId="77777777" w:rsidR="000260FD" w:rsidRDefault="000260FD" w:rsidP="006929BD">
            <w:pPr>
              <w:pStyle w:val="TAC"/>
              <w:rPr>
                <w:lang w:val="en-US" w:eastAsia="zh-CN"/>
              </w:rPr>
            </w:pPr>
            <w:r>
              <w:rPr>
                <w:lang w:val="en-US" w:eastAsia="zh-CN"/>
              </w:rPr>
              <w:t>CA_n1A-n20A</w:t>
            </w:r>
          </w:p>
          <w:p w14:paraId="756BA883" w14:textId="77777777" w:rsidR="000260FD" w:rsidRDefault="000260FD" w:rsidP="006929BD">
            <w:pPr>
              <w:pStyle w:val="TAC"/>
              <w:rPr>
                <w:lang w:val="en-US" w:eastAsia="zh-CN"/>
              </w:rPr>
            </w:pPr>
            <w:r>
              <w:rPr>
                <w:lang w:val="en-US" w:eastAsia="zh-CN"/>
              </w:rPr>
              <w:t>CA_n1A-n71A</w:t>
            </w:r>
          </w:p>
          <w:p w14:paraId="3E2CB09C" w14:textId="77777777" w:rsidR="000260FD" w:rsidRDefault="000260FD" w:rsidP="006929BD">
            <w:pPr>
              <w:pStyle w:val="TAC"/>
              <w:rPr>
                <w:lang w:val="en-US" w:eastAsia="zh-CN"/>
              </w:rPr>
            </w:pPr>
            <w:r>
              <w:rPr>
                <w:lang w:val="en-US" w:eastAsia="zh-CN"/>
              </w:rPr>
              <w:t>CA_n1A-n78A</w:t>
            </w:r>
          </w:p>
          <w:p w14:paraId="538036CC" w14:textId="77777777" w:rsidR="000260FD" w:rsidRDefault="000260FD" w:rsidP="006929BD">
            <w:pPr>
              <w:pStyle w:val="TAC"/>
              <w:rPr>
                <w:lang w:val="en-US" w:eastAsia="zh-CN"/>
              </w:rPr>
            </w:pPr>
            <w:r>
              <w:rPr>
                <w:lang w:val="en-US" w:eastAsia="zh-CN"/>
              </w:rPr>
              <w:t>CA_n3A-n20A</w:t>
            </w:r>
          </w:p>
          <w:p w14:paraId="78C3200D" w14:textId="77777777" w:rsidR="000260FD" w:rsidRDefault="000260FD" w:rsidP="006929BD">
            <w:pPr>
              <w:pStyle w:val="TAC"/>
              <w:rPr>
                <w:lang w:val="en-US" w:eastAsia="zh-CN"/>
              </w:rPr>
            </w:pPr>
            <w:r>
              <w:rPr>
                <w:lang w:val="en-US" w:eastAsia="zh-CN"/>
              </w:rPr>
              <w:t>CA_n3A-n71A</w:t>
            </w:r>
          </w:p>
          <w:p w14:paraId="70B17ACC" w14:textId="77777777" w:rsidR="000260FD" w:rsidRDefault="000260FD" w:rsidP="006929BD">
            <w:pPr>
              <w:pStyle w:val="TAC"/>
              <w:rPr>
                <w:lang w:val="en-US" w:eastAsia="zh-CN"/>
              </w:rPr>
            </w:pPr>
            <w:r>
              <w:rPr>
                <w:lang w:val="en-US" w:eastAsia="zh-CN"/>
              </w:rPr>
              <w:t>CA_n3A-n78A</w:t>
            </w:r>
          </w:p>
          <w:p w14:paraId="63C0C97C" w14:textId="77777777" w:rsidR="000260FD" w:rsidRDefault="000260FD" w:rsidP="006929BD">
            <w:pPr>
              <w:pStyle w:val="TAC"/>
              <w:rPr>
                <w:lang w:val="en-US" w:eastAsia="zh-CN"/>
              </w:rPr>
            </w:pPr>
            <w:r>
              <w:rPr>
                <w:lang w:val="en-US" w:eastAsia="zh-CN"/>
              </w:rPr>
              <w:t>CA_n20A-n71A</w:t>
            </w:r>
          </w:p>
          <w:p w14:paraId="75FE911B" w14:textId="77777777" w:rsidR="000260FD" w:rsidRDefault="000260FD" w:rsidP="006929BD">
            <w:pPr>
              <w:pStyle w:val="TAC"/>
              <w:rPr>
                <w:lang w:val="en-US" w:eastAsia="zh-CN"/>
              </w:rPr>
            </w:pPr>
            <w:r>
              <w:rPr>
                <w:lang w:val="en-US" w:eastAsia="zh-CN"/>
              </w:rPr>
              <w:t>CA_n20A-n78A</w:t>
            </w:r>
          </w:p>
          <w:p w14:paraId="4211AAB3" w14:textId="77777777" w:rsidR="000260FD" w:rsidRPr="001141C9" w:rsidRDefault="000260FD" w:rsidP="006929BD">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3ACE7277" w14:textId="77777777" w:rsidR="000260FD" w:rsidRPr="001141C9" w:rsidRDefault="000260FD" w:rsidP="006929BD">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A061D" w14:textId="77777777" w:rsidR="000260FD" w:rsidRPr="001141C9" w:rsidRDefault="000260FD" w:rsidP="006929BD">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9959EF" w14:textId="77777777" w:rsidR="000260FD" w:rsidRPr="001141C9" w:rsidRDefault="000260FD" w:rsidP="006929BD">
            <w:pPr>
              <w:pStyle w:val="TAC"/>
              <w:keepNext w:val="0"/>
              <w:keepLines w:val="0"/>
              <w:rPr>
                <w:lang w:eastAsia="ja-JP"/>
              </w:rPr>
            </w:pPr>
            <w:r>
              <w:rPr>
                <w:lang w:eastAsia="ja-JP"/>
              </w:rPr>
              <w:t>0</w:t>
            </w:r>
          </w:p>
        </w:tc>
      </w:tr>
      <w:tr w:rsidR="000260FD" w:rsidRPr="001141C9" w14:paraId="07FE9DF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A6085A8"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3F42C0A"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394A4357" w14:textId="77777777" w:rsidR="000260FD" w:rsidRPr="001141C9" w:rsidRDefault="000260FD" w:rsidP="006929BD">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0633EC" w14:textId="77777777" w:rsidR="000260FD" w:rsidRPr="001141C9" w:rsidRDefault="000260FD" w:rsidP="006929BD">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1602E457" w14:textId="77777777" w:rsidR="000260FD" w:rsidRPr="001141C9" w:rsidRDefault="000260FD" w:rsidP="006929BD">
            <w:pPr>
              <w:pStyle w:val="TAC"/>
              <w:keepNext w:val="0"/>
              <w:keepLines w:val="0"/>
              <w:rPr>
                <w:lang w:eastAsia="ja-JP"/>
              </w:rPr>
            </w:pPr>
          </w:p>
        </w:tc>
      </w:tr>
      <w:tr w:rsidR="000260FD" w:rsidRPr="001141C9" w14:paraId="176A5DD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FF0E0E"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CCB1C8E"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27135BE3" w14:textId="77777777" w:rsidR="000260FD" w:rsidRPr="001141C9" w:rsidRDefault="000260FD" w:rsidP="006929BD">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B8E750" w14:textId="77777777" w:rsidR="000260FD" w:rsidRPr="001141C9" w:rsidRDefault="000260FD" w:rsidP="006929BD">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C8EA55A" w14:textId="77777777" w:rsidR="000260FD" w:rsidRPr="001141C9" w:rsidRDefault="000260FD" w:rsidP="006929BD">
            <w:pPr>
              <w:pStyle w:val="TAC"/>
              <w:keepNext w:val="0"/>
              <w:keepLines w:val="0"/>
              <w:rPr>
                <w:lang w:eastAsia="ja-JP"/>
              </w:rPr>
            </w:pPr>
          </w:p>
        </w:tc>
      </w:tr>
      <w:tr w:rsidR="000260FD" w:rsidRPr="001141C9" w14:paraId="6BA802A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9FBDE6"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9451FDC"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BE405B4" w14:textId="77777777" w:rsidR="000260FD" w:rsidRPr="001141C9" w:rsidRDefault="000260FD" w:rsidP="006929BD">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BB8882" w14:textId="77777777" w:rsidR="000260FD" w:rsidRPr="001141C9" w:rsidRDefault="000260FD" w:rsidP="006929BD">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4670ACF5" w14:textId="77777777" w:rsidR="000260FD" w:rsidRPr="001141C9" w:rsidRDefault="000260FD" w:rsidP="006929BD">
            <w:pPr>
              <w:pStyle w:val="TAC"/>
              <w:keepNext w:val="0"/>
              <w:keepLines w:val="0"/>
              <w:rPr>
                <w:lang w:eastAsia="ja-JP"/>
              </w:rPr>
            </w:pPr>
          </w:p>
        </w:tc>
      </w:tr>
      <w:tr w:rsidR="000260FD" w:rsidRPr="001141C9" w14:paraId="301F6313"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7A9DBB"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601D97D"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30015FFC" w14:textId="77777777" w:rsidR="000260FD" w:rsidRPr="001141C9" w:rsidRDefault="000260FD" w:rsidP="006929BD">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C1CA4" w14:textId="77777777" w:rsidR="000260FD" w:rsidRPr="001141C9" w:rsidRDefault="000260FD" w:rsidP="006929BD">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738E1B" w14:textId="77777777" w:rsidR="000260FD" w:rsidRPr="001141C9" w:rsidRDefault="000260FD" w:rsidP="006929BD">
            <w:pPr>
              <w:pStyle w:val="TAC"/>
              <w:keepNext w:val="0"/>
              <w:keepLines w:val="0"/>
              <w:rPr>
                <w:lang w:eastAsia="ja-JP"/>
              </w:rPr>
            </w:pPr>
          </w:p>
        </w:tc>
      </w:tr>
      <w:tr w:rsidR="000260FD" w:rsidRPr="001141C9" w14:paraId="4604C8F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288B65" w14:textId="77777777" w:rsidR="000260FD" w:rsidRPr="001141C9" w:rsidRDefault="000260FD" w:rsidP="006929BD">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11788413" w14:textId="77777777" w:rsidR="000260FD" w:rsidRPr="001141C9" w:rsidRDefault="000260FD" w:rsidP="006929BD">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576F9355" w14:textId="77777777" w:rsidR="000260FD" w:rsidRPr="001141C9" w:rsidRDefault="000260FD" w:rsidP="006929BD">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41A30" w14:textId="77777777" w:rsidR="000260FD" w:rsidRPr="001141C9" w:rsidRDefault="000260FD" w:rsidP="006929BD">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71D9C5E" w14:textId="77777777" w:rsidR="000260FD" w:rsidRPr="001141C9" w:rsidRDefault="000260FD" w:rsidP="006929BD">
            <w:pPr>
              <w:pStyle w:val="TAC"/>
              <w:keepNext w:val="0"/>
              <w:keepLines w:val="0"/>
              <w:rPr>
                <w:lang w:eastAsia="ja-JP"/>
              </w:rPr>
            </w:pPr>
            <w:r w:rsidRPr="001141C9">
              <w:rPr>
                <w:rFonts w:hint="eastAsia"/>
                <w:lang w:eastAsia="zh-CN"/>
              </w:rPr>
              <w:t>0</w:t>
            </w:r>
          </w:p>
        </w:tc>
      </w:tr>
      <w:tr w:rsidR="000260FD" w:rsidRPr="001141C9" w14:paraId="16C3DD6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09DBD10"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E6ADDC9"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64CB5317" w14:textId="77777777" w:rsidR="000260FD" w:rsidRPr="001141C9" w:rsidRDefault="000260FD" w:rsidP="006929BD">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F88EC" w14:textId="77777777" w:rsidR="000260FD" w:rsidRPr="001141C9" w:rsidRDefault="000260FD" w:rsidP="006929BD">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B74B156" w14:textId="77777777" w:rsidR="000260FD" w:rsidRPr="001141C9" w:rsidRDefault="000260FD" w:rsidP="006929BD">
            <w:pPr>
              <w:pStyle w:val="TAC"/>
              <w:keepNext w:val="0"/>
              <w:keepLines w:val="0"/>
              <w:rPr>
                <w:lang w:eastAsia="ja-JP"/>
              </w:rPr>
            </w:pPr>
          </w:p>
        </w:tc>
      </w:tr>
      <w:tr w:rsidR="000260FD" w:rsidRPr="001141C9" w14:paraId="1D0F088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3126660"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3EE7187"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D861D3D" w14:textId="77777777" w:rsidR="000260FD" w:rsidRPr="001141C9" w:rsidRDefault="000260FD" w:rsidP="006929BD">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C74CA" w14:textId="77777777" w:rsidR="000260FD" w:rsidRPr="001141C9" w:rsidRDefault="000260FD" w:rsidP="006929BD">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7B95C18" w14:textId="77777777" w:rsidR="000260FD" w:rsidRPr="001141C9" w:rsidRDefault="000260FD" w:rsidP="006929BD">
            <w:pPr>
              <w:pStyle w:val="TAC"/>
              <w:keepNext w:val="0"/>
              <w:keepLines w:val="0"/>
              <w:rPr>
                <w:lang w:eastAsia="ja-JP"/>
              </w:rPr>
            </w:pPr>
          </w:p>
        </w:tc>
      </w:tr>
      <w:tr w:rsidR="000260FD" w:rsidRPr="001141C9" w14:paraId="31308D9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4C69D46"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8C60CB"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4E6A27D5" w14:textId="77777777" w:rsidR="000260FD" w:rsidRPr="001141C9" w:rsidRDefault="000260FD" w:rsidP="006929BD">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86F948" w14:textId="77777777" w:rsidR="000260FD" w:rsidRPr="001141C9" w:rsidRDefault="000260FD" w:rsidP="006929BD">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A16365E" w14:textId="77777777" w:rsidR="000260FD" w:rsidRPr="001141C9" w:rsidRDefault="000260FD" w:rsidP="006929BD">
            <w:pPr>
              <w:pStyle w:val="TAC"/>
              <w:keepNext w:val="0"/>
              <w:keepLines w:val="0"/>
              <w:rPr>
                <w:lang w:eastAsia="ja-JP"/>
              </w:rPr>
            </w:pPr>
          </w:p>
        </w:tc>
      </w:tr>
      <w:tr w:rsidR="000260FD" w:rsidRPr="001141C9" w14:paraId="65F7B52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EB5953B"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72AC012"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E171888" w14:textId="77777777" w:rsidR="000260FD" w:rsidRPr="001141C9" w:rsidRDefault="000260FD" w:rsidP="006929BD">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14D068" w14:textId="77777777" w:rsidR="000260FD" w:rsidRPr="001141C9" w:rsidRDefault="000260FD" w:rsidP="006929BD">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8BE5B1" w14:textId="77777777" w:rsidR="000260FD" w:rsidRPr="001141C9" w:rsidRDefault="000260FD" w:rsidP="006929BD">
            <w:pPr>
              <w:pStyle w:val="TAC"/>
              <w:keepNext w:val="0"/>
              <w:keepLines w:val="0"/>
              <w:rPr>
                <w:lang w:eastAsia="ja-JP"/>
              </w:rPr>
            </w:pPr>
          </w:p>
        </w:tc>
      </w:tr>
      <w:tr w:rsidR="000260FD" w:rsidRPr="001141C9" w14:paraId="156B82F7"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EE858B" w14:textId="77777777" w:rsidR="000260FD" w:rsidRPr="001141C9" w:rsidRDefault="000260FD" w:rsidP="006929BD">
            <w:pPr>
              <w:pStyle w:val="TAC"/>
              <w:keepNext w:val="0"/>
              <w:keepLines w:val="0"/>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860B8C" w14:textId="77777777" w:rsidR="000260FD" w:rsidRPr="006E64EA" w:rsidRDefault="000260FD" w:rsidP="006929BD">
            <w:pPr>
              <w:pStyle w:val="TAC"/>
              <w:rPr>
                <w:lang w:val="en-US" w:eastAsia="zh-CN"/>
              </w:rPr>
            </w:pPr>
            <w:r w:rsidRPr="006E64EA">
              <w:rPr>
                <w:lang w:val="en-US" w:eastAsia="zh-CN"/>
              </w:rPr>
              <w:t>CA_n1A-n3A</w:t>
            </w:r>
          </w:p>
          <w:p w14:paraId="4075E2FC" w14:textId="77777777" w:rsidR="000260FD" w:rsidRPr="006E64EA" w:rsidRDefault="000260FD" w:rsidP="006929BD">
            <w:pPr>
              <w:pStyle w:val="TAC"/>
              <w:rPr>
                <w:lang w:val="en-US" w:eastAsia="zh-CN"/>
              </w:rPr>
            </w:pPr>
            <w:r w:rsidRPr="006E64EA">
              <w:rPr>
                <w:lang w:val="en-US" w:eastAsia="zh-CN"/>
              </w:rPr>
              <w:t>CA_n1A-n28A</w:t>
            </w:r>
          </w:p>
          <w:p w14:paraId="0591B152" w14:textId="77777777" w:rsidR="000260FD" w:rsidRDefault="000260FD" w:rsidP="006929BD">
            <w:pPr>
              <w:pStyle w:val="TAC"/>
              <w:rPr>
                <w:lang w:val="en-US" w:eastAsia="zh-CN"/>
              </w:rPr>
            </w:pPr>
            <w:r w:rsidRPr="006E64EA">
              <w:rPr>
                <w:lang w:val="en-US" w:eastAsia="zh-CN"/>
              </w:rPr>
              <w:t>CA_n1A-n40A</w:t>
            </w:r>
          </w:p>
          <w:p w14:paraId="414C4D1D" w14:textId="77777777" w:rsidR="000260FD" w:rsidRDefault="000260FD" w:rsidP="006929BD">
            <w:pPr>
              <w:pStyle w:val="TAC"/>
              <w:rPr>
                <w:lang w:val="en-US" w:eastAsia="zh-CN"/>
              </w:rPr>
            </w:pPr>
            <w:r w:rsidRPr="006E64EA">
              <w:rPr>
                <w:lang w:val="en-US" w:eastAsia="zh-CN"/>
              </w:rPr>
              <w:t>CA_n1A-n41A</w:t>
            </w:r>
          </w:p>
          <w:p w14:paraId="27371F76" w14:textId="77777777" w:rsidR="000260FD" w:rsidRPr="006E64EA" w:rsidRDefault="000260FD" w:rsidP="006929BD">
            <w:pPr>
              <w:pStyle w:val="TAC"/>
              <w:rPr>
                <w:lang w:val="en-US" w:eastAsia="zh-CN"/>
              </w:rPr>
            </w:pPr>
            <w:r w:rsidRPr="006E64EA">
              <w:rPr>
                <w:lang w:val="en-US" w:eastAsia="zh-CN"/>
              </w:rPr>
              <w:t>CA_n3A-n28A</w:t>
            </w:r>
          </w:p>
          <w:p w14:paraId="08BEC81D" w14:textId="77777777" w:rsidR="000260FD" w:rsidRDefault="000260FD" w:rsidP="006929BD">
            <w:pPr>
              <w:pStyle w:val="TAC"/>
              <w:rPr>
                <w:lang w:val="en-US" w:eastAsia="zh-CN"/>
              </w:rPr>
            </w:pPr>
            <w:r w:rsidRPr="006E64EA">
              <w:rPr>
                <w:lang w:val="en-US" w:eastAsia="zh-CN"/>
              </w:rPr>
              <w:t>CA_n3A-n40A</w:t>
            </w:r>
          </w:p>
          <w:p w14:paraId="1A0FB6A3" w14:textId="77777777" w:rsidR="000260FD" w:rsidRPr="006E64EA" w:rsidRDefault="000260FD" w:rsidP="006929BD">
            <w:pPr>
              <w:pStyle w:val="TAC"/>
              <w:rPr>
                <w:lang w:val="en-US" w:eastAsia="zh-CN"/>
              </w:rPr>
            </w:pPr>
            <w:r w:rsidRPr="006E64EA">
              <w:rPr>
                <w:lang w:val="en-US" w:eastAsia="zh-CN"/>
              </w:rPr>
              <w:t>CA_n3A-n41A</w:t>
            </w:r>
          </w:p>
          <w:p w14:paraId="67DE443C" w14:textId="77777777" w:rsidR="000260FD" w:rsidRPr="006E64EA" w:rsidRDefault="000260FD" w:rsidP="006929BD">
            <w:pPr>
              <w:pStyle w:val="TAC"/>
              <w:rPr>
                <w:lang w:val="en-US" w:eastAsia="zh-CN"/>
              </w:rPr>
            </w:pPr>
            <w:r w:rsidRPr="006E64EA">
              <w:rPr>
                <w:lang w:val="en-US" w:eastAsia="zh-CN"/>
              </w:rPr>
              <w:t>CA_n28A-n40A</w:t>
            </w:r>
          </w:p>
          <w:p w14:paraId="54EC9467" w14:textId="77777777" w:rsidR="000260FD" w:rsidRPr="006E64EA" w:rsidRDefault="000260FD" w:rsidP="006929BD">
            <w:pPr>
              <w:pStyle w:val="TAC"/>
              <w:rPr>
                <w:lang w:val="en-US" w:eastAsia="zh-CN"/>
              </w:rPr>
            </w:pPr>
            <w:r w:rsidRPr="006E64EA">
              <w:rPr>
                <w:lang w:val="en-US" w:eastAsia="zh-CN"/>
              </w:rPr>
              <w:t>CA_n28A-n41A</w:t>
            </w:r>
          </w:p>
          <w:p w14:paraId="13060EC2" w14:textId="77777777" w:rsidR="000260FD" w:rsidRPr="001141C9" w:rsidRDefault="000260FD" w:rsidP="006929BD">
            <w:pPr>
              <w:pStyle w:val="TAC"/>
              <w:keepNext w:val="0"/>
              <w:keepLines w:val="0"/>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6A70EC0F" w14:textId="77777777" w:rsidR="000260FD" w:rsidRPr="001141C9" w:rsidRDefault="000260FD" w:rsidP="006929BD">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1CF583" w14:textId="77777777" w:rsidR="000260FD" w:rsidRPr="001141C9" w:rsidRDefault="000260FD" w:rsidP="006929BD">
            <w:pPr>
              <w:pStyle w:val="TAC"/>
              <w:keepNext w:val="0"/>
              <w:keepLines w:val="0"/>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0351F2" w14:textId="77777777" w:rsidR="000260FD" w:rsidRPr="001141C9" w:rsidRDefault="000260FD" w:rsidP="006929BD">
            <w:pPr>
              <w:pStyle w:val="TAC"/>
              <w:keepNext w:val="0"/>
              <w:keepLines w:val="0"/>
              <w:rPr>
                <w:lang w:eastAsia="ja-JP"/>
              </w:rPr>
            </w:pPr>
            <w:r>
              <w:rPr>
                <w:lang w:eastAsia="ja-JP"/>
              </w:rPr>
              <w:t>4 and 5</w:t>
            </w:r>
          </w:p>
        </w:tc>
      </w:tr>
      <w:tr w:rsidR="000260FD" w:rsidRPr="001141C9" w14:paraId="05E7550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88BED3C"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18F6C9"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57C02448" w14:textId="77777777" w:rsidR="000260FD" w:rsidRPr="001141C9" w:rsidRDefault="000260FD" w:rsidP="006929BD">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CBEE5" w14:textId="77777777" w:rsidR="000260FD" w:rsidRPr="001141C9" w:rsidRDefault="000260FD" w:rsidP="006929BD">
            <w:pPr>
              <w:pStyle w:val="TAC"/>
              <w:keepNext w:val="0"/>
              <w:keepLines w:val="0"/>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73F76A" w14:textId="77777777" w:rsidR="000260FD" w:rsidRPr="001141C9" w:rsidRDefault="000260FD" w:rsidP="006929BD">
            <w:pPr>
              <w:pStyle w:val="TAC"/>
              <w:keepNext w:val="0"/>
              <w:keepLines w:val="0"/>
              <w:rPr>
                <w:lang w:eastAsia="ja-JP"/>
              </w:rPr>
            </w:pPr>
          </w:p>
        </w:tc>
      </w:tr>
      <w:tr w:rsidR="000260FD" w:rsidRPr="001141C9" w14:paraId="3CB1226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6B5E9BD"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BD4C0FA"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0BFC19B1" w14:textId="77777777" w:rsidR="000260FD" w:rsidRPr="001141C9" w:rsidRDefault="000260FD" w:rsidP="006929BD">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725572" w14:textId="77777777" w:rsidR="000260FD" w:rsidRPr="001141C9" w:rsidRDefault="000260FD" w:rsidP="006929BD">
            <w:pPr>
              <w:pStyle w:val="TAC"/>
              <w:keepNext w:val="0"/>
              <w:keepLines w:val="0"/>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44CE74" w14:textId="77777777" w:rsidR="000260FD" w:rsidRPr="001141C9" w:rsidRDefault="000260FD" w:rsidP="006929BD">
            <w:pPr>
              <w:pStyle w:val="TAC"/>
              <w:keepNext w:val="0"/>
              <w:keepLines w:val="0"/>
              <w:rPr>
                <w:lang w:eastAsia="ja-JP"/>
              </w:rPr>
            </w:pPr>
          </w:p>
        </w:tc>
      </w:tr>
      <w:tr w:rsidR="000260FD" w:rsidRPr="001141C9" w14:paraId="354641C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2811FAE"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A94FBE"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20651DD7" w14:textId="77777777" w:rsidR="000260FD" w:rsidRPr="001141C9" w:rsidRDefault="000260FD" w:rsidP="006929BD">
            <w:pPr>
              <w:pStyle w:val="TAC"/>
              <w:keepNext w:val="0"/>
              <w:keepLines w:val="0"/>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69792" w14:textId="77777777" w:rsidR="000260FD" w:rsidRPr="001141C9" w:rsidRDefault="000260FD" w:rsidP="006929BD">
            <w:pPr>
              <w:pStyle w:val="TAC"/>
              <w:keepNext w:val="0"/>
              <w:keepLines w:val="0"/>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361AD67" w14:textId="77777777" w:rsidR="000260FD" w:rsidRPr="001141C9" w:rsidRDefault="000260FD" w:rsidP="006929BD">
            <w:pPr>
              <w:pStyle w:val="TAC"/>
              <w:keepNext w:val="0"/>
              <w:keepLines w:val="0"/>
              <w:rPr>
                <w:lang w:eastAsia="ja-JP"/>
              </w:rPr>
            </w:pPr>
          </w:p>
        </w:tc>
      </w:tr>
      <w:tr w:rsidR="000260FD" w:rsidRPr="001141C9" w14:paraId="28EC01B8"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573933"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3A50AA"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6C355C40" w14:textId="77777777" w:rsidR="000260FD" w:rsidRPr="001141C9" w:rsidRDefault="000260FD" w:rsidP="006929BD">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102ED" w14:textId="77777777" w:rsidR="000260FD" w:rsidRPr="001141C9" w:rsidRDefault="000260FD" w:rsidP="006929BD">
            <w:pPr>
              <w:pStyle w:val="TAC"/>
              <w:keepNext w:val="0"/>
              <w:keepLines w:val="0"/>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7A2BB8" w14:textId="77777777" w:rsidR="000260FD" w:rsidRPr="001141C9" w:rsidRDefault="000260FD" w:rsidP="006929BD">
            <w:pPr>
              <w:pStyle w:val="TAC"/>
              <w:keepNext w:val="0"/>
              <w:keepLines w:val="0"/>
              <w:rPr>
                <w:lang w:eastAsia="ja-JP"/>
              </w:rPr>
            </w:pPr>
          </w:p>
        </w:tc>
      </w:tr>
      <w:tr w:rsidR="000260FD" w:rsidRPr="001141C9" w14:paraId="2DE274E7"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0ABB73" w14:textId="77777777" w:rsidR="000260FD" w:rsidRPr="001141C9" w:rsidRDefault="000260FD" w:rsidP="006929BD">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13C5E8D2" w14:textId="77777777" w:rsidR="000260FD" w:rsidRPr="00087E69" w:rsidRDefault="000260FD" w:rsidP="006929BD">
            <w:pPr>
              <w:pStyle w:val="TAC"/>
              <w:rPr>
                <w:lang w:eastAsia="zh-CN"/>
              </w:rPr>
            </w:pPr>
            <w:r w:rsidRPr="00087E69">
              <w:rPr>
                <w:lang w:eastAsia="zh-CN"/>
              </w:rPr>
              <w:t>CA_n1A-n3A</w:t>
            </w:r>
          </w:p>
          <w:p w14:paraId="2A81830E" w14:textId="77777777" w:rsidR="000260FD" w:rsidRPr="00087E69" w:rsidRDefault="000260FD" w:rsidP="006929BD">
            <w:pPr>
              <w:pStyle w:val="TAC"/>
              <w:rPr>
                <w:lang w:eastAsia="zh-CN"/>
              </w:rPr>
            </w:pPr>
            <w:r w:rsidRPr="00087E69">
              <w:rPr>
                <w:lang w:eastAsia="zh-CN"/>
              </w:rPr>
              <w:t>CA_n1A-n28A</w:t>
            </w:r>
          </w:p>
          <w:p w14:paraId="458D68FE" w14:textId="77777777" w:rsidR="000260FD" w:rsidRPr="00087E69" w:rsidRDefault="000260FD" w:rsidP="006929BD">
            <w:pPr>
              <w:pStyle w:val="TAC"/>
              <w:rPr>
                <w:lang w:eastAsia="zh-CN"/>
              </w:rPr>
            </w:pPr>
            <w:r w:rsidRPr="00087E69">
              <w:rPr>
                <w:lang w:eastAsia="zh-CN"/>
              </w:rPr>
              <w:t>CA_n1A-n40A</w:t>
            </w:r>
          </w:p>
          <w:p w14:paraId="5D01C39B" w14:textId="77777777" w:rsidR="000260FD" w:rsidRPr="00087E69" w:rsidRDefault="000260FD" w:rsidP="006929BD">
            <w:pPr>
              <w:pStyle w:val="TAC"/>
              <w:rPr>
                <w:lang w:eastAsia="zh-CN"/>
              </w:rPr>
            </w:pPr>
            <w:r w:rsidRPr="00087E69">
              <w:rPr>
                <w:lang w:eastAsia="zh-CN"/>
              </w:rPr>
              <w:t>CA_n1A-n77A</w:t>
            </w:r>
          </w:p>
          <w:p w14:paraId="27BA060C" w14:textId="77777777" w:rsidR="000260FD" w:rsidRPr="00087E69" w:rsidRDefault="000260FD" w:rsidP="006929BD">
            <w:pPr>
              <w:pStyle w:val="TAC"/>
              <w:rPr>
                <w:lang w:eastAsia="zh-CN"/>
              </w:rPr>
            </w:pPr>
            <w:r w:rsidRPr="00087E69">
              <w:rPr>
                <w:lang w:eastAsia="zh-CN"/>
              </w:rPr>
              <w:t>CA_n3A-n28A</w:t>
            </w:r>
          </w:p>
          <w:p w14:paraId="2686D40D" w14:textId="77777777" w:rsidR="000260FD" w:rsidRPr="00087E69" w:rsidRDefault="000260FD" w:rsidP="006929BD">
            <w:pPr>
              <w:pStyle w:val="TAC"/>
              <w:rPr>
                <w:lang w:eastAsia="zh-CN"/>
              </w:rPr>
            </w:pPr>
            <w:r w:rsidRPr="00087E69">
              <w:rPr>
                <w:lang w:eastAsia="zh-CN"/>
              </w:rPr>
              <w:t>CA_n3A-n40A</w:t>
            </w:r>
          </w:p>
          <w:p w14:paraId="1D81BA76" w14:textId="77777777" w:rsidR="000260FD" w:rsidRPr="00087E69" w:rsidRDefault="000260FD" w:rsidP="006929BD">
            <w:pPr>
              <w:pStyle w:val="TAC"/>
              <w:rPr>
                <w:lang w:eastAsia="zh-CN"/>
              </w:rPr>
            </w:pPr>
            <w:r w:rsidRPr="00087E69">
              <w:rPr>
                <w:lang w:eastAsia="zh-CN"/>
              </w:rPr>
              <w:t>CA_n3A-n77A</w:t>
            </w:r>
          </w:p>
          <w:p w14:paraId="14DAFC23" w14:textId="77777777" w:rsidR="000260FD" w:rsidRPr="00087E69" w:rsidRDefault="000260FD" w:rsidP="006929BD">
            <w:pPr>
              <w:pStyle w:val="TAC"/>
              <w:rPr>
                <w:lang w:eastAsia="zh-CN"/>
              </w:rPr>
            </w:pPr>
            <w:r w:rsidRPr="00087E69">
              <w:rPr>
                <w:lang w:eastAsia="zh-CN"/>
              </w:rPr>
              <w:t>CA_n28A-n40A</w:t>
            </w:r>
          </w:p>
          <w:p w14:paraId="30079831" w14:textId="77777777" w:rsidR="000260FD" w:rsidRPr="00087E69" w:rsidRDefault="000260FD" w:rsidP="006929BD">
            <w:pPr>
              <w:pStyle w:val="TAC"/>
              <w:rPr>
                <w:lang w:eastAsia="zh-CN"/>
              </w:rPr>
            </w:pPr>
            <w:r w:rsidRPr="00087E69">
              <w:rPr>
                <w:lang w:eastAsia="zh-CN"/>
              </w:rPr>
              <w:t>CA_n28A-n77A</w:t>
            </w:r>
          </w:p>
          <w:p w14:paraId="2E666299" w14:textId="77777777" w:rsidR="000260FD" w:rsidRPr="001141C9" w:rsidRDefault="000260FD" w:rsidP="006929BD">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28E15669" w14:textId="77777777" w:rsidR="000260FD" w:rsidRPr="001141C9" w:rsidRDefault="000260FD" w:rsidP="006929BD">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BCB0EA" w14:textId="77777777" w:rsidR="000260FD" w:rsidRPr="001141C9" w:rsidRDefault="000260FD" w:rsidP="006929BD">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DBF8BE" w14:textId="77777777" w:rsidR="000260FD" w:rsidRPr="001141C9" w:rsidRDefault="000260FD" w:rsidP="006929BD">
            <w:pPr>
              <w:pStyle w:val="TAC"/>
              <w:keepNext w:val="0"/>
              <w:keepLines w:val="0"/>
              <w:rPr>
                <w:lang w:eastAsia="ja-JP"/>
              </w:rPr>
            </w:pPr>
            <w:r>
              <w:rPr>
                <w:lang w:eastAsia="ja-JP"/>
              </w:rPr>
              <w:t>0</w:t>
            </w:r>
          </w:p>
        </w:tc>
      </w:tr>
      <w:tr w:rsidR="000260FD" w:rsidRPr="001141C9" w14:paraId="2B709C8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3ABA0A0"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A3E0ABE"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492EF516" w14:textId="77777777" w:rsidR="000260FD" w:rsidRPr="001141C9" w:rsidRDefault="000260FD" w:rsidP="006929BD">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7D3392" w14:textId="77777777" w:rsidR="000260FD" w:rsidRPr="001141C9" w:rsidRDefault="000260FD" w:rsidP="006929BD">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3303511" w14:textId="77777777" w:rsidR="000260FD" w:rsidRPr="001141C9" w:rsidRDefault="000260FD" w:rsidP="006929BD">
            <w:pPr>
              <w:pStyle w:val="TAC"/>
              <w:keepNext w:val="0"/>
              <w:keepLines w:val="0"/>
              <w:rPr>
                <w:lang w:eastAsia="ja-JP"/>
              </w:rPr>
            </w:pPr>
          </w:p>
        </w:tc>
      </w:tr>
      <w:tr w:rsidR="000260FD" w:rsidRPr="001141C9" w14:paraId="1741820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A31A83C"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E0FBA5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3C6BC24B" w14:textId="77777777" w:rsidR="000260FD" w:rsidRPr="001141C9" w:rsidRDefault="000260FD" w:rsidP="006929BD">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97D4F" w14:textId="77777777" w:rsidR="000260FD" w:rsidRPr="001141C9" w:rsidRDefault="000260FD" w:rsidP="006929BD">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4018ECCE" w14:textId="77777777" w:rsidR="000260FD" w:rsidRPr="001141C9" w:rsidRDefault="000260FD" w:rsidP="006929BD">
            <w:pPr>
              <w:pStyle w:val="TAC"/>
              <w:keepNext w:val="0"/>
              <w:keepLines w:val="0"/>
              <w:rPr>
                <w:lang w:eastAsia="ja-JP"/>
              </w:rPr>
            </w:pPr>
          </w:p>
        </w:tc>
      </w:tr>
      <w:tr w:rsidR="000260FD" w:rsidRPr="001141C9" w14:paraId="2E55788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7258B80"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665823F"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7F426F11" w14:textId="77777777" w:rsidR="000260FD" w:rsidRPr="001141C9" w:rsidRDefault="000260FD" w:rsidP="006929BD">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BEA9E" w14:textId="77777777" w:rsidR="000260FD" w:rsidRPr="001141C9" w:rsidRDefault="000260FD" w:rsidP="006929BD">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08548A97" w14:textId="77777777" w:rsidR="000260FD" w:rsidRPr="001141C9" w:rsidRDefault="000260FD" w:rsidP="006929BD">
            <w:pPr>
              <w:pStyle w:val="TAC"/>
              <w:keepNext w:val="0"/>
              <w:keepLines w:val="0"/>
              <w:rPr>
                <w:lang w:eastAsia="ja-JP"/>
              </w:rPr>
            </w:pPr>
          </w:p>
        </w:tc>
      </w:tr>
      <w:tr w:rsidR="000260FD" w:rsidRPr="001141C9" w14:paraId="49D36B0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FCC8CD"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FB0357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65FF0923" w14:textId="77777777" w:rsidR="000260FD" w:rsidRPr="001141C9" w:rsidRDefault="000260FD" w:rsidP="006929BD">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0E82CC" w14:textId="77777777" w:rsidR="000260FD" w:rsidRPr="001141C9" w:rsidRDefault="000260FD" w:rsidP="006929BD">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BC81FC" w14:textId="77777777" w:rsidR="000260FD" w:rsidRPr="001141C9" w:rsidRDefault="000260FD" w:rsidP="006929BD">
            <w:pPr>
              <w:pStyle w:val="TAC"/>
              <w:keepNext w:val="0"/>
              <w:keepLines w:val="0"/>
              <w:rPr>
                <w:lang w:eastAsia="ja-JP"/>
              </w:rPr>
            </w:pPr>
          </w:p>
        </w:tc>
      </w:tr>
      <w:tr w:rsidR="000260FD" w:rsidRPr="001141C9" w14:paraId="3C71A8F5"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BDB426" w14:textId="77777777" w:rsidR="000260FD" w:rsidRPr="001141C9" w:rsidRDefault="000260FD" w:rsidP="006929BD">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5EB4F004" w14:textId="77777777" w:rsidR="000260FD" w:rsidRPr="006226A0" w:rsidRDefault="000260FD" w:rsidP="006929BD">
            <w:pPr>
              <w:pStyle w:val="TAC"/>
              <w:rPr>
                <w:lang w:eastAsia="zh-CN"/>
              </w:rPr>
            </w:pPr>
            <w:r w:rsidRPr="006226A0">
              <w:rPr>
                <w:lang w:eastAsia="zh-CN"/>
              </w:rPr>
              <w:t>CA_n1A-n3A</w:t>
            </w:r>
          </w:p>
          <w:p w14:paraId="5E68BDF7" w14:textId="77777777" w:rsidR="000260FD" w:rsidRPr="006226A0" w:rsidRDefault="000260FD" w:rsidP="006929BD">
            <w:pPr>
              <w:pStyle w:val="TAC"/>
              <w:rPr>
                <w:lang w:eastAsia="zh-CN"/>
              </w:rPr>
            </w:pPr>
            <w:r w:rsidRPr="006226A0">
              <w:rPr>
                <w:lang w:eastAsia="zh-CN"/>
              </w:rPr>
              <w:t>CA_n1A-n28A</w:t>
            </w:r>
          </w:p>
          <w:p w14:paraId="734C97E0" w14:textId="77777777" w:rsidR="000260FD" w:rsidRPr="006226A0" w:rsidRDefault="000260FD" w:rsidP="006929BD">
            <w:pPr>
              <w:pStyle w:val="TAC"/>
              <w:rPr>
                <w:lang w:eastAsia="zh-CN"/>
              </w:rPr>
            </w:pPr>
            <w:r w:rsidRPr="006226A0">
              <w:rPr>
                <w:lang w:eastAsia="zh-CN"/>
              </w:rPr>
              <w:t>CA_n1A-n40A</w:t>
            </w:r>
          </w:p>
          <w:p w14:paraId="5C6B62D6" w14:textId="77777777" w:rsidR="000260FD" w:rsidRPr="006226A0" w:rsidRDefault="000260FD" w:rsidP="006929BD">
            <w:pPr>
              <w:pStyle w:val="TAC"/>
              <w:rPr>
                <w:lang w:eastAsia="zh-CN"/>
              </w:rPr>
            </w:pPr>
            <w:r w:rsidRPr="006226A0">
              <w:rPr>
                <w:lang w:eastAsia="zh-CN"/>
              </w:rPr>
              <w:t>CA_n1A-n77A</w:t>
            </w:r>
          </w:p>
          <w:p w14:paraId="1EBB8C54" w14:textId="77777777" w:rsidR="000260FD" w:rsidRPr="006226A0" w:rsidRDefault="000260FD" w:rsidP="006929BD">
            <w:pPr>
              <w:pStyle w:val="TAC"/>
              <w:rPr>
                <w:lang w:eastAsia="zh-CN"/>
              </w:rPr>
            </w:pPr>
            <w:r w:rsidRPr="006226A0">
              <w:rPr>
                <w:lang w:eastAsia="zh-CN"/>
              </w:rPr>
              <w:t>CA_n3A-n28A</w:t>
            </w:r>
          </w:p>
          <w:p w14:paraId="1C032B2A" w14:textId="77777777" w:rsidR="000260FD" w:rsidRPr="006226A0" w:rsidRDefault="000260FD" w:rsidP="006929BD">
            <w:pPr>
              <w:pStyle w:val="TAC"/>
              <w:rPr>
                <w:lang w:eastAsia="zh-CN"/>
              </w:rPr>
            </w:pPr>
            <w:r w:rsidRPr="006226A0">
              <w:rPr>
                <w:lang w:eastAsia="zh-CN"/>
              </w:rPr>
              <w:t>CA_n3A-n40A</w:t>
            </w:r>
          </w:p>
          <w:p w14:paraId="409BAA06" w14:textId="77777777" w:rsidR="000260FD" w:rsidRPr="006226A0" w:rsidRDefault="000260FD" w:rsidP="006929BD">
            <w:pPr>
              <w:pStyle w:val="TAC"/>
              <w:rPr>
                <w:lang w:eastAsia="zh-CN"/>
              </w:rPr>
            </w:pPr>
            <w:r w:rsidRPr="006226A0">
              <w:rPr>
                <w:lang w:eastAsia="zh-CN"/>
              </w:rPr>
              <w:t>CA_n3A-n77A</w:t>
            </w:r>
          </w:p>
          <w:p w14:paraId="2ED671C3" w14:textId="77777777" w:rsidR="000260FD" w:rsidRPr="006226A0" w:rsidRDefault="000260FD" w:rsidP="006929BD">
            <w:pPr>
              <w:pStyle w:val="TAC"/>
              <w:rPr>
                <w:lang w:eastAsia="zh-CN"/>
              </w:rPr>
            </w:pPr>
            <w:r w:rsidRPr="006226A0">
              <w:rPr>
                <w:lang w:eastAsia="zh-CN"/>
              </w:rPr>
              <w:t>CA_n28A-n40A</w:t>
            </w:r>
          </w:p>
          <w:p w14:paraId="73D7078D" w14:textId="77777777" w:rsidR="000260FD" w:rsidRPr="006226A0" w:rsidRDefault="000260FD" w:rsidP="006929BD">
            <w:pPr>
              <w:pStyle w:val="TAC"/>
              <w:rPr>
                <w:lang w:eastAsia="zh-CN"/>
              </w:rPr>
            </w:pPr>
            <w:r w:rsidRPr="006226A0">
              <w:rPr>
                <w:lang w:eastAsia="zh-CN"/>
              </w:rPr>
              <w:t>CA_n28A-n77A</w:t>
            </w:r>
          </w:p>
          <w:p w14:paraId="1B499187" w14:textId="77777777" w:rsidR="000260FD" w:rsidRPr="001141C9" w:rsidRDefault="000260FD" w:rsidP="006929BD">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7060B1B2" w14:textId="77777777" w:rsidR="000260FD" w:rsidRPr="001141C9" w:rsidRDefault="000260FD" w:rsidP="006929BD">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8DE8B5" w14:textId="77777777" w:rsidR="000260FD" w:rsidRPr="001141C9" w:rsidRDefault="000260FD" w:rsidP="006929BD">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254917" w14:textId="77777777" w:rsidR="000260FD" w:rsidRPr="001141C9" w:rsidRDefault="000260FD" w:rsidP="006929BD">
            <w:pPr>
              <w:pStyle w:val="TAC"/>
              <w:keepNext w:val="0"/>
              <w:keepLines w:val="0"/>
              <w:rPr>
                <w:lang w:eastAsia="ja-JP"/>
              </w:rPr>
            </w:pPr>
            <w:r>
              <w:rPr>
                <w:lang w:eastAsia="ja-JP"/>
              </w:rPr>
              <w:t>0</w:t>
            </w:r>
          </w:p>
        </w:tc>
      </w:tr>
      <w:tr w:rsidR="000260FD" w:rsidRPr="001141C9" w14:paraId="655C032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F6BA248"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F3D97D9"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48F724B1" w14:textId="77777777" w:rsidR="000260FD" w:rsidRPr="001141C9" w:rsidRDefault="000260FD" w:rsidP="006929BD">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47715E" w14:textId="77777777" w:rsidR="000260FD" w:rsidRPr="001141C9" w:rsidRDefault="000260FD" w:rsidP="006929BD">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6BD4FF88" w14:textId="77777777" w:rsidR="000260FD" w:rsidRPr="001141C9" w:rsidRDefault="000260FD" w:rsidP="006929BD">
            <w:pPr>
              <w:pStyle w:val="TAC"/>
              <w:keepNext w:val="0"/>
              <w:keepLines w:val="0"/>
              <w:rPr>
                <w:lang w:eastAsia="ja-JP"/>
              </w:rPr>
            </w:pPr>
          </w:p>
        </w:tc>
      </w:tr>
      <w:tr w:rsidR="000260FD" w:rsidRPr="001141C9" w14:paraId="680FF88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5F308CE"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7A57B70"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tcPr>
          <w:p w14:paraId="127D3ECC" w14:textId="77777777" w:rsidR="000260FD" w:rsidRPr="001141C9" w:rsidRDefault="000260FD" w:rsidP="006929BD">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DEDA0B" w14:textId="77777777" w:rsidR="000260FD" w:rsidRPr="001141C9" w:rsidRDefault="000260FD" w:rsidP="006929BD">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255FD235" w14:textId="77777777" w:rsidR="000260FD" w:rsidRPr="001141C9" w:rsidRDefault="000260FD" w:rsidP="006929BD">
            <w:pPr>
              <w:pStyle w:val="TAC"/>
              <w:keepNext w:val="0"/>
              <w:keepLines w:val="0"/>
              <w:rPr>
                <w:lang w:eastAsia="ja-JP"/>
              </w:rPr>
            </w:pPr>
          </w:p>
        </w:tc>
      </w:tr>
      <w:tr w:rsidR="000260FD" w:rsidRPr="001141C9" w14:paraId="504627E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7BEDCAA" w14:textId="77777777" w:rsidR="000260FD" w:rsidRPr="001141C9" w:rsidRDefault="000260FD" w:rsidP="006929BD">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243C61"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092D07D2" w14:textId="77777777" w:rsidR="000260FD" w:rsidRPr="001141C9" w:rsidRDefault="000260FD" w:rsidP="006929BD">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91A7B5" w14:textId="77777777" w:rsidR="000260FD" w:rsidRPr="001141C9" w:rsidRDefault="000260FD" w:rsidP="006929BD">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31DB973F" w14:textId="77777777" w:rsidR="000260FD" w:rsidRPr="001141C9" w:rsidRDefault="000260FD" w:rsidP="006929BD">
            <w:pPr>
              <w:pStyle w:val="TAC"/>
              <w:keepNext w:val="0"/>
              <w:keepLines w:val="0"/>
              <w:rPr>
                <w:lang w:eastAsia="ja-JP"/>
              </w:rPr>
            </w:pPr>
          </w:p>
        </w:tc>
      </w:tr>
      <w:tr w:rsidR="000260FD" w:rsidRPr="001141C9" w14:paraId="7E89905A"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E76EE6E" w14:textId="77777777" w:rsidR="000260FD" w:rsidRPr="001141C9" w:rsidRDefault="000260FD" w:rsidP="006929BD">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3A5B1A7" w14:textId="77777777" w:rsidR="000260FD" w:rsidRPr="001141C9" w:rsidRDefault="000260FD" w:rsidP="006929BD">
            <w:pPr>
              <w:pStyle w:val="TAC"/>
              <w:keepNext w:val="0"/>
              <w:keepLines w:val="0"/>
              <w:rPr>
                <w:lang w:eastAsia="zh-CN"/>
              </w:rPr>
            </w:pPr>
          </w:p>
        </w:tc>
        <w:tc>
          <w:tcPr>
            <w:tcW w:w="963" w:type="dxa"/>
            <w:tcBorders>
              <w:left w:val="single" w:sz="4" w:space="0" w:color="auto"/>
              <w:right w:val="single" w:sz="4" w:space="0" w:color="auto"/>
            </w:tcBorders>
            <w:vAlign w:val="center"/>
          </w:tcPr>
          <w:p w14:paraId="269D1648" w14:textId="77777777" w:rsidR="000260FD" w:rsidRPr="001141C9" w:rsidRDefault="000260FD" w:rsidP="006929BD">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6C8DFD" w14:textId="77777777" w:rsidR="000260FD" w:rsidRPr="001141C9" w:rsidRDefault="000260FD" w:rsidP="006929BD">
            <w:pPr>
              <w:pStyle w:val="TAC"/>
              <w:keepNext w:val="0"/>
              <w:keepLines w:val="0"/>
              <w:rPr>
                <w:lang w:eastAsia="zh-CN"/>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9007D7" w14:textId="77777777" w:rsidR="000260FD" w:rsidRPr="001141C9" w:rsidRDefault="000260FD" w:rsidP="006929BD">
            <w:pPr>
              <w:pStyle w:val="TAC"/>
              <w:keepNext w:val="0"/>
              <w:keepLines w:val="0"/>
              <w:rPr>
                <w:lang w:eastAsia="ja-JP"/>
              </w:rPr>
            </w:pPr>
          </w:p>
        </w:tc>
      </w:tr>
      <w:tr w:rsidR="000260FD" w:rsidRPr="001141C9" w14:paraId="4D569DBE"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73D74F" w14:textId="77777777" w:rsidR="000260FD" w:rsidRPr="001141C9" w:rsidRDefault="000260FD" w:rsidP="006929BD">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17F367" w14:textId="77777777" w:rsidR="000260FD" w:rsidRPr="001141C9" w:rsidRDefault="000260FD" w:rsidP="006929BD">
            <w:pPr>
              <w:pStyle w:val="TAC"/>
              <w:keepNext w:val="0"/>
              <w:keepLines w:val="0"/>
              <w:rPr>
                <w:lang w:eastAsia="zh-CN"/>
              </w:rPr>
            </w:pPr>
            <w:r w:rsidRPr="001141C9">
              <w:rPr>
                <w:lang w:eastAsia="zh-CN"/>
              </w:rPr>
              <w:t>CA_n1A-n3A</w:t>
            </w:r>
          </w:p>
          <w:p w14:paraId="5AE17A14" w14:textId="77777777" w:rsidR="000260FD" w:rsidRPr="001141C9" w:rsidRDefault="000260FD" w:rsidP="006929BD">
            <w:pPr>
              <w:pStyle w:val="TAC"/>
              <w:keepNext w:val="0"/>
              <w:keepLines w:val="0"/>
              <w:rPr>
                <w:lang w:eastAsia="zh-CN"/>
              </w:rPr>
            </w:pPr>
            <w:r w:rsidRPr="001141C9">
              <w:rPr>
                <w:lang w:eastAsia="zh-CN"/>
              </w:rPr>
              <w:t>CA_n1A-n28A</w:t>
            </w:r>
          </w:p>
          <w:p w14:paraId="17152BEF" w14:textId="77777777" w:rsidR="000260FD" w:rsidRPr="001141C9" w:rsidRDefault="000260FD" w:rsidP="006929BD">
            <w:pPr>
              <w:pStyle w:val="TAC"/>
              <w:keepNext w:val="0"/>
              <w:keepLines w:val="0"/>
              <w:rPr>
                <w:lang w:eastAsia="zh-CN"/>
              </w:rPr>
            </w:pPr>
            <w:r w:rsidRPr="001141C9">
              <w:rPr>
                <w:lang w:eastAsia="zh-CN"/>
              </w:rPr>
              <w:t>CA_n1A-n41A</w:t>
            </w:r>
          </w:p>
          <w:p w14:paraId="22431B0F" w14:textId="77777777" w:rsidR="000260FD" w:rsidRPr="001141C9" w:rsidRDefault="000260FD" w:rsidP="006929BD">
            <w:pPr>
              <w:pStyle w:val="TAC"/>
              <w:keepNext w:val="0"/>
              <w:keepLines w:val="0"/>
              <w:rPr>
                <w:lang w:eastAsia="zh-CN"/>
              </w:rPr>
            </w:pPr>
            <w:r w:rsidRPr="001141C9">
              <w:rPr>
                <w:lang w:eastAsia="zh-CN"/>
              </w:rPr>
              <w:lastRenderedPageBreak/>
              <w:t>CA_n1A-n77A</w:t>
            </w:r>
          </w:p>
          <w:p w14:paraId="0371E0E0" w14:textId="77777777" w:rsidR="000260FD" w:rsidRPr="001141C9" w:rsidRDefault="000260FD" w:rsidP="006929BD">
            <w:pPr>
              <w:pStyle w:val="TAC"/>
              <w:keepNext w:val="0"/>
              <w:keepLines w:val="0"/>
              <w:rPr>
                <w:lang w:eastAsia="zh-CN"/>
              </w:rPr>
            </w:pPr>
            <w:r w:rsidRPr="001141C9">
              <w:rPr>
                <w:lang w:eastAsia="zh-CN"/>
              </w:rPr>
              <w:t>CA_n3A-n28A</w:t>
            </w:r>
          </w:p>
          <w:p w14:paraId="42CC9D5C" w14:textId="77777777" w:rsidR="000260FD" w:rsidRPr="001141C9" w:rsidRDefault="000260FD" w:rsidP="006929BD">
            <w:pPr>
              <w:pStyle w:val="TAC"/>
              <w:keepNext w:val="0"/>
              <w:keepLines w:val="0"/>
              <w:rPr>
                <w:lang w:eastAsia="zh-CN"/>
              </w:rPr>
            </w:pPr>
            <w:r w:rsidRPr="001141C9">
              <w:rPr>
                <w:lang w:eastAsia="zh-CN"/>
              </w:rPr>
              <w:t>CA_n3A-n41A</w:t>
            </w:r>
          </w:p>
          <w:p w14:paraId="3EBD9DCD" w14:textId="77777777" w:rsidR="000260FD" w:rsidRPr="001141C9" w:rsidRDefault="000260FD" w:rsidP="006929BD">
            <w:pPr>
              <w:pStyle w:val="TAC"/>
              <w:keepNext w:val="0"/>
              <w:keepLines w:val="0"/>
              <w:rPr>
                <w:lang w:eastAsia="zh-CN"/>
              </w:rPr>
            </w:pPr>
            <w:r w:rsidRPr="001141C9">
              <w:rPr>
                <w:lang w:eastAsia="zh-CN"/>
              </w:rPr>
              <w:t>CA_n3A-n77A</w:t>
            </w:r>
          </w:p>
          <w:p w14:paraId="0B5B90FA" w14:textId="77777777" w:rsidR="000260FD" w:rsidRPr="001141C9" w:rsidRDefault="000260FD" w:rsidP="006929BD">
            <w:pPr>
              <w:pStyle w:val="TAC"/>
              <w:keepNext w:val="0"/>
              <w:keepLines w:val="0"/>
              <w:rPr>
                <w:lang w:eastAsia="zh-CN"/>
              </w:rPr>
            </w:pPr>
            <w:r w:rsidRPr="001141C9">
              <w:rPr>
                <w:lang w:eastAsia="zh-CN"/>
              </w:rPr>
              <w:t>CA_n28A-n41A</w:t>
            </w:r>
          </w:p>
          <w:p w14:paraId="52D56F95" w14:textId="77777777" w:rsidR="000260FD" w:rsidRPr="001141C9" w:rsidRDefault="000260FD" w:rsidP="006929BD">
            <w:pPr>
              <w:pStyle w:val="TAC"/>
              <w:keepNext w:val="0"/>
              <w:keepLines w:val="0"/>
              <w:rPr>
                <w:lang w:eastAsia="zh-CN"/>
              </w:rPr>
            </w:pPr>
            <w:r w:rsidRPr="001141C9">
              <w:rPr>
                <w:lang w:eastAsia="zh-CN"/>
              </w:rPr>
              <w:t>CA_n28A-n77A</w:t>
            </w:r>
          </w:p>
          <w:p w14:paraId="612679C6" w14:textId="77777777" w:rsidR="000260FD" w:rsidRPr="001141C9" w:rsidRDefault="000260FD" w:rsidP="006929BD">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1C1A882F" w14:textId="77777777" w:rsidR="000260FD" w:rsidRPr="001141C9" w:rsidRDefault="000260FD" w:rsidP="006929BD">
            <w:pPr>
              <w:pStyle w:val="TAC"/>
              <w:keepNext w:val="0"/>
              <w:keepLines w:val="0"/>
              <w:rPr>
                <w:lang w:eastAsia="zh-TW"/>
              </w:rPr>
            </w:pPr>
            <w:r w:rsidRPr="001141C9">
              <w:rPr>
                <w:rFonts w:hint="eastAsia"/>
                <w:lang w:eastAsia="ja-JP"/>
              </w:rPr>
              <w:lastRenderedPageBreak/>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73217" w14:textId="77777777" w:rsidR="000260FD" w:rsidRPr="001141C9" w:rsidRDefault="000260FD" w:rsidP="006929BD">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796CFC" w14:textId="77777777" w:rsidR="000260FD" w:rsidRPr="001141C9" w:rsidRDefault="000260FD" w:rsidP="006929BD">
            <w:pPr>
              <w:pStyle w:val="TAC"/>
              <w:keepNext w:val="0"/>
              <w:keepLines w:val="0"/>
              <w:rPr>
                <w:lang w:eastAsia="zh-CN"/>
              </w:rPr>
            </w:pPr>
            <w:r w:rsidRPr="001141C9">
              <w:rPr>
                <w:rFonts w:hint="eastAsia"/>
                <w:lang w:eastAsia="ja-JP"/>
              </w:rPr>
              <w:t>0</w:t>
            </w:r>
          </w:p>
        </w:tc>
      </w:tr>
      <w:tr w:rsidR="000260FD" w:rsidRPr="001141C9" w14:paraId="5FF8EF6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EEE6396"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6F1D19" w14:textId="77777777" w:rsidR="000260FD" w:rsidRPr="001141C9" w:rsidRDefault="000260FD" w:rsidP="006929BD">
            <w:pPr>
              <w:pStyle w:val="TAC"/>
              <w:keepNext w:val="0"/>
              <w:keepLines w:val="0"/>
            </w:pPr>
          </w:p>
        </w:tc>
        <w:tc>
          <w:tcPr>
            <w:tcW w:w="963" w:type="dxa"/>
            <w:tcBorders>
              <w:left w:val="single" w:sz="4" w:space="0" w:color="auto"/>
              <w:right w:val="single" w:sz="4" w:space="0" w:color="auto"/>
            </w:tcBorders>
            <w:vAlign w:val="center"/>
          </w:tcPr>
          <w:p w14:paraId="43BC3D58"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A3D13" w14:textId="77777777" w:rsidR="000260FD" w:rsidRPr="001141C9" w:rsidRDefault="000260FD" w:rsidP="006929BD">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D55CF26" w14:textId="77777777" w:rsidR="000260FD" w:rsidRPr="001141C9" w:rsidRDefault="000260FD" w:rsidP="006929BD">
            <w:pPr>
              <w:pStyle w:val="TAC"/>
              <w:keepNext w:val="0"/>
              <w:keepLines w:val="0"/>
              <w:rPr>
                <w:lang w:eastAsia="zh-CN"/>
              </w:rPr>
            </w:pPr>
          </w:p>
        </w:tc>
      </w:tr>
      <w:tr w:rsidR="000260FD" w:rsidRPr="001141C9" w14:paraId="42E6812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C05DD92"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1213FD" w14:textId="77777777" w:rsidR="000260FD" w:rsidRPr="001141C9" w:rsidRDefault="000260FD" w:rsidP="006929BD">
            <w:pPr>
              <w:pStyle w:val="TAC"/>
              <w:keepNext w:val="0"/>
              <w:keepLines w:val="0"/>
            </w:pPr>
          </w:p>
        </w:tc>
        <w:tc>
          <w:tcPr>
            <w:tcW w:w="963" w:type="dxa"/>
            <w:tcBorders>
              <w:left w:val="single" w:sz="4" w:space="0" w:color="auto"/>
              <w:right w:val="single" w:sz="4" w:space="0" w:color="auto"/>
            </w:tcBorders>
            <w:vAlign w:val="center"/>
          </w:tcPr>
          <w:p w14:paraId="2895A4C2"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DE63C5" w14:textId="77777777" w:rsidR="000260FD" w:rsidRPr="001141C9" w:rsidRDefault="000260FD" w:rsidP="006929BD">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61A6465E" w14:textId="77777777" w:rsidR="000260FD" w:rsidRPr="001141C9" w:rsidRDefault="000260FD" w:rsidP="006929BD">
            <w:pPr>
              <w:pStyle w:val="TAC"/>
              <w:keepNext w:val="0"/>
              <w:keepLines w:val="0"/>
              <w:rPr>
                <w:lang w:eastAsia="zh-CN"/>
              </w:rPr>
            </w:pPr>
          </w:p>
        </w:tc>
      </w:tr>
      <w:tr w:rsidR="000260FD" w:rsidRPr="001141C9" w14:paraId="4E24CE6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FF4A7EE"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DB203E" w14:textId="77777777" w:rsidR="000260FD" w:rsidRPr="001141C9" w:rsidRDefault="000260FD" w:rsidP="006929BD">
            <w:pPr>
              <w:pStyle w:val="TAC"/>
              <w:keepNext w:val="0"/>
              <w:keepLines w:val="0"/>
            </w:pPr>
          </w:p>
        </w:tc>
        <w:tc>
          <w:tcPr>
            <w:tcW w:w="963" w:type="dxa"/>
            <w:tcBorders>
              <w:left w:val="single" w:sz="4" w:space="0" w:color="auto"/>
              <w:right w:val="single" w:sz="4" w:space="0" w:color="auto"/>
            </w:tcBorders>
            <w:vAlign w:val="center"/>
          </w:tcPr>
          <w:p w14:paraId="7C70A8A3"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026550" w14:textId="77777777" w:rsidR="000260FD" w:rsidRPr="001141C9" w:rsidRDefault="000260FD" w:rsidP="006929BD">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BF55759" w14:textId="77777777" w:rsidR="000260FD" w:rsidRPr="001141C9" w:rsidRDefault="000260FD" w:rsidP="006929BD">
            <w:pPr>
              <w:pStyle w:val="TAC"/>
              <w:keepNext w:val="0"/>
              <w:keepLines w:val="0"/>
              <w:rPr>
                <w:lang w:eastAsia="zh-CN"/>
              </w:rPr>
            </w:pPr>
          </w:p>
        </w:tc>
      </w:tr>
      <w:tr w:rsidR="000260FD" w:rsidRPr="001141C9" w14:paraId="7CD6E641"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0EC318"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5F57B8" w14:textId="77777777" w:rsidR="000260FD" w:rsidRPr="001141C9" w:rsidRDefault="000260FD" w:rsidP="006929BD">
            <w:pPr>
              <w:pStyle w:val="TAC"/>
              <w:keepNext w:val="0"/>
              <w:keepLines w:val="0"/>
            </w:pPr>
          </w:p>
        </w:tc>
        <w:tc>
          <w:tcPr>
            <w:tcW w:w="963" w:type="dxa"/>
            <w:tcBorders>
              <w:left w:val="single" w:sz="4" w:space="0" w:color="auto"/>
              <w:right w:val="single" w:sz="4" w:space="0" w:color="auto"/>
            </w:tcBorders>
            <w:vAlign w:val="center"/>
          </w:tcPr>
          <w:p w14:paraId="2EB50C2E"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A10E7C" w14:textId="77777777" w:rsidR="000260FD" w:rsidRPr="001141C9" w:rsidRDefault="000260FD" w:rsidP="006929BD">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B599B8" w14:textId="77777777" w:rsidR="000260FD" w:rsidRPr="001141C9" w:rsidRDefault="000260FD" w:rsidP="006929BD">
            <w:pPr>
              <w:pStyle w:val="TAC"/>
              <w:keepNext w:val="0"/>
              <w:keepLines w:val="0"/>
              <w:rPr>
                <w:lang w:eastAsia="zh-CN"/>
              </w:rPr>
            </w:pPr>
          </w:p>
        </w:tc>
      </w:tr>
      <w:tr w:rsidR="000260FD" w:rsidRPr="001141C9" w14:paraId="16FF07F3"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4C5794" w14:textId="77777777" w:rsidR="000260FD" w:rsidRPr="001141C9" w:rsidRDefault="000260FD" w:rsidP="006929BD">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C8AE4C" w14:textId="77777777" w:rsidR="000260FD" w:rsidRPr="001141C9" w:rsidRDefault="000260FD" w:rsidP="006929BD">
            <w:pPr>
              <w:pStyle w:val="TAC"/>
              <w:keepLines w:val="0"/>
              <w:rPr>
                <w:lang w:eastAsia="zh-CN"/>
              </w:rPr>
            </w:pPr>
            <w:r w:rsidRPr="001141C9">
              <w:rPr>
                <w:lang w:eastAsia="zh-CN"/>
              </w:rPr>
              <w:t>CA_n1A-n3A</w:t>
            </w:r>
          </w:p>
          <w:p w14:paraId="1FD351CF" w14:textId="77777777" w:rsidR="000260FD" w:rsidRPr="001141C9" w:rsidRDefault="000260FD" w:rsidP="006929BD">
            <w:pPr>
              <w:pStyle w:val="TAC"/>
              <w:keepLines w:val="0"/>
              <w:rPr>
                <w:lang w:eastAsia="zh-CN"/>
              </w:rPr>
            </w:pPr>
            <w:r w:rsidRPr="001141C9">
              <w:rPr>
                <w:lang w:eastAsia="zh-CN"/>
              </w:rPr>
              <w:t>CA_n1A-n28A</w:t>
            </w:r>
          </w:p>
          <w:p w14:paraId="08F62E85" w14:textId="77777777" w:rsidR="000260FD" w:rsidRPr="001141C9" w:rsidRDefault="000260FD" w:rsidP="006929BD">
            <w:pPr>
              <w:pStyle w:val="TAC"/>
              <w:keepLines w:val="0"/>
              <w:rPr>
                <w:lang w:eastAsia="zh-CN"/>
              </w:rPr>
            </w:pPr>
            <w:r w:rsidRPr="001141C9">
              <w:rPr>
                <w:lang w:eastAsia="zh-CN"/>
              </w:rPr>
              <w:t>CA_n1A-n41A</w:t>
            </w:r>
          </w:p>
          <w:p w14:paraId="67636042" w14:textId="77777777" w:rsidR="000260FD" w:rsidRPr="001141C9" w:rsidRDefault="000260FD" w:rsidP="006929BD">
            <w:pPr>
              <w:pStyle w:val="TAC"/>
              <w:keepLines w:val="0"/>
              <w:rPr>
                <w:lang w:eastAsia="zh-CN"/>
              </w:rPr>
            </w:pPr>
            <w:r w:rsidRPr="001141C9">
              <w:rPr>
                <w:lang w:eastAsia="zh-CN"/>
              </w:rPr>
              <w:t>CA_n1A-n79A</w:t>
            </w:r>
          </w:p>
          <w:p w14:paraId="6A70A9CD" w14:textId="77777777" w:rsidR="000260FD" w:rsidRPr="001141C9" w:rsidRDefault="000260FD" w:rsidP="006929BD">
            <w:pPr>
              <w:pStyle w:val="TAC"/>
              <w:keepLines w:val="0"/>
              <w:rPr>
                <w:lang w:eastAsia="zh-CN"/>
              </w:rPr>
            </w:pPr>
            <w:r w:rsidRPr="001141C9">
              <w:rPr>
                <w:lang w:eastAsia="zh-CN"/>
              </w:rPr>
              <w:t>CA_n3A-n28A</w:t>
            </w:r>
          </w:p>
          <w:p w14:paraId="7F2F17E7" w14:textId="77777777" w:rsidR="000260FD" w:rsidRPr="001141C9" w:rsidRDefault="000260FD" w:rsidP="006929BD">
            <w:pPr>
              <w:pStyle w:val="TAC"/>
              <w:keepLines w:val="0"/>
              <w:rPr>
                <w:lang w:eastAsia="zh-CN"/>
              </w:rPr>
            </w:pPr>
            <w:r w:rsidRPr="001141C9">
              <w:rPr>
                <w:lang w:eastAsia="zh-CN"/>
              </w:rPr>
              <w:t>CA_n3A-n41A</w:t>
            </w:r>
          </w:p>
          <w:p w14:paraId="4CB4F17A" w14:textId="77777777" w:rsidR="000260FD" w:rsidRPr="001141C9" w:rsidRDefault="000260FD" w:rsidP="006929BD">
            <w:pPr>
              <w:pStyle w:val="TAC"/>
              <w:keepLines w:val="0"/>
              <w:rPr>
                <w:lang w:eastAsia="zh-CN"/>
              </w:rPr>
            </w:pPr>
            <w:r w:rsidRPr="001141C9">
              <w:rPr>
                <w:lang w:eastAsia="zh-CN"/>
              </w:rPr>
              <w:t>CA_n3A-n79A</w:t>
            </w:r>
          </w:p>
          <w:p w14:paraId="54A0B933" w14:textId="77777777" w:rsidR="000260FD" w:rsidRPr="001141C9" w:rsidRDefault="000260FD" w:rsidP="006929BD">
            <w:pPr>
              <w:pStyle w:val="TAC"/>
              <w:keepLines w:val="0"/>
              <w:rPr>
                <w:lang w:eastAsia="zh-CN"/>
              </w:rPr>
            </w:pPr>
            <w:r w:rsidRPr="001141C9">
              <w:rPr>
                <w:lang w:eastAsia="zh-CN"/>
              </w:rPr>
              <w:t>CA_n28A-n41A</w:t>
            </w:r>
          </w:p>
          <w:p w14:paraId="34EDB83D" w14:textId="77777777" w:rsidR="000260FD" w:rsidRPr="001141C9" w:rsidRDefault="000260FD" w:rsidP="006929BD">
            <w:pPr>
              <w:pStyle w:val="TAC"/>
              <w:keepLines w:val="0"/>
              <w:rPr>
                <w:lang w:eastAsia="zh-CN"/>
              </w:rPr>
            </w:pPr>
            <w:r w:rsidRPr="001141C9">
              <w:rPr>
                <w:lang w:eastAsia="zh-CN"/>
              </w:rPr>
              <w:t>CA_n28A-n79A</w:t>
            </w:r>
          </w:p>
          <w:p w14:paraId="1EC1C66B" w14:textId="77777777" w:rsidR="000260FD" w:rsidRPr="001141C9" w:rsidRDefault="000260FD" w:rsidP="006929BD">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0AE5AA93" w14:textId="77777777" w:rsidR="000260FD" w:rsidRPr="001141C9" w:rsidRDefault="000260FD" w:rsidP="006929BD">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CD899E" w14:textId="77777777" w:rsidR="000260FD" w:rsidRPr="001141C9" w:rsidRDefault="000260FD" w:rsidP="006929BD">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253F6E" w14:textId="77777777" w:rsidR="000260FD" w:rsidRPr="001141C9" w:rsidRDefault="000260FD" w:rsidP="006929BD">
            <w:pPr>
              <w:pStyle w:val="TAC"/>
              <w:keepLines w:val="0"/>
              <w:rPr>
                <w:lang w:eastAsia="zh-CN"/>
              </w:rPr>
            </w:pPr>
            <w:r w:rsidRPr="001141C9">
              <w:rPr>
                <w:rFonts w:hint="eastAsia"/>
                <w:lang w:eastAsia="ja-JP"/>
              </w:rPr>
              <w:t>0</w:t>
            </w:r>
          </w:p>
        </w:tc>
      </w:tr>
      <w:tr w:rsidR="000260FD" w:rsidRPr="001141C9" w14:paraId="2E8DBFB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0E0B677"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C4CE1E" w14:textId="77777777" w:rsidR="000260FD" w:rsidRPr="001141C9" w:rsidRDefault="000260FD" w:rsidP="006929BD">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4243B67" w14:textId="77777777" w:rsidR="000260FD" w:rsidRPr="001141C9" w:rsidRDefault="000260FD" w:rsidP="006929BD">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07A479" w14:textId="77777777" w:rsidR="000260FD" w:rsidRPr="001141C9" w:rsidRDefault="000260FD" w:rsidP="006929BD">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93DAFCA" w14:textId="77777777" w:rsidR="000260FD" w:rsidRPr="001141C9" w:rsidRDefault="000260FD" w:rsidP="006929BD">
            <w:pPr>
              <w:pStyle w:val="TAC"/>
              <w:keepNext w:val="0"/>
              <w:keepLines w:val="0"/>
              <w:rPr>
                <w:lang w:eastAsia="zh-CN"/>
              </w:rPr>
            </w:pPr>
          </w:p>
        </w:tc>
      </w:tr>
      <w:tr w:rsidR="000260FD" w:rsidRPr="001141C9" w14:paraId="66ABDB9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F006F1B"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EB304F3" w14:textId="77777777" w:rsidR="000260FD" w:rsidRPr="001141C9" w:rsidRDefault="000260FD" w:rsidP="006929BD">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4D1A336" w14:textId="77777777" w:rsidR="000260FD" w:rsidRPr="001141C9" w:rsidRDefault="000260FD" w:rsidP="006929BD">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6F2CA8" w14:textId="77777777" w:rsidR="000260FD" w:rsidRPr="001141C9" w:rsidRDefault="000260FD" w:rsidP="006929BD">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0910DAF0" w14:textId="77777777" w:rsidR="000260FD" w:rsidRPr="001141C9" w:rsidRDefault="000260FD" w:rsidP="006929BD">
            <w:pPr>
              <w:pStyle w:val="TAC"/>
              <w:keepNext w:val="0"/>
              <w:keepLines w:val="0"/>
              <w:rPr>
                <w:lang w:eastAsia="zh-CN"/>
              </w:rPr>
            </w:pPr>
          </w:p>
        </w:tc>
      </w:tr>
      <w:tr w:rsidR="000260FD" w:rsidRPr="001141C9" w14:paraId="371532B0" w14:textId="77777777" w:rsidTr="00BE5EFC">
        <w:trPr>
          <w:jc w:val="center"/>
        </w:trPr>
        <w:tc>
          <w:tcPr>
            <w:tcW w:w="2022" w:type="dxa"/>
            <w:tcBorders>
              <w:top w:val="nil"/>
              <w:left w:val="single" w:sz="4" w:space="0" w:color="auto"/>
              <w:bottom w:val="nil"/>
              <w:right w:val="single" w:sz="4" w:space="0" w:color="auto"/>
            </w:tcBorders>
            <w:shd w:val="clear" w:color="auto" w:fill="auto"/>
            <w:vAlign w:val="center"/>
          </w:tcPr>
          <w:p w14:paraId="6A14F93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AA85E2" w14:textId="77777777" w:rsidR="000260FD" w:rsidRPr="001141C9" w:rsidRDefault="000260FD" w:rsidP="006929BD">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5DEF815" w14:textId="77777777" w:rsidR="000260FD" w:rsidRPr="001141C9" w:rsidRDefault="000260FD" w:rsidP="006929BD">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01453" w14:textId="77777777" w:rsidR="000260FD" w:rsidRPr="001141C9" w:rsidRDefault="000260FD" w:rsidP="006929BD">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0786DB2" w14:textId="77777777" w:rsidR="000260FD" w:rsidRPr="001141C9" w:rsidRDefault="000260FD" w:rsidP="006929BD">
            <w:pPr>
              <w:pStyle w:val="TAC"/>
              <w:keepNext w:val="0"/>
              <w:keepLines w:val="0"/>
              <w:rPr>
                <w:lang w:eastAsia="zh-CN"/>
              </w:rPr>
            </w:pPr>
          </w:p>
        </w:tc>
      </w:tr>
      <w:tr w:rsidR="000260FD" w:rsidRPr="001141C9" w14:paraId="75411362" w14:textId="77777777" w:rsidTr="00BE5EF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46486E"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556A2A" w14:textId="77777777" w:rsidR="000260FD" w:rsidRPr="001141C9" w:rsidRDefault="000260FD" w:rsidP="006929BD">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9D6D507" w14:textId="77777777" w:rsidR="000260FD" w:rsidRPr="001141C9" w:rsidRDefault="000260FD" w:rsidP="006929BD">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B74C7B" w14:textId="77777777" w:rsidR="000260FD" w:rsidRPr="001141C9" w:rsidRDefault="000260FD" w:rsidP="006929BD">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FDC37A" w14:textId="77777777" w:rsidR="000260FD" w:rsidRPr="001141C9" w:rsidRDefault="000260FD" w:rsidP="006929BD">
            <w:pPr>
              <w:pStyle w:val="TAC"/>
              <w:keepNext w:val="0"/>
              <w:keepLines w:val="0"/>
              <w:rPr>
                <w:lang w:eastAsia="zh-CN"/>
              </w:rPr>
            </w:pPr>
          </w:p>
        </w:tc>
      </w:tr>
      <w:tr w:rsidR="000260FD" w:rsidRPr="001141C9" w14:paraId="55F4F360" w14:textId="77777777" w:rsidTr="00BE5EF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91954E" w14:textId="77777777" w:rsidR="000260FD" w:rsidRPr="001141C9" w:rsidRDefault="000260FD" w:rsidP="006929BD">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19B12B" w14:textId="77777777" w:rsidR="000260FD" w:rsidRPr="001141C9" w:rsidRDefault="000260FD" w:rsidP="006929BD">
            <w:pPr>
              <w:pStyle w:val="TAC"/>
              <w:keepNext w:val="0"/>
              <w:keepLines w:val="0"/>
              <w:rPr>
                <w:lang w:eastAsia="zh-CN"/>
              </w:rPr>
            </w:pPr>
            <w:r w:rsidRPr="001141C9">
              <w:rPr>
                <w:lang w:eastAsia="zh-CN"/>
              </w:rPr>
              <w:t>CA_n1A-n3A</w:t>
            </w:r>
          </w:p>
          <w:p w14:paraId="6CAEA4AC" w14:textId="77777777" w:rsidR="000260FD" w:rsidRPr="001141C9" w:rsidRDefault="000260FD" w:rsidP="006929BD">
            <w:pPr>
              <w:pStyle w:val="TAC"/>
              <w:keepNext w:val="0"/>
              <w:keepLines w:val="0"/>
              <w:rPr>
                <w:lang w:eastAsia="zh-CN"/>
              </w:rPr>
            </w:pPr>
            <w:r w:rsidRPr="001141C9">
              <w:rPr>
                <w:lang w:eastAsia="zh-CN"/>
              </w:rPr>
              <w:t>CA_n1A-n28A</w:t>
            </w:r>
          </w:p>
          <w:p w14:paraId="02F04377" w14:textId="77777777" w:rsidR="000260FD" w:rsidRPr="001141C9" w:rsidRDefault="000260FD" w:rsidP="006929BD">
            <w:pPr>
              <w:pStyle w:val="TAC"/>
              <w:keepNext w:val="0"/>
              <w:keepLines w:val="0"/>
              <w:rPr>
                <w:lang w:eastAsia="zh-CN"/>
              </w:rPr>
            </w:pPr>
            <w:r w:rsidRPr="001141C9">
              <w:rPr>
                <w:lang w:eastAsia="zh-CN"/>
              </w:rPr>
              <w:t>CA_n1A-n77A</w:t>
            </w:r>
          </w:p>
          <w:p w14:paraId="5658CBC6" w14:textId="77777777" w:rsidR="000260FD" w:rsidRPr="001141C9" w:rsidRDefault="000260FD" w:rsidP="006929BD">
            <w:pPr>
              <w:pStyle w:val="TAC"/>
              <w:keepNext w:val="0"/>
              <w:keepLines w:val="0"/>
              <w:rPr>
                <w:lang w:eastAsia="zh-CN"/>
              </w:rPr>
            </w:pPr>
            <w:r w:rsidRPr="001141C9">
              <w:rPr>
                <w:lang w:eastAsia="zh-CN"/>
              </w:rPr>
              <w:t>CA_n1A-n79A</w:t>
            </w:r>
          </w:p>
          <w:p w14:paraId="278E56D5" w14:textId="77777777" w:rsidR="000260FD" w:rsidRPr="001141C9" w:rsidRDefault="000260FD" w:rsidP="006929BD">
            <w:pPr>
              <w:pStyle w:val="TAC"/>
              <w:keepNext w:val="0"/>
              <w:keepLines w:val="0"/>
              <w:rPr>
                <w:lang w:eastAsia="zh-CN"/>
              </w:rPr>
            </w:pPr>
            <w:r w:rsidRPr="001141C9">
              <w:rPr>
                <w:lang w:eastAsia="zh-CN"/>
              </w:rPr>
              <w:t>CA_n3A-n28A</w:t>
            </w:r>
          </w:p>
          <w:p w14:paraId="1AA5E314" w14:textId="77777777" w:rsidR="000260FD" w:rsidRPr="001141C9" w:rsidRDefault="000260FD" w:rsidP="006929BD">
            <w:pPr>
              <w:pStyle w:val="TAC"/>
              <w:keepNext w:val="0"/>
              <w:keepLines w:val="0"/>
              <w:rPr>
                <w:lang w:eastAsia="zh-CN"/>
              </w:rPr>
            </w:pPr>
            <w:r w:rsidRPr="001141C9">
              <w:rPr>
                <w:lang w:eastAsia="zh-CN"/>
              </w:rPr>
              <w:t>CA_n3A-n77A</w:t>
            </w:r>
          </w:p>
          <w:p w14:paraId="6905247F" w14:textId="77777777" w:rsidR="000260FD" w:rsidRPr="001141C9" w:rsidRDefault="000260FD" w:rsidP="006929BD">
            <w:pPr>
              <w:pStyle w:val="TAC"/>
              <w:keepNext w:val="0"/>
              <w:keepLines w:val="0"/>
              <w:rPr>
                <w:lang w:eastAsia="zh-CN"/>
              </w:rPr>
            </w:pPr>
            <w:r w:rsidRPr="001141C9">
              <w:rPr>
                <w:lang w:eastAsia="zh-CN"/>
              </w:rPr>
              <w:t>CA_n3A-n79A</w:t>
            </w:r>
          </w:p>
          <w:p w14:paraId="0555F8C1" w14:textId="77777777" w:rsidR="000260FD" w:rsidRPr="001141C9" w:rsidRDefault="000260FD" w:rsidP="006929BD">
            <w:pPr>
              <w:pStyle w:val="TAC"/>
              <w:keepNext w:val="0"/>
              <w:keepLines w:val="0"/>
              <w:rPr>
                <w:lang w:eastAsia="zh-CN"/>
              </w:rPr>
            </w:pPr>
            <w:r w:rsidRPr="001141C9">
              <w:rPr>
                <w:lang w:eastAsia="zh-CN"/>
              </w:rPr>
              <w:t>CA_n28A-n77A</w:t>
            </w:r>
          </w:p>
          <w:p w14:paraId="4E34A4B5" w14:textId="77777777" w:rsidR="000260FD" w:rsidRPr="001141C9" w:rsidRDefault="000260FD" w:rsidP="006929BD">
            <w:pPr>
              <w:pStyle w:val="TAC"/>
              <w:keepNext w:val="0"/>
              <w:keepLines w:val="0"/>
              <w:rPr>
                <w:lang w:eastAsia="zh-CN"/>
              </w:rPr>
            </w:pPr>
            <w:r w:rsidRPr="001141C9">
              <w:rPr>
                <w:lang w:eastAsia="zh-CN"/>
              </w:rPr>
              <w:t>CA_n28A-n79A</w:t>
            </w:r>
          </w:p>
          <w:p w14:paraId="549F8E1E" w14:textId="77777777" w:rsidR="000260FD" w:rsidRPr="001141C9" w:rsidRDefault="000260FD" w:rsidP="006929BD">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081BF0FD"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F8D674" w14:textId="77777777" w:rsidR="000260FD" w:rsidRPr="001141C9" w:rsidRDefault="000260FD" w:rsidP="006929BD">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47F0FE" w14:textId="77777777" w:rsidR="000260FD" w:rsidRPr="001141C9" w:rsidRDefault="000260FD" w:rsidP="006929BD">
            <w:pPr>
              <w:pStyle w:val="TAC"/>
              <w:keepNext w:val="0"/>
              <w:keepLines w:val="0"/>
              <w:rPr>
                <w:lang w:eastAsia="zh-CN"/>
              </w:rPr>
            </w:pPr>
            <w:r w:rsidRPr="001141C9">
              <w:rPr>
                <w:rFonts w:hint="eastAsia"/>
                <w:lang w:eastAsia="ja-JP"/>
              </w:rPr>
              <w:t>0</w:t>
            </w:r>
          </w:p>
        </w:tc>
      </w:tr>
      <w:tr w:rsidR="000260FD" w:rsidRPr="001141C9" w14:paraId="5223153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1297F12"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FC9D2C" w14:textId="77777777" w:rsidR="000260FD" w:rsidRPr="001141C9" w:rsidRDefault="000260FD" w:rsidP="006929BD">
            <w:pPr>
              <w:pStyle w:val="TAC"/>
              <w:keepNext w:val="0"/>
              <w:keepLines w:val="0"/>
            </w:pPr>
          </w:p>
        </w:tc>
        <w:tc>
          <w:tcPr>
            <w:tcW w:w="963" w:type="dxa"/>
            <w:tcBorders>
              <w:left w:val="single" w:sz="4" w:space="0" w:color="auto"/>
              <w:right w:val="single" w:sz="4" w:space="0" w:color="auto"/>
            </w:tcBorders>
            <w:vAlign w:val="center"/>
          </w:tcPr>
          <w:p w14:paraId="39266D56"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3D599B" w14:textId="77777777" w:rsidR="000260FD" w:rsidRPr="001141C9" w:rsidRDefault="000260FD" w:rsidP="006929BD">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6A34F39" w14:textId="77777777" w:rsidR="000260FD" w:rsidRPr="001141C9" w:rsidRDefault="000260FD" w:rsidP="006929BD">
            <w:pPr>
              <w:pStyle w:val="TAC"/>
              <w:keepNext w:val="0"/>
              <w:keepLines w:val="0"/>
              <w:rPr>
                <w:lang w:eastAsia="zh-CN"/>
              </w:rPr>
            </w:pPr>
          </w:p>
        </w:tc>
      </w:tr>
      <w:tr w:rsidR="000260FD" w:rsidRPr="001141C9" w14:paraId="189AD02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6F20B8B"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EB19330" w14:textId="77777777" w:rsidR="000260FD" w:rsidRPr="001141C9" w:rsidRDefault="000260FD" w:rsidP="006929BD">
            <w:pPr>
              <w:pStyle w:val="TAC"/>
              <w:keepNext w:val="0"/>
              <w:keepLines w:val="0"/>
            </w:pPr>
          </w:p>
        </w:tc>
        <w:tc>
          <w:tcPr>
            <w:tcW w:w="963" w:type="dxa"/>
            <w:tcBorders>
              <w:left w:val="single" w:sz="4" w:space="0" w:color="auto"/>
              <w:right w:val="single" w:sz="4" w:space="0" w:color="auto"/>
            </w:tcBorders>
            <w:vAlign w:val="center"/>
          </w:tcPr>
          <w:p w14:paraId="6D685B0C"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79C78E" w14:textId="77777777" w:rsidR="000260FD" w:rsidRPr="001141C9" w:rsidRDefault="000260FD" w:rsidP="006929BD">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75E97783" w14:textId="77777777" w:rsidR="000260FD" w:rsidRPr="001141C9" w:rsidRDefault="000260FD" w:rsidP="006929BD">
            <w:pPr>
              <w:pStyle w:val="TAC"/>
              <w:keepNext w:val="0"/>
              <w:keepLines w:val="0"/>
              <w:rPr>
                <w:lang w:eastAsia="zh-CN"/>
              </w:rPr>
            </w:pPr>
          </w:p>
        </w:tc>
      </w:tr>
      <w:tr w:rsidR="000260FD" w:rsidRPr="001141C9" w14:paraId="2FE833C8" w14:textId="77777777" w:rsidTr="00BE5EFC">
        <w:trPr>
          <w:jc w:val="center"/>
        </w:trPr>
        <w:tc>
          <w:tcPr>
            <w:tcW w:w="2022" w:type="dxa"/>
            <w:tcBorders>
              <w:top w:val="nil"/>
              <w:left w:val="single" w:sz="4" w:space="0" w:color="auto"/>
              <w:bottom w:val="nil"/>
              <w:right w:val="single" w:sz="4" w:space="0" w:color="auto"/>
            </w:tcBorders>
            <w:shd w:val="clear" w:color="auto" w:fill="auto"/>
            <w:vAlign w:val="center"/>
          </w:tcPr>
          <w:p w14:paraId="062F5F6D"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6C9F7A" w14:textId="77777777" w:rsidR="000260FD" w:rsidRPr="001141C9" w:rsidRDefault="000260FD" w:rsidP="006929BD">
            <w:pPr>
              <w:pStyle w:val="TAC"/>
              <w:keepNext w:val="0"/>
              <w:keepLines w:val="0"/>
            </w:pPr>
          </w:p>
        </w:tc>
        <w:tc>
          <w:tcPr>
            <w:tcW w:w="963" w:type="dxa"/>
            <w:tcBorders>
              <w:left w:val="single" w:sz="4" w:space="0" w:color="auto"/>
              <w:right w:val="single" w:sz="4" w:space="0" w:color="auto"/>
            </w:tcBorders>
            <w:vAlign w:val="center"/>
          </w:tcPr>
          <w:p w14:paraId="7C2F0513"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2B07A" w14:textId="77777777" w:rsidR="000260FD" w:rsidRPr="001141C9" w:rsidRDefault="000260FD" w:rsidP="006929BD">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D98F47D" w14:textId="77777777" w:rsidR="000260FD" w:rsidRPr="001141C9" w:rsidRDefault="000260FD" w:rsidP="006929BD">
            <w:pPr>
              <w:pStyle w:val="TAC"/>
              <w:keepNext w:val="0"/>
              <w:keepLines w:val="0"/>
              <w:rPr>
                <w:lang w:eastAsia="zh-CN"/>
              </w:rPr>
            </w:pPr>
          </w:p>
        </w:tc>
      </w:tr>
      <w:tr w:rsidR="000260FD" w:rsidRPr="001141C9" w14:paraId="2D5F93F7" w14:textId="77777777" w:rsidTr="00BE5EFC">
        <w:trPr>
          <w:jc w:val="center"/>
        </w:trPr>
        <w:tc>
          <w:tcPr>
            <w:tcW w:w="2022" w:type="dxa"/>
            <w:tcBorders>
              <w:top w:val="nil"/>
              <w:left w:val="single" w:sz="4" w:space="0" w:color="auto"/>
              <w:bottom w:val="nil"/>
              <w:right w:val="single" w:sz="4" w:space="0" w:color="auto"/>
            </w:tcBorders>
            <w:shd w:val="clear" w:color="auto" w:fill="auto"/>
            <w:vAlign w:val="center"/>
          </w:tcPr>
          <w:p w14:paraId="7A17475C" w14:textId="77777777" w:rsidR="000260FD" w:rsidRPr="001141C9" w:rsidRDefault="000260FD" w:rsidP="006929B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A198E1A" w14:textId="77777777" w:rsidR="000260FD" w:rsidRPr="001141C9" w:rsidRDefault="000260FD" w:rsidP="006929BD">
            <w:pPr>
              <w:pStyle w:val="TAC"/>
              <w:keepNext w:val="0"/>
              <w:keepLines w:val="0"/>
            </w:pPr>
          </w:p>
        </w:tc>
        <w:tc>
          <w:tcPr>
            <w:tcW w:w="963" w:type="dxa"/>
            <w:tcBorders>
              <w:left w:val="single" w:sz="4" w:space="0" w:color="auto"/>
              <w:right w:val="single" w:sz="4" w:space="0" w:color="auto"/>
            </w:tcBorders>
            <w:vAlign w:val="center"/>
          </w:tcPr>
          <w:p w14:paraId="716D7B0C" w14:textId="77777777" w:rsidR="000260FD" w:rsidRPr="001141C9" w:rsidRDefault="000260FD" w:rsidP="006929BD">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166204" w14:textId="77777777" w:rsidR="000260FD" w:rsidRPr="001141C9" w:rsidRDefault="000260FD" w:rsidP="006929BD">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BAE13C" w14:textId="77777777" w:rsidR="000260FD" w:rsidRPr="001141C9" w:rsidRDefault="000260FD" w:rsidP="006929BD">
            <w:pPr>
              <w:pStyle w:val="TAC"/>
              <w:keepNext w:val="0"/>
              <w:keepLines w:val="0"/>
              <w:rPr>
                <w:lang w:eastAsia="zh-CN"/>
              </w:rPr>
            </w:pPr>
          </w:p>
        </w:tc>
      </w:tr>
      <w:tr w:rsidR="00BE5EFC" w:rsidRPr="001141C9" w14:paraId="2E4E28A2" w14:textId="77777777" w:rsidTr="00BE5EFC">
        <w:trPr>
          <w:jc w:val="center"/>
          <w:ins w:id="7" w:author="天野 直哉(SB ﾃｸﾉﾛｼﾞｰﾕﾆｯﾄ統括)" w:date="2025-08-01T16:36:00Z"/>
        </w:trPr>
        <w:tc>
          <w:tcPr>
            <w:tcW w:w="2022" w:type="dxa"/>
            <w:tcBorders>
              <w:top w:val="nil"/>
              <w:left w:val="single" w:sz="4" w:space="0" w:color="auto"/>
              <w:bottom w:val="nil"/>
              <w:right w:val="single" w:sz="4" w:space="0" w:color="auto"/>
            </w:tcBorders>
            <w:shd w:val="clear" w:color="auto" w:fill="auto"/>
            <w:vAlign w:val="center"/>
          </w:tcPr>
          <w:p w14:paraId="53189F79" w14:textId="77777777" w:rsidR="00BE5EFC" w:rsidRPr="001141C9" w:rsidRDefault="00BE5EFC" w:rsidP="00BE5EFC">
            <w:pPr>
              <w:pStyle w:val="TAC"/>
              <w:keepNext w:val="0"/>
              <w:keepLines w:val="0"/>
              <w:rPr>
                <w:ins w:id="8" w:author="天野 直哉(SB ﾃｸﾉﾛｼﾞｰﾕﾆｯﾄ統括)" w:date="2025-08-01T16:36:00Z" w16du:dateUtc="2025-08-01T07:36:00Z"/>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9E6C561" w14:textId="77777777" w:rsidR="00BE5EFC" w:rsidRDefault="00BE5EFC" w:rsidP="00BE5EFC">
            <w:pPr>
              <w:pStyle w:val="TAC"/>
              <w:rPr>
                <w:ins w:id="9" w:author="天野 直哉(SB ﾃｸﾉﾛｼﾞｰﾕﾆｯﾄ統括)" w:date="2025-08-01T16:37:00Z" w16du:dateUtc="2025-08-01T07:37:00Z"/>
              </w:rPr>
            </w:pPr>
            <w:ins w:id="10" w:author="天野 直哉(SB ﾃｸﾉﾛｼﾞｰﾕﾆｯﾄ統括)" w:date="2025-08-01T16:37:00Z" w16du:dateUtc="2025-08-01T07:37:00Z">
              <w:r>
                <w:t>CA_n1A-n3A</w:t>
              </w:r>
            </w:ins>
          </w:p>
          <w:p w14:paraId="252F101A" w14:textId="77777777" w:rsidR="00BE5EFC" w:rsidRDefault="00BE5EFC" w:rsidP="00BE5EFC">
            <w:pPr>
              <w:pStyle w:val="TAC"/>
              <w:rPr>
                <w:ins w:id="11" w:author="天野 直哉(SB ﾃｸﾉﾛｼﾞｰﾕﾆｯﾄ統括)" w:date="2025-08-01T16:37:00Z" w16du:dateUtc="2025-08-01T07:37:00Z"/>
              </w:rPr>
            </w:pPr>
            <w:ins w:id="12" w:author="天野 直哉(SB ﾃｸﾉﾛｼﾞｰﾕﾆｯﾄ統括)" w:date="2025-08-01T16:37:00Z" w16du:dateUtc="2025-08-01T07:37:00Z">
              <w:r>
                <w:t>CA_n1A-n28A</w:t>
              </w:r>
            </w:ins>
          </w:p>
          <w:p w14:paraId="198984A6" w14:textId="77777777" w:rsidR="00BE5EFC" w:rsidRDefault="00BE5EFC" w:rsidP="00BE5EFC">
            <w:pPr>
              <w:pStyle w:val="TAC"/>
              <w:rPr>
                <w:ins w:id="13" w:author="天野 直哉(SB ﾃｸﾉﾛｼﾞｰﾕﾆｯﾄ統括)" w:date="2025-08-01T16:37:00Z" w16du:dateUtc="2025-08-01T07:37:00Z"/>
              </w:rPr>
            </w:pPr>
            <w:ins w:id="14" w:author="天野 直哉(SB ﾃｸﾉﾛｼﾞｰﾕﾆｯﾄ統括)" w:date="2025-08-01T16:37:00Z" w16du:dateUtc="2025-08-01T07:37:00Z">
              <w:r>
                <w:t>CA_n1A-n77A</w:t>
              </w:r>
            </w:ins>
          </w:p>
          <w:p w14:paraId="4BB2878E" w14:textId="77777777" w:rsidR="00BE5EFC" w:rsidRDefault="00BE5EFC" w:rsidP="00BE5EFC">
            <w:pPr>
              <w:pStyle w:val="TAC"/>
              <w:rPr>
                <w:ins w:id="15" w:author="天野 直哉(SB ﾃｸﾉﾛｼﾞｰﾕﾆｯﾄ統括)" w:date="2025-08-01T16:37:00Z" w16du:dateUtc="2025-08-01T07:37:00Z"/>
              </w:rPr>
            </w:pPr>
            <w:ins w:id="16" w:author="天野 直哉(SB ﾃｸﾉﾛｼﾞｰﾕﾆｯﾄ統括)" w:date="2025-08-01T16:37:00Z" w16du:dateUtc="2025-08-01T07:37:00Z">
              <w:r>
                <w:t>CA_n1A-n79A</w:t>
              </w:r>
            </w:ins>
          </w:p>
          <w:p w14:paraId="1B0735B8" w14:textId="77777777" w:rsidR="00BE5EFC" w:rsidRDefault="00BE5EFC" w:rsidP="00BE5EFC">
            <w:pPr>
              <w:pStyle w:val="TAC"/>
              <w:rPr>
                <w:ins w:id="17" w:author="天野 直哉(SB ﾃｸﾉﾛｼﾞｰﾕﾆｯﾄ統括)" w:date="2025-08-01T16:37:00Z" w16du:dateUtc="2025-08-01T07:37:00Z"/>
              </w:rPr>
            </w:pPr>
            <w:ins w:id="18" w:author="天野 直哉(SB ﾃｸﾉﾛｼﾞｰﾕﾆｯﾄ統括)" w:date="2025-08-01T16:37:00Z" w16du:dateUtc="2025-08-01T07:37:00Z">
              <w:r>
                <w:t>CA_n3A-n28A</w:t>
              </w:r>
            </w:ins>
          </w:p>
          <w:p w14:paraId="7EA4933B" w14:textId="77777777" w:rsidR="00BE5EFC" w:rsidRDefault="00BE5EFC" w:rsidP="00BE5EFC">
            <w:pPr>
              <w:pStyle w:val="TAC"/>
              <w:rPr>
                <w:ins w:id="19" w:author="天野 直哉(SB ﾃｸﾉﾛｼﾞｰﾕﾆｯﾄ統括)" w:date="2025-08-01T16:37:00Z" w16du:dateUtc="2025-08-01T07:37:00Z"/>
              </w:rPr>
            </w:pPr>
            <w:ins w:id="20" w:author="天野 直哉(SB ﾃｸﾉﾛｼﾞｰﾕﾆｯﾄ統括)" w:date="2025-08-01T16:37:00Z" w16du:dateUtc="2025-08-01T07:37:00Z">
              <w:r>
                <w:t>CA_n3A-n77A</w:t>
              </w:r>
            </w:ins>
          </w:p>
          <w:p w14:paraId="0AB131E7" w14:textId="77777777" w:rsidR="00BE5EFC" w:rsidRDefault="00BE5EFC" w:rsidP="00BE5EFC">
            <w:pPr>
              <w:pStyle w:val="TAC"/>
              <w:rPr>
                <w:ins w:id="21" w:author="天野 直哉(SB ﾃｸﾉﾛｼﾞｰﾕﾆｯﾄ統括)" w:date="2025-08-01T16:37:00Z" w16du:dateUtc="2025-08-01T07:37:00Z"/>
              </w:rPr>
            </w:pPr>
            <w:ins w:id="22" w:author="天野 直哉(SB ﾃｸﾉﾛｼﾞｰﾕﾆｯﾄ統括)" w:date="2025-08-01T16:37:00Z" w16du:dateUtc="2025-08-01T07:37:00Z">
              <w:r>
                <w:t>CA_n3A-n79A</w:t>
              </w:r>
            </w:ins>
          </w:p>
          <w:p w14:paraId="4AD41AF2" w14:textId="77777777" w:rsidR="00BE5EFC" w:rsidRDefault="00BE5EFC" w:rsidP="00BE5EFC">
            <w:pPr>
              <w:pStyle w:val="TAC"/>
              <w:rPr>
                <w:ins w:id="23" w:author="天野 直哉(SB ﾃｸﾉﾛｼﾞｰﾕﾆｯﾄ統括)" w:date="2025-08-01T16:37:00Z" w16du:dateUtc="2025-08-01T07:37:00Z"/>
              </w:rPr>
            </w:pPr>
            <w:ins w:id="24" w:author="天野 直哉(SB ﾃｸﾉﾛｼﾞｰﾕﾆｯﾄ統括)" w:date="2025-08-01T16:37:00Z" w16du:dateUtc="2025-08-01T07:37:00Z">
              <w:r>
                <w:t>CA_n28A-n77A</w:t>
              </w:r>
            </w:ins>
          </w:p>
          <w:p w14:paraId="461AA050" w14:textId="77777777" w:rsidR="00BE5EFC" w:rsidRDefault="00BE5EFC" w:rsidP="00BE5EFC">
            <w:pPr>
              <w:pStyle w:val="TAC"/>
              <w:rPr>
                <w:ins w:id="25" w:author="天野 直哉(SB ﾃｸﾉﾛｼﾞｰﾕﾆｯﾄ統括)" w:date="2025-08-01T16:37:00Z" w16du:dateUtc="2025-08-01T07:37:00Z"/>
              </w:rPr>
            </w:pPr>
            <w:ins w:id="26" w:author="天野 直哉(SB ﾃｸﾉﾛｼﾞｰﾕﾆｯﾄ統括)" w:date="2025-08-01T16:37:00Z" w16du:dateUtc="2025-08-01T07:37:00Z">
              <w:r>
                <w:t>CA_n28A-n79A</w:t>
              </w:r>
            </w:ins>
          </w:p>
          <w:p w14:paraId="72AAD02D" w14:textId="0684F435" w:rsidR="00BE5EFC" w:rsidRPr="001141C9" w:rsidRDefault="00BE5EFC" w:rsidP="00BE5EFC">
            <w:pPr>
              <w:pStyle w:val="TAC"/>
              <w:keepNext w:val="0"/>
              <w:keepLines w:val="0"/>
              <w:rPr>
                <w:ins w:id="27" w:author="天野 直哉(SB ﾃｸﾉﾛｼﾞｰﾕﾆｯﾄ統括)" w:date="2025-08-01T16:36:00Z" w16du:dateUtc="2025-08-01T07:36:00Z"/>
              </w:rPr>
            </w:pPr>
            <w:ins w:id="28" w:author="天野 直哉(SB ﾃｸﾉﾛｼﾞｰﾕﾆｯﾄ統括)" w:date="2025-08-01T16:37:00Z" w16du:dateUtc="2025-08-01T07:37:00Z">
              <w:r>
                <w:t>CA_n77A-n79A</w:t>
              </w:r>
            </w:ins>
          </w:p>
        </w:tc>
        <w:tc>
          <w:tcPr>
            <w:tcW w:w="963" w:type="dxa"/>
            <w:tcBorders>
              <w:left w:val="single" w:sz="4" w:space="0" w:color="auto"/>
              <w:right w:val="single" w:sz="4" w:space="0" w:color="auto"/>
            </w:tcBorders>
            <w:vAlign w:val="center"/>
          </w:tcPr>
          <w:p w14:paraId="1E014BC8" w14:textId="7B1686E8" w:rsidR="00BE5EFC" w:rsidRPr="001141C9" w:rsidRDefault="00BE5EFC" w:rsidP="00BE5EFC">
            <w:pPr>
              <w:pStyle w:val="TAC"/>
              <w:keepNext w:val="0"/>
              <w:keepLines w:val="0"/>
              <w:rPr>
                <w:ins w:id="29" w:author="天野 直哉(SB ﾃｸﾉﾛｼﾞｰﾕﾆｯﾄ統括)" w:date="2025-08-01T16:36:00Z" w16du:dateUtc="2025-08-01T07:36:00Z"/>
                <w:lang w:eastAsia="ja-JP"/>
              </w:rPr>
            </w:pPr>
            <w:ins w:id="30" w:author="天野 直哉(SB ﾃｸﾉﾛｼﾞｰﾕﾆｯﾄ統括)" w:date="2025-08-01T16:37:00Z" w16du:dateUtc="2025-08-01T07:37:00Z">
              <w:r w:rsidRPr="001141C9">
                <w:rPr>
                  <w:rFonts w:hint="eastAsia"/>
                  <w:lang w:eastAsia="ja-JP"/>
                </w:rPr>
                <w:t>n</w:t>
              </w:r>
              <w:r w:rsidRPr="001141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C4EDD5" w14:textId="21BD6156" w:rsidR="00BE5EFC" w:rsidRPr="001141C9" w:rsidRDefault="00BE5EFC" w:rsidP="00BE5EFC">
            <w:pPr>
              <w:pStyle w:val="TAC"/>
              <w:keepNext w:val="0"/>
              <w:keepLines w:val="0"/>
              <w:rPr>
                <w:ins w:id="31" w:author="天野 直哉(SB ﾃｸﾉﾛｼﾞｰﾕﾆｯﾄ統括)" w:date="2025-08-01T16:36:00Z" w16du:dateUtc="2025-08-01T07:36:00Z"/>
              </w:rPr>
            </w:pPr>
            <w:ins w:id="32" w:author="天野 直哉(SB ﾃｸﾉﾛｼﾞｰﾕﾆｯﾄ統括)" w:date="2025-08-01T16:38:00Z" w16du:dateUtc="2025-08-01T07:38:00Z">
              <w:r>
                <w:rPr>
                  <w:lang w:val="en-US" w:eastAsia="ja-JP"/>
                </w:rPr>
                <w:t>n</w:t>
              </w:r>
              <w:r>
                <w:rPr>
                  <w:rFonts w:hint="eastAsia"/>
                  <w:lang w:val="en-US" w:eastAsia="ja-JP"/>
                </w:rPr>
                <w:t>1</w:t>
              </w:r>
            </w:ins>
            <w:ins w:id="33" w:author="天野 直哉(SB ﾃｸﾉﾛｼﾞｰﾕﾆｯﾄ統括)" w:date="2025-08-01T16:37:00Z" w16du:dateUtc="2025-08-01T07:37:00Z">
              <w:r>
                <w:rPr>
                  <w:lang w:val="en-US"/>
                </w:rPr>
                <w:t xml:space="preserve">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47E4C45E" w14:textId="59804722" w:rsidR="00BE5EFC" w:rsidRPr="001141C9" w:rsidRDefault="00BE5EFC" w:rsidP="00BE5EFC">
            <w:pPr>
              <w:pStyle w:val="TAC"/>
              <w:keepNext w:val="0"/>
              <w:keepLines w:val="0"/>
              <w:rPr>
                <w:ins w:id="34" w:author="天野 直哉(SB ﾃｸﾉﾛｼﾞｰﾕﾆｯﾄ統括)" w:date="2025-08-01T16:36:00Z" w16du:dateUtc="2025-08-01T07:36:00Z"/>
                <w:lang w:eastAsia="ja-JP"/>
              </w:rPr>
            </w:pPr>
            <w:ins w:id="35" w:author="天野 直哉(SB ﾃｸﾉﾛｼﾞｰﾕﾆｯﾄ統括)" w:date="2025-08-01T16:38:00Z" w16du:dateUtc="2025-08-01T07:38:00Z">
              <w:r>
                <w:rPr>
                  <w:rFonts w:hint="eastAsia"/>
                  <w:lang w:eastAsia="ja-JP"/>
                </w:rPr>
                <w:t>4 and 5</w:t>
              </w:r>
            </w:ins>
          </w:p>
        </w:tc>
      </w:tr>
      <w:tr w:rsidR="00BE5EFC" w:rsidRPr="001141C9" w14:paraId="4C29A587" w14:textId="77777777" w:rsidTr="00BE5EFC">
        <w:trPr>
          <w:jc w:val="center"/>
          <w:ins w:id="36" w:author="天野 直哉(SB ﾃｸﾉﾛｼﾞｰﾕﾆｯﾄ統括)" w:date="2025-08-01T16:36:00Z"/>
        </w:trPr>
        <w:tc>
          <w:tcPr>
            <w:tcW w:w="2022" w:type="dxa"/>
            <w:tcBorders>
              <w:top w:val="nil"/>
              <w:left w:val="single" w:sz="4" w:space="0" w:color="auto"/>
              <w:bottom w:val="nil"/>
              <w:right w:val="single" w:sz="4" w:space="0" w:color="auto"/>
            </w:tcBorders>
            <w:shd w:val="clear" w:color="auto" w:fill="auto"/>
            <w:vAlign w:val="center"/>
          </w:tcPr>
          <w:p w14:paraId="0779AA91" w14:textId="77777777" w:rsidR="00BE5EFC" w:rsidRPr="001141C9" w:rsidRDefault="00BE5EFC" w:rsidP="00BE5EFC">
            <w:pPr>
              <w:pStyle w:val="TAC"/>
              <w:keepNext w:val="0"/>
              <w:keepLines w:val="0"/>
              <w:rPr>
                <w:ins w:id="37" w:author="天野 直哉(SB ﾃｸﾉﾛｼﾞｰﾕﾆｯﾄ統括)" w:date="2025-08-01T16:36:00Z" w16du:dateUtc="2025-08-01T07:36:00Z"/>
                <w:lang w:eastAsia="zh-CN"/>
              </w:rPr>
            </w:pPr>
          </w:p>
        </w:tc>
        <w:tc>
          <w:tcPr>
            <w:tcW w:w="2036" w:type="dxa"/>
            <w:tcBorders>
              <w:top w:val="nil"/>
              <w:left w:val="single" w:sz="4" w:space="0" w:color="auto"/>
              <w:bottom w:val="nil"/>
              <w:right w:val="single" w:sz="4" w:space="0" w:color="auto"/>
            </w:tcBorders>
            <w:shd w:val="clear" w:color="auto" w:fill="auto"/>
            <w:vAlign w:val="center"/>
          </w:tcPr>
          <w:p w14:paraId="61913CBD" w14:textId="77777777" w:rsidR="00BE5EFC" w:rsidRPr="001141C9" w:rsidRDefault="00BE5EFC" w:rsidP="00BE5EFC">
            <w:pPr>
              <w:pStyle w:val="TAC"/>
              <w:keepNext w:val="0"/>
              <w:keepLines w:val="0"/>
              <w:rPr>
                <w:ins w:id="38" w:author="天野 直哉(SB ﾃｸﾉﾛｼﾞｰﾕﾆｯﾄ統括)" w:date="2025-08-01T16:36:00Z" w16du:dateUtc="2025-08-01T07:36:00Z"/>
              </w:rPr>
            </w:pPr>
          </w:p>
        </w:tc>
        <w:tc>
          <w:tcPr>
            <w:tcW w:w="963" w:type="dxa"/>
            <w:tcBorders>
              <w:left w:val="single" w:sz="4" w:space="0" w:color="auto"/>
              <w:right w:val="single" w:sz="4" w:space="0" w:color="auto"/>
            </w:tcBorders>
            <w:vAlign w:val="center"/>
          </w:tcPr>
          <w:p w14:paraId="1BD4041E" w14:textId="2A427628" w:rsidR="00BE5EFC" w:rsidRPr="001141C9" w:rsidRDefault="00BE5EFC" w:rsidP="00BE5EFC">
            <w:pPr>
              <w:pStyle w:val="TAC"/>
              <w:keepNext w:val="0"/>
              <w:keepLines w:val="0"/>
              <w:rPr>
                <w:ins w:id="39" w:author="天野 直哉(SB ﾃｸﾉﾛｼﾞｰﾕﾆｯﾄ統括)" w:date="2025-08-01T16:36:00Z" w16du:dateUtc="2025-08-01T07:36:00Z"/>
                <w:lang w:eastAsia="ja-JP"/>
              </w:rPr>
            </w:pPr>
            <w:ins w:id="40" w:author="天野 直哉(SB ﾃｸﾉﾛｼﾞｰﾕﾆｯﾄ統括)" w:date="2025-08-01T16:37:00Z" w16du:dateUtc="2025-08-01T07:37:00Z">
              <w:r w:rsidRPr="001141C9">
                <w:rPr>
                  <w:rFonts w:hint="eastAsia"/>
                  <w:lang w:eastAsia="ja-JP"/>
                </w:rPr>
                <w:t>n</w:t>
              </w:r>
              <w:r w:rsidRPr="001141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AEA421" w14:textId="62B64D09" w:rsidR="00BE5EFC" w:rsidRPr="001141C9" w:rsidRDefault="00BE5EFC" w:rsidP="00BE5EFC">
            <w:pPr>
              <w:pStyle w:val="TAC"/>
              <w:keepNext w:val="0"/>
              <w:keepLines w:val="0"/>
              <w:rPr>
                <w:ins w:id="41" w:author="天野 直哉(SB ﾃｸﾉﾛｼﾞｰﾕﾆｯﾄ統括)" w:date="2025-08-01T16:36:00Z" w16du:dateUtc="2025-08-01T07:36:00Z"/>
              </w:rPr>
            </w:pPr>
            <w:ins w:id="42" w:author="天野 直哉(SB ﾃｸﾉﾛｼﾞｰﾕﾆｯﾄ統括)" w:date="2025-08-01T16:37:00Z" w16du:dateUtc="2025-08-01T07:37:00Z">
              <w:r>
                <w:rPr>
                  <w:lang w:val="en-US"/>
                </w:rPr>
                <w:t>n</w:t>
              </w:r>
            </w:ins>
            <w:ins w:id="43" w:author="天野 直哉(SB ﾃｸﾉﾛｼﾞｰﾕﾆｯﾄ統括)" w:date="2025-08-01T16:38:00Z" w16du:dateUtc="2025-08-01T07:38:00Z">
              <w:r>
                <w:rPr>
                  <w:rFonts w:hint="eastAsia"/>
                  <w:lang w:val="en-US" w:eastAsia="ja-JP"/>
                </w:rPr>
                <w:t>3</w:t>
              </w:r>
            </w:ins>
            <w:ins w:id="44" w:author="天野 直哉(SB ﾃｸﾉﾛｼﾞｰﾕﾆｯﾄ統括)" w:date="2025-08-01T16:37:00Z" w16du:dateUtc="2025-08-01T07:37:00Z">
              <w:r>
                <w:rPr>
                  <w:lang w:val="en-US"/>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59DB466D" w14:textId="77777777" w:rsidR="00BE5EFC" w:rsidRPr="001141C9" w:rsidRDefault="00BE5EFC" w:rsidP="00BE5EFC">
            <w:pPr>
              <w:pStyle w:val="TAC"/>
              <w:keepNext w:val="0"/>
              <w:keepLines w:val="0"/>
              <w:rPr>
                <w:ins w:id="45" w:author="天野 直哉(SB ﾃｸﾉﾛｼﾞｰﾕﾆｯﾄ統括)" w:date="2025-08-01T16:36:00Z" w16du:dateUtc="2025-08-01T07:36:00Z"/>
                <w:lang w:eastAsia="zh-CN"/>
              </w:rPr>
            </w:pPr>
          </w:p>
        </w:tc>
      </w:tr>
      <w:tr w:rsidR="00BE5EFC" w:rsidRPr="001141C9" w14:paraId="670BC911" w14:textId="77777777" w:rsidTr="00BE5EFC">
        <w:trPr>
          <w:jc w:val="center"/>
          <w:ins w:id="46" w:author="天野 直哉(SB ﾃｸﾉﾛｼﾞｰﾕﾆｯﾄ統括)" w:date="2025-08-01T16:36:00Z"/>
        </w:trPr>
        <w:tc>
          <w:tcPr>
            <w:tcW w:w="2022" w:type="dxa"/>
            <w:tcBorders>
              <w:top w:val="nil"/>
              <w:left w:val="single" w:sz="4" w:space="0" w:color="auto"/>
              <w:bottom w:val="nil"/>
              <w:right w:val="single" w:sz="4" w:space="0" w:color="auto"/>
            </w:tcBorders>
            <w:shd w:val="clear" w:color="auto" w:fill="auto"/>
            <w:vAlign w:val="center"/>
          </w:tcPr>
          <w:p w14:paraId="74C01564" w14:textId="77777777" w:rsidR="00BE5EFC" w:rsidRPr="001141C9" w:rsidRDefault="00BE5EFC" w:rsidP="00BE5EFC">
            <w:pPr>
              <w:pStyle w:val="TAC"/>
              <w:keepNext w:val="0"/>
              <w:keepLines w:val="0"/>
              <w:rPr>
                <w:ins w:id="47" w:author="天野 直哉(SB ﾃｸﾉﾛｼﾞｰﾕﾆｯﾄ統括)" w:date="2025-08-01T16:36:00Z" w16du:dateUtc="2025-08-01T07:36: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8018602" w14:textId="77777777" w:rsidR="00BE5EFC" w:rsidRPr="001141C9" w:rsidRDefault="00BE5EFC" w:rsidP="00BE5EFC">
            <w:pPr>
              <w:pStyle w:val="TAC"/>
              <w:keepNext w:val="0"/>
              <w:keepLines w:val="0"/>
              <w:rPr>
                <w:ins w:id="48" w:author="天野 直哉(SB ﾃｸﾉﾛｼﾞｰﾕﾆｯﾄ統括)" w:date="2025-08-01T16:36:00Z" w16du:dateUtc="2025-08-01T07:36:00Z"/>
              </w:rPr>
            </w:pPr>
          </w:p>
        </w:tc>
        <w:tc>
          <w:tcPr>
            <w:tcW w:w="963" w:type="dxa"/>
            <w:tcBorders>
              <w:left w:val="single" w:sz="4" w:space="0" w:color="auto"/>
              <w:right w:val="single" w:sz="4" w:space="0" w:color="auto"/>
            </w:tcBorders>
            <w:vAlign w:val="center"/>
          </w:tcPr>
          <w:p w14:paraId="3D7EA4C3" w14:textId="52BBAA62" w:rsidR="00BE5EFC" w:rsidRPr="001141C9" w:rsidRDefault="00BE5EFC" w:rsidP="00BE5EFC">
            <w:pPr>
              <w:pStyle w:val="TAC"/>
              <w:keepNext w:val="0"/>
              <w:keepLines w:val="0"/>
              <w:rPr>
                <w:ins w:id="49" w:author="天野 直哉(SB ﾃｸﾉﾛｼﾞｰﾕﾆｯﾄ統括)" w:date="2025-08-01T16:36:00Z" w16du:dateUtc="2025-08-01T07:36:00Z"/>
                <w:lang w:eastAsia="ja-JP"/>
              </w:rPr>
            </w:pPr>
            <w:ins w:id="50" w:author="天野 直哉(SB ﾃｸﾉﾛｼﾞｰﾕﾆｯﾄ統括)" w:date="2025-08-01T16:37:00Z" w16du:dateUtc="2025-08-01T07:37:00Z">
              <w:r w:rsidRPr="001141C9">
                <w:rPr>
                  <w:rFonts w:hint="eastAsia"/>
                  <w:lang w:eastAsia="ja-JP"/>
                </w:rPr>
                <w:t>n</w:t>
              </w:r>
              <w:r w:rsidRPr="001141C9">
                <w:rPr>
                  <w:lang w:eastAsia="ja-JP"/>
                </w:rPr>
                <w:t>28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83A2DC" w14:textId="753F56E5" w:rsidR="00BE5EFC" w:rsidRPr="001141C9" w:rsidRDefault="00BE5EFC" w:rsidP="00BE5EFC">
            <w:pPr>
              <w:pStyle w:val="TAC"/>
              <w:keepNext w:val="0"/>
              <w:keepLines w:val="0"/>
              <w:rPr>
                <w:ins w:id="51" w:author="天野 直哉(SB ﾃｸﾉﾛｼﾞｰﾕﾆｯﾄ統括)" w:date="2025-08-01T16:36:00Z" w16du:dateUtc="2025-08-01T07:36:00Z"/>
              </w:rPr>
            </w:pPr>
            <w:ins w:id="52" w:author="天野 直哉(SB ﾃｸﾉﾛｼﾞｰﾕﾆｯﾄ統括)" w:date="2025-08-01T16:37:00Z" w16du:dateUtc="2025-08-01T07:37:00Z">
              <w:r>
                <w:rPr>
                  <w:lang w:val="en-US" w:eastAsia="zh-CN"/>
                </w:rPr>
                <w:t>n</w:t>
              </w:r>
            </w:ins>
            <w:ins w:id="53" w:author="天野 直哉(SB ﾃｸﾉﾛｼﾞｰﾕﾆｯﾄ統括)" w:date="2025-08-01T16:38:00Z" w16du:dateUtc="2025-08-01T07:38:00Z">
              <w:r>
                <w:rPr>
                  <w:rFonts w:hint="eastAsia"/>
                  <w:lang w:val="en-US" w:eastAsia="ja-JP"/>
                </w:rPr>
                <w:t>2</w:t>
              </w:r>
            </w:ins>
            <w:ins w:id="54" w:author="天野 直哉(SB ﾃｸﾉﾛｼﾞｰﾕﾆｯﾄ統括)" w:date="2025-08-01T16:37:00Z" w16du:dateUtc="2025-08-01T07:37:00Z">
              <w:r>
                <w:rPr>
                  <w:lang w:val="en-US" w:eastAsia="zh-CN"/>
                </w:rPr>
                <w:t>8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5B0B997A" w14:textId="77777777" w:rsidR="00BE5EFC" w:rsidRPr="001141C9" w:rsidRDefault="00BE5EFC" w:rsidP="00BE5EFC">
            <w:pPr>
              <w:pStyle w:val="TAC"/>
              <w:keepNext w:val="0"/>
              <w:keepLines w:val="0"/>
              <w:rPr>
                <w:ins w:id="55" w:author="天野 直哉(SB ﾃｸﾉﾛｼﾞｰﾕﾆｯﾄ統括)" w:date="2025-08-01T16:36:00Z" w16du:dateUtc="2025-08-01T07:36:00Z"/>
                <w:lang w:eastAsia="zh-CN"/>
              </w:rPr>
            </w:pPr>
          </w:p>
        </w:tc>
      </w:tr>
      <w:tr w:rsidR="00BE5EFC" w:rsidRPr="001141C9" w14:paraId="7D7B5FFA" w14:textId="77777777" w:rsidTr="00BE5EFC">
        <w:trPr>
          <w:jc w:val="center"/>
          <w:ins w:id="56" w:author="天野 直哉(SB ﾃｸﾉﾛｼﾞｰﾕﾆｯﾄ統括)" w:date="2025-08-01T16:36:00Z"/>
        </w:trPr>
        <w:tc>
          <w:tcPr>
            <w:tcW w:w="2022" w:type="dxa"/>
            <w:tcBorders>
              <w:top w:val="nil"/>
              <w:left w:val="single" w:sz="4" w:space="0" w:color="auto"/>
              <w:bottom w:val="nil"/>
              <w:right w:val="single" w:sz="4" w:space="0" w:color="auto"/>
            </w:tcBorders>
            <w:shd w:val="clear" w:color="auto" w:fill="auto"/>
            <w:vAlign w:val="center"/>
          </w:tcPr>
          <w:p w14:paraId="4A2D72A8" w14:textId="77777777" w:rsidR="00BE5EFC" w:rsidRPr="001141C9" w:rsidRDefault="00BE5EFC" w:rsidP="00BE5EFC">
            <w:pPr>
              <w:pStyle w:val="TAC"/>
              <w:keepNext w:val="0"/>
              <w:keepLines w:val="0"/>
              <w:rPr>
                <w:ins w:id="57" w:author="天野 直哉(SB ﾃｸﾉﾛｼﾞｰﾕﾆｯﾄ統括)" w:date="2025-08-01T16:36:00Z" w16du:dateUtc="2025-08-01T07:36:00Z"/>
                <w:lang w:eastAsia="zh-CN"/>
              </w:rPr>
            </w:pPr>
          </w:p>
        </w:tc>
        <w:tc>
          <w:tcPr>
            <w:tcW w:w="2036" w:type="dxa"/>
            <w:tcBorders>
              <w:top w:val="nil"/>
              <w:left w:val="single" w:sz="4" w:space="0" w:color="auto"/>
              <w:bottom w:val="nil"/>
              <w:right w:val="single" w:sz="4" w:space="0" w:color="auto"/>
            </w:tcBorders>
            <w:shd w:val="clear" w:color="auto" w:fill="auto"/>
            <w:vAlign w:val="center"/>
          </w:tcPr>
          <w:p w14:paraId="4C947CEF" w14:textId="77777777" w:rsidR="00BE5EFC" w:rsidRPr="001141C9" w:rsidRDefault="00BE5EFC" w:rsidP="00BE5EFC">
            <w:pPr>
              <w:pStyle w:val="TAC"/>
              <w:keepNext w:val="0"/>
              <w:keepLines w:val="0"/>
              <w:rPr>
                <w:ins w:id="58" w:author="天野 直哉(SB ﾃｸﾉﾛｼﾞｰﾕﾆｯﾄ統括)" w:date="2025-08-01T16:36:00Z" w16du:dateUtc="2025-08-01T07:36:00Z"/>
              </w:rPr>
            </w:pPr>
          </w:p>
        </w:tc>
        <w:tc>
          <w:tcPr>
            <w:tcW w:w="963" w:type="dxa"/>
            <w:tcBorders>
              <w:left w:val="single" w:sz="4" w:space="0" w:color="auto"/>
              <w:right w:val="single" w:sz="4" w:space="0" w:color="auto"/>
            </w:tcBorders>
            <w:vAlign w:val="center"/>
          </w:tcPr>
          <w:p w14:paraId="7789B7DC" w14:textId="048440E1" w:rsidR="00BE5EFC" w:rsidRPr="001141C9" w:rsidRDefault="00BE5EFC" w:rsidP="00BE5EFC">
            <w:pPr>
              <w:pStyle w:val="TAC"/>
              <w:keepNext w:val="0"/>
              <w:keepLines w:val="0"/>
              <w:rPr>
                <w:ins w:id="59" w:author="天野 直哉(SB ﾃｸﾉﾛｼﾞｰﾕﾆｯﾄ統括)" w:date="2025-08-01T16:36:00Z" w16du:dateUtc="2025-08-01T07:36:00Z"/>
                <w:lang w:eastAsia="ja-JP"/>
              </w:rPr>
            </w:pPr>
            <w:ins w:id="60" w:author="天野 直哉(SB ﾃｸﾉﾛｼﾞｰﾕﾆｯﾄ統括)" w:date="2025-08-01T16:37:00Z" w16du:dateUtc="2025-08-01T07:37:00Z">
              <w:r w:rsidRPr="001141C9">
                <w:rPr>
                  <w:rFonts w:hint="eastAsia"/>
                  <w:lang w:eastAsia="ja-JP"/>
                </w:rPr>
                <w:t>n</w:t>
              </w:r>
              <w:r w:rsidRPr="001141C9">
                <w:rPr>
                  <w:lang w:eastAsia="ja-JP"/>
                </w:rPr>
                <w:t>77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5F675B" w14:textId="49A140FE" w:rsidR="00BE5EFC" w:rsidRPr="001141C9" w:rsidRDefault="00BE5EFC" w:rsidP="00BE5EFC">
            <w:pPr>
              <w:pStyle w:val="TAC"/>
              <w:keepNext w:val="0"/>
              <w:keepLines w:val="0"/>
              <w:rPr>
                <w:ins w:id="61" w:author="天野 直哉(SB ﾃｸﾉﾛｼﾞｰﾕﾆｯﾄ統括)" w:date="2025-08-01T16:36:00Z" w16du:dateUtc="2025-08-01T07:36:00Z"/>
              </w:rPr>
            </w:pPr>
            <w:ins w:id="62" w:author="天野 直哉(SB ﾃｸﾉﾛｼﾞｰﾕﾆｯﾄ統括)" w:date="2025-08-01T16:37:00Z" w16du:dateUtc="2025-08-01T07:37:00Z">
              <w:r>
                <w:rPr>
                  <w:lang w:val="en-US"/>
                </w:rPr>
                <w:t>n</w:t>
              </w:r>
            </w:ins>
            <w:ins w:id="63" w:author="天野 直哉(SB ﾃｸﾉﾛｼﾞｰﾕﾆｯﾄ統括)" w:date="2025-08-01T16:38:00Z" w16du:dateUtc="2025-08-01T07:38:00Z">
              <w:r>
                <w:rPr>
                  <w:rFonts w:hint="eastAsia"/>
                  <w:lang w:val="en-US" w:eastAsia="ja-JP"/>
                </w:rPr>
                <w:t>77</w:t>
              </w:r>
            </w:ins>
            <w:ins w:id="64" w:author="天野 直哉(SB ﾃｸﾉﾛｼﾞｰﾕﾆｯﾄ統括)" w:date="2025-08-01T16:37:00Z" w16du:dateUtc="2025-08-01T07:37:00Z">
              <w:r>
                <w:rPr>
                  <w:lang w:val="en-US"/>
                </w:rPr>
                <w:t xml:space="preserve"> channel bandwidths in Table 5.3.5-1</w:t>
              </w:r>
            </w:ins>
          </w:p>
        </w:tc>
        <w:tc>
          <w:tcPr>
            <w:tcW w:w="1849" w:type="dxa"/>
            <w:tcBorders>
              <w:top w:val="nil"/>
              <w:left w:val="single" w:sz="4" w:space="0" w:color="auto"/>
              <w:bottom w:val="nil"/>
              <w:right w:val="single" w:sz="4" w:space="0" w:color="auto"/>
            </w:tcBorders>
            <w:shd w:val="clear" w:color="auto" w:fill="auto"/>
            <w:vAlign w:val="center"/>
          </w:tcPr>
          <w:p w14:paraId="5C0D18C0" w14:textId="77777777" w:rsidR="00BE5EFC" w:rsidRPr="001141C9" w:rsidRDefault="00BE5EFC" w:rsidP="00BE5EFC">
            <w:pPr>
              <w:pStyle w:val="TAC"/>
              <w:keepNext w:val="0"/>
              <w:keepLines w:val="0"/>
              <w:rPr>
                <w:ins w:id="65" w:author="天野 直哉(SB ﾃｸﾉﾛｼﾞｰﾕﾆｯﾄ統括)" w:date="2025-08-01T16:36:00Z" w16du:dateUtc="2025-08-01T07:36:00Z"/>
                <w:lang w:eastAsia="zh-CN"/>
              </w:rPr>
            </w:pPr>
          </w:p>
        </w:tc>
      </w:tr>
      <w:tr w:rsidR="00BE5EFC" w:rsidRPr="001141C9" w14:paraId="362DB931" w14:textId="77777777" w:rsidTr="008274FF">
        <w:trPr>
          <w:jc w:val="center"/>
          <w:ins w:id="66" w:author="天野 直哉(SB ﾃｸﾉﾛｼﾞｰﾕﾆｯﾄ統括)" w:date="2025-08-01T16:36:00Z"/>
        </w:trPr>
        <w:tc>
          <w:tcPr>
            <w:tcW w:w="2022" w:type="dxa"/>
            <w:tcBorders>
              <w:top w:val="nil"/>
              <w:left w:val="single" w:sz="4" w:space="0" w:color="auto"/>
              <w:bottom w:val="single" w:sz="4" w:space="0" w:color="auto"/>
              <w:right w:val="single" w:sz="4" w:space="0" w:color="auto"/>
            </w:tcBorders>
            <w:shd w:val="clear" w:color="auto" w:fill="auto"/>
            <w:vAlign w:val="center"/>
          </w:tcPr>
          <w:p w14:paraId="011DFF0C" w14:textId="77777777" w:rsidR="00BE5EFC" w:rsidRPr="001141C9" w:rsidRDefault="00BE5EFC" w:rsidP="00BE5EFC">
            <w:pPr>
              <w:pStyle w:val="TAC"/>
              <w:keepNext w:val="0"/>
              <w:keepLines w:val="0"/>
              <w:rPr>
                <w:ins w:id="67" w:author="天野 直哉(SB ﾃｸﾉﾛｼﾞｰﾕﾆｯﾄ統括)" w:date="2025-08-01T16:36:00Z" w16du:dateUtc="2025-08-01T07:36: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CE2155" w14:textId="77777777" w:rsidR="00BE5EFC" w:rsidRPr="001141C9" w:rsidRDefault="00BE5EFC" w:rsidP="00BE5EFC">
            <w:pPr>
              <w:pStyle w:val="TAC"/>
              <w:keepNext w:val="0"/>
              <w:keepLines w:val="0"/>
              <w:rPr>
                <w:ins w:id="68" w:author="天野 直哉(SB ﾃｸﾉﾛｼﾞｰﾕﾆｯﾄ統括)" w:date="2025-08-01T16:36:00Z" w16du:dateUtc="2025-08-01T07:36:00Z"/>
              </w:rPr>
            </w:pPr>
          </w:p>
        </w:tc>
        <w:tc>
          <w:tcPr>
            <w:tcW w:w="963" w:type="dxa"/>
            <w:tcBorders>
              <w:left w:val="single" w:sz="4" w:space="0" w:color="auto"/>
              <w:right w:val="single" w:sz="4" w:space="0" w:color="auto"/>
            </w:tcBorders>
            <w:vAlign w:val="center"/>
          </w:tcPr>
          <w:p w14:paraId="5CE1C000" w14:textId="60B9B1F5" w:rsidR="00BE5EFC" w:rsidRPr="001141C9" w:rsidRDefault="00BE5EFC" w:rsidP="00BE5EFC">
            <w:pPr>
              <w:pStyle w:val="TAC"/>
              <w:keepNext w:val="0"/>
              <w:keepLines w:val="0"/>
              <w:rPr>
                <w:ins w:id="69" w:author="天野 直哉(SB ﾃｸﾉﾛｼﾞｰﾕﾆｯﾄ統括)" w:date="2025-08-01T16:36:00Z" w16du:dateUtc="2025-08-01T07:36:00Z"/>
                <w:lang w:eastAsia="ja-JP"/>
              </w:rPr>
            </w:pPr>
            <w:ins w:id="70" w:author="天野 直哉(SB ﾃｸﾉﾛｼﾞｰﾕﾆｯﾄ統括)" w:date="2025-08-01T16:37:00Z" w16du:dateUtc="2025-08-01T07:37:00Z">
              <w:r w:rsidRPr="001141C9">
                <w:rPr>
                  <w:rFonts w:hint="eastAsia"/>
                  <w:lang w:eastAsia="ja-JP"/>
                </w:rPr>
                <w:t>n</w:t>
              </w:r>
              <w:r w:rsidRPr="001141C9">
                <w:rPr>
                  <w:lang w:eastAsia="ja-JP"/>
                </w:rPr>
                <w:t>79</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8FAA9F" w14:textId="203B5DC1" w:rsidR="00BE5EFC" w:rsidRPr="001141C9" w:rsidRDefault="00BE5EFC" w:rsidP="00BE5EFC">
            <w:pPr>
              <w:pStyle w:val="TAC"/>
              <w:keepNext w:val="0"/>
              <w:keepLines w:val="0"/>
              <w:rPr>
                <w:ins w:id="71" w:author="天野 直哉(SB ﾃｸﾉﾛｼﾞｰﾕﾆｯﾄ統括)" w:date="2025-08-01T16:36:00Z" w16du:dateUtc="2025-08-01T07:36:00Z"/>
              </w:rPr>
            </w:pPr>
            <w:ins w:id="72" w:author="天野 直哉(SB ﾃｸﾉﾛｼﾞｰﾕﾆｯﾄ統括)" w:date="2025-08-01T16:37:00Z" w16du:dateUtc="2025-08-01T07:37:00Z">
              <w:r>
                <w:rPr>
                  <w:lang w:val="en-US" w:eastAsia="zh-CN"/>
                </w:rPr>
                <w:t>n7</w:t>
              </w:r>
            </w:ins>
            <w:ins w:id="73" w:author="天野 直哉(SB ﾃｸﾉﾛｼﾞｰﾕﾆｯﾄ統括)" w:date="2025-08-01T16:38:00Z" w16du:dateUtc="2025-08-01T07:38:00Z">
              <w:r>
                <w:rPr>
                  <w:rFonts w:hint="eastAsia"/>
                  <w:lang w:val="en-US" w:eastAsia="ja-JP"/>
                </w:rPr>
                <w:t>9</w:t>
              </w:r>
            </w:ins>
            <w:ins w:id="74" w:author="天野 直哉(SB ﾃｸﾉﾛｼﾞｰﾕﾆｯﾄ統括)" w:date="2025-08-01T16:37:00Z" w16du:dateUtc="2025-08-01T07:37:00Z">
              <w:r>
                <w:rPr>
                  <w:lang w:val="en-US" w:eastAsia="zh-CN"/>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319181CF" w14:textId="77777777" w:rsidR="00BE5EFC" w:rsidRPr="001141C9" w:rsidRDefault="00BE5EFC" w:rsidP="00BE5EFC">
            <w:pPr>
              <w:pStyle w:val="TAC"/>
              <w:keepNext w:val="0"/>
              <w:keepLines w:val="0"/>
              <w:rPr>
                <w:ins w:id="75" w:author="天野 直哉(SB ﾃｸﾉﾛｼﾞｰﾕﾆｯﾄ統括)" w:date="2025-08-01T16:36:00Z" w16du:dateUtc="2025-08-01T07:36:00Z"/>
                <w:lang w:eastAsia="zh-CN"/>
              </w:rPr>
            </w:pPr>
          </w:p>
        </w:tc>
      </w:tr>
      <w:tr w:rsidR="008274FF" w:rsidRPr="001141C9" w14:paraId="333085B7" w14:textId="77777777" w:rsidTr="008274FF">
        <w:trPr>
          <w:jc w:val="center"/>
          <w:ins w:id="76" w:author="天野 直哉(SB ﾃｸﾉﾛｼﾞｰﾕﾆｯﾄ統括)" w:date="2025-08-01T16:47:00Z"/>
        </w:trPr>
        <w:tc>
          <w:tcPr>
            <w:tcW w:w="2022" w:type="dxa"/>
            <w:tcBorders>
              <w:top w:val="single" w:sz="4" w:space="0" w:color="auto"/>
              <w:left w:val="single" w:sz="4" w:space="0" w:color="auto"/>
              <w:bottom w:val="nil"/>
              <w:right w:val="single" w:sz="4" w:space="0" w:color="auto"/>
            </w:tcBorders>
            <w:shd w:val="clear" w:color="auto" w:fill="auto"/>
            <w:vAlign w:val="center"/>
          </w:tcPr>
          <w:p w14:paraId="7A9DF208" w14:textId="79DA532F" w:rsidR="008274FF" w:rsidRPr="001141C9" w:rsidRDefault="008274FF" w:rsidP="008274FF">
            <w:pPr>
              <w:pStyle w:val="TAC"/>
              <w:keepNext w:val="0"/>
              <w:keepLines w:val="0"/>
              <w:rPr>
                <w:ins w:id="77" w:author="天野 直哉(SB ﾃｸﾉﾛｼﾞｰﾕﾆｯﾄ統括)" w:date="2025-08-01T16:47:00Z" w16du:dateUtc="2025-08-01T07:47:00Z"/>
                <w:lang w:eastAsia="zh-CN"/>
              </w:rPr>
            </w:pPr>
            <w:ins w:id="78" w:author="天野 直哉(SB ﾃｸﾉﾛｼﾞｰﾕﾆｯﾄ統括)" w:date="2025-08-01T16:47:00Z" w16du:dateUtc="2025-08-01T07:47:00Z">
              <w:r w:rsidRPr="001141C9">
                <w:t>CA_n1A-n3A-n28A-n77</w:t>
              </w:r>
            </w:ins>
            <w:ins w:id="79" w:author="天野 直哉(SB ﾃｸﾉﾛｼﾞｰﾕﾆｯﾄ統括)" w:date="2025-08-01T16:49:00Z" w16du:dateUtc="2025-08-01T07:49:00Z">
              <w:r>
                <w:rPr>
                  <w:rFonts w:hint="eastAsia"/>
                  <w:lang w:eastAsia="ja-JP"/>
                </w:rPr>
                <w:t>(2</w:t>
              </w:r>
            </w:ins>
            <w:ins w:id="80" w:author="天野 直哉(SB ﾃｸﾉﾛｼﾞｰﾕﾆｯﾄ統括)" w:date="2025-08-01T16:47:00Z" w16du:dateUtc="2025-08-01T07:47:00Z">
              <w:r w:rsidRPr="001141C9">
                <w:t>A</w:t>
              </w:r>
            </w:ins>
            <w:ins w:id="81" w:author="天野 直哉(SB ﾃｸﾉﾛｼﾞｰﾕﾆｯﾄ統括)" w:date="2025-08-01T16:49:00Z" w16du:dateUtc="2025-08-01T07:49:00Z">
              <w:r>
                <w:rPr>
                  <w:rFonts w:hint="eastAsia"/>
                  <w:lang w:eastAsia="ja-JP"/>
                </w:rPr>
                <w:t>)</w:t>
              </w:r>
            </w:ins>
            <w:ins w:id="82" w:author="天野 直哉(SB ﾃｸﾉﾛｼﾞｰﾕﾆｯﾄ統括)" w:date="2025-08-01T16:47:00Z" w16du:dateUtc="2025-08-01T07:47:00Z">
              <w:r w:rsidRPr="001141C9">
                <w:t>-n79A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43E8145B" w14:textId="77777777" w:rsidR="008274FF" w:rsidRPr="001141C9" w:rsidRDefault="008274FF" w:rsidP="008274FF">
            <w:pPr>
              <w:pStyle w:val="TAC"/>
              <w:keepNext w:val="0"/>
              <w:keepLines w:val="0"/>
              <w:rPr>
                <w:ins w:id="83" w:author="天野 直哉(SB ﾃｸﾉﾛｼﾞｰﾕﾆｯﾄ統括)" w:date="2025-08-01T16:47:00Z" w16du:dateUtc="2025-08-01T07:47:00Z"/>
                <w:lang w:eastAsia="zh-CN"/>
              </w:rPr>
            </w:pPr>
            <w:ins w:id="84" w:author="天野 直哉(SB ﾃｸﾉﾛｼﾞｰﾕﾆｯﾄ統括)" w:date="2025-08-01T16:47:00Z" w16du:dateUtc="2025-08-01T07:47:00Z">
              <w:r w:rsidRPr="001141C9">
                <w:rPr>
                  <w:lang w:eastAsia="zh-CN"/>
                </w:rPr>
                <w:t>CA_n1A-n3A</w:t>
              </w:r>
            </w:ins>
          </w:p>
          <w:p w14:paraId="3961BC54" w14:textId="77777777" w:rsidR="008274FF" w:rsidRPr="001141C9" w:rsidRDefault="008274FF" w:rsidP="008274FF">
            <w:pPr>
              <w:pStyle w:val="TAC"/>
              <w:keepNext w:val="0"/>
              <w:keepLines w:val="0"/>
              <w:rPr>
                <w:ins w:id="85" w:author="天野 直哉(SB ﾃｸﾉﾛｼﾞｰﾕﾆｯﾄ統括)" w:date="2025-08-01T16:47:00Z" w16du:dateUtc="2025-08-01T07:47:00Z"/>
                <w:lang w:eastAsia="zh-CN"/>
              </w:rPr>
            </w:pPr>
            <w:ins w:id="86" w:author="天野 直哉(SB ﾃｸﾉﾛｼﾞｰﾕﾆｯﾄ統括)" w:date="2025-08-01T16:47:00Z" w16du:dateUtc="2025-08-01T07:47:00Z">
              <w:r w:rsidRPr="001141C9">
                <w:rPr>
                  <w:lang w:eastAsia="zh-CN"/>
                </w:rPr>
                <w:t>CA_n1A-n28A</w:t>
              </w:r>
            </w:ins>
          </w:p>
          <w:p w14:paraId="7582B11D" w14:textId="77777777" w:rsidR="008274FF" w:rsidRPr="001141C9" w:rsidRDefault="008274FF" w:rsidP="008274FF">
            <w:pPr>
              <w:pStyle w:val="TAC"/>
              <w:keepNext w:val="0"/>
              <w:keepLines w:val="0"/>
              <w:rPr>
                <w:ins w:id="87" w:author="天野 直哉(SB ﾃｸﾉﾛｼﾞｰﾕﾆｯﾄ統括)" w:date="2025-08-01T16:47:00Z" w16du:dateUtc="2025-08-01T07:47:00Z"/>
                <w:lang w:eastAsia="zh-CN"/>
              </w:rPr>
            </w:pPr>
            <w:ins w:id="88" w:author="天野 直哉(SB ﾃｸﾉﾛｼﾞｰﾕﾆｯﾄ統括)" w:date="2025-08-01T16:47:00Z" w16du:dateUtc="2025-08-01T07:47:00Z">
              <w:r w:rsidRPr="001141C9">
                <w:rPr>
                  <w:lang w:eastAsia="zh-CN"/>
                </w:rPr>
                <w:t>CA_n1A-n77A</w:t>
              </w:r>
            </w:ins>
          </w:p>
          <w:p w14:paraId="31D19421" w14:textId="77777777" w:rsidR="008274FF" w:rsidRPr="001141C9" w:rsidRDefault="008274FF" w:rsidP="008274FF">
            <w:pPr>
              <w:pStyle w:val="TAC"/>
              <w:keepNext w:val="0"/>
              <w:keepLines w:val="0"/>
              <w:rPr>
                <w:ins w:id="89" w:author="天野 直哉(SB ﾃｸﾉﾛｼﾞｰﾕﾆｯﾄ統括)" w:date="2025-08-01T16:47:00Z" w16du:dateUtc="2025-08-01T07:47:00Z"/>
                <w:lang w:eastAsia="zh-CN"/>
              </w:rPr>
            </w:pPr>
            <w:ins w:id="90" w:author="天野 直哉(SB ﾃｸﾉﾛｼﾞｰﾕﾆｯﾄ統括)" w:date="2025-08-01T16:47:00Z" w16du:dateUtc="2025-08-01T07:47:00Z">
              <w:r w:rsidRPr="001141C9">
                <w:rPr>
                  <w:lang w:eastAsia="zh-CN"/>
                </w:rPr>
                <w:lastRenderedPageBreak/>
                <w:t>CA_n1A-n79A</w:t>
              </w:r>
            </w:ins>
          </w:p>
          <w:p w14:paraId="502C93B9" w14:textId="77777777" w:rsidR="008274FF" w:rsidRPr="001141C9" w:rsidRDefault="008274FF" w:rsidP="008274FF">
            <w:pPr>
              <w:pStyle w:val="TAC"/>
              <w:keepNext w:val="0"/>
              <w:keepLines w:val="0"/>
              <w:rPr>
                <w:ins w:id="91" w:author="天野 直哉(SB ﾃｸﾉﾛｼﾞｰﾕﾆｯﾄ統括)" w:date="2025-08-01T16:47:00Z" w16du:dateUtc="2025-08-01T07:47:00Z"/>
                <w:lang w:eastAsia="zh-CN"/>
              </w:rPr>
            </w:pPr>
            <w:ins w:id="92" w:author="天野 直哉(SB ﾃｸﾉﾛｼﾞｰﾕﾆｯﾄ統括)" w:date="2025-08-01T16:47:00Z" w16du:dateUtc="2025-08-01T07:47:00Z">
              <w:r w:rsidRPr="001141C9">
                <w:rPr>
                  <w:lang w:eastAsia="zh-CN"/>
                </w:rPr>
                <w:t>CA_n3A-n28A</w:t>
              </w:r>
            </w:ins>
          </w:p>
          <w:p w14:paraId="592C02F6" w14:textId="77777777" w:rsidR="008274FF" w:rsidRPr="001141C9" w:rsidRDefault="008274FF" w:rsidP="008274FF">
            <w:pPr>
              <w:pStyle w:val="TAC"/>
              <w:keepNext w:val="0"/>
              <w:keepLines w:val="0"/>
              <w:rPr>
                <w:ins w:id="93" w:author="天野 直哉(SB ﾃｸﾉﾛｼﾞｰﾕﾆｯﾄ統括)" w:date="2025-08-01T16:47:00Z" w16du:dateUtc="2025-08-01T07:47:00Z"/>
                <w:lang w:eastAsia="zh-CN"/>
              </w:rPr>
            </w:pPr>
            <w:ins w:id="94" w:author="天野 直哉(SB ﾃｸﾉﾛｼﾞｰﾕﾆｯﾄ統括)" w:date="2025-08-01T16:47:00Z" w16du:dateUtc="2025-08-01T07:47:00Z">
              <w:r w:rsidRPr="001141C9">
                <w:rPr>
                  <w:lang w:eastAsia="zh-CN"/>
                </w:rPr>
                <w:t>CA_n3A-n77A</w:t>
              </w:r>
            </w:ins>
          </w:p>
          <w:p w14:paraId="087A80A5" w14:textId="77777777" w:rsidR="008274FF" w:rsidRPr="001141C9" w:rsidRDefault="008274FF" w:rsidP="008274FF">
            <w:pPr>
              <w:pStyle w:val="TAC"/>
              <w:keepNext w:val="0"/>
              <w:keepLines w:val="0"/>
              <w:rPr>
                <w:ins w:id="95" w:author="天野 直哉(SB ﾃｸﾉﾛｼﾞｰﾕﾆｯﾄ統括)" w:date="2025-08-01T16:47:00Z" w16du:dateUtc="2025-08-01T07:47:00Z"/>
                <w:lang w:eastAsia="zh-CN"/>
              </w:rPr>
            </w:pPr>
            <w:ins w:id="96" w:author="天野 直哉(SB ﾃｸﾉﾛｼﾞｰﾕﾆｯﾄ統括)" w:date="2025-08-01T16:47:00Z" w16du:dateUtc="2025-08-01T07:47:00Z">
              <w:r w:rsidRPr="001141C9">
                <w:rPr>
                  <w:lang w:eastAsia="zh-CN"/>
                </w:rPr>
                <w:t>CA_n3A-n79A</w:t>
              </w:r>
            </w:ins>
          </w:p>
          <w:p w14:paraId="5EA5F548" w14:textId="77777777" w:rsidR="008274FF" w:rsidRPr="001141C9" w:rsidRDefault="008274FF" w:rsidP="008274FF">
            <w:pPr>
              <w:pStyle w:val="TAC"/>
              <w:keepNext w:val="0"/>
              <w:keepLines w:val="0"/>
              <w:rPr>
                <w:ins w:id="97" w:author="天野 直哉(SB ﾃｸﾉﾛｼﾞｰﾕﾆｯﾄ統括)" w:date="2025-08-01T16:47:00Z" w16du:dateUtc="2025-08-01T07:47:00Z"/>
                <w:lang w:eastAsia="zh-CN"/>
              </w:rPr>
            </w:pPr>
            <w:ins w:id="98" w:author="天野 直哉(SB ﾃｸﾉﾛｼﾞｰﾕﾆｯﾄ統括)" w:date="2025-08-01T16:47:00Z" w16du:dateUtc="2025-08-01T07:47:00Z">
              <w:r w:rsidRPr="001141C9">
                <w:rPr>
                  <w:lang w:eastAsia="zh-CN"/>
                </w:rPr>
                <w:t>CA_n28A-n77A</w:t>
              </w:r>
            </w:ins>
          </w:p>
          <w:p w14:paraId="1FBFC5F7" w14:textId="77777777" w:rsidR="008274FF" w:rsidRPr="001141C9" w:rsidRDefault="008274FF" w:rsidP="008274FF">
            <w:pPr>
              <w:pStyle w:val="TAC"/>
              <w:keepNext w:val="0"/>
              <w:keepLines w:val="0"/>
              <w:rPr>
                <w:ins w:id="99" w:author="天野 直哉(SB ﾃｸﾉﾛｼﾞｰﾕﾆｯﾄ統括)" w:date="2025-08-01T16:47:00Z" w16du:dateUtc="2025-08-01T07:47:00Z"/>
                <w:lang w:eastAsia="zh-CN"/>
              </w:rPr>
            </w:pPr>
            <w:ins w:id="100" w:author="天野 直哉(SB ﾃｸﾉﾛｼﾞｰﾕﾆｯﾄ統括)" w:date="2025-08-01T16:47:00Z" w16du:dateUtc="2025-08-01T07:47:00Z">
              <w:r w:rsidRPr="001141C9">
                <w:rPr>
                  <w:lang w:eastAsia="zh-CN"/>
                </w:rPr>
                <w:t>CA_n28A-n79A</w:t>
              </w:r>
            </w:ins>
          </w:p>
          <w:p w14:paraId="185B10C0" w14:textId="1B1A6368" w:rsidR="008274FF" w:rsidRPr="001141C9" w:rsidRDefault="008274FF" w:rsidP="008274FF">
            <w:pPr>
              <w:pStyle w:val="TAC"/>
              <w:keepNext w:val="0"/>
              <w:keepLines w:val="0"/>
              <w:rPr>
                <w:ins w:id="101" w:author="天野 直哉(SB ﾃｸﾉﾛｼﾞｰﾕﾆｯﾄ統括)" w:date="2025-08-01T16:47:00Z" w16du:dateUtc="2025-08-01T07:47:00Z"/>
              </w:rPr>
            </w:pPr>
            <w:ins w:id="102" w:author="天野 直哉(SB ﾃｸﾉﾛｼﾞｰﾕﾆｯﾄ統括)" w:date="2025-08-01T16:47:00Z" w16du:dateUtc="2025-08-01T07:47:00Z">
              <w:r w:rsidRPr="001141C9">
                <w:rPr>
                  <w:lang w:eastAsia="zh-CN"/>
                </w:rPr>
                <w:t>CA_n77A-n79A</w:t>
              </w:r>
            </w:ins>
          </w:p>
        </w:tc>
        <w:tc>
          <w:tcPr>
            <w:tcW w:w="963" w:type="dxa"/>
            <w:tcBorders>
              <w:left w:val="single" w:sz="4" w:space="0" w:color="auto"/>
              <w:right w:val="single" w:sz="4" w:space="0" w:color="auto"/>
            </w:tcBorders>
            <w:vAlign w:val="center"/>
          </w:tcPr>
          <w:p w14:paraId="789E4DB8" w14:textId="5E645BFB" w:rsidR="008274FF" w:rsidRPr="001141C9" w:rsidRDefault="008274FF" w:rsidP="008274FF">
            <w:pPr>
              <w:pStyle w:val="TAC"/>
              <w:keepNext w:val="0"/>
              <w:keepLines w:val="0"/>
              <w:rPr>
                <w:ins w:id="103" w:author="天野 直哉(SB ﾃｸﾉﾛｼﾞｰﾕﾆｯﾄ統括)" w:date="2025-08-01T16:47:00Z" w16du:dateUtc="2025-08-01T07:47:00Z"/>
                <w:lang w:eastAsia="ja-JP"/>
              </w:rPr>
            </w:pPr>
            <w:ins w:id="104" w:author="天野 直哉(SB ﾃｸﾉﾛｼﾞｰﾕﾆｯﾄ統括)" w:date="2025-08-01T16:47:00Z" w16du:dateUtc="2025-08-01T07:47:00Z">
              <w:r w:rsidRPr="001141C9">
                <w:rPr>
                  <w:rFonts w:hint="eastAsia"/>
                  <w:lang w:eastAsia="ja-JP"/>
                </w:rPr>
                <w:lastRenderedPageBreak/>
                <w:t>n</w:t>
              </w:r>
              <w:r w:rsidRPr="001141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87FFB" w14:textId="4B2985CC" w:rsidR="008274FF" w:rsidRDefault="008274FF" w:rsidP="008274FF">
            <w:pPr>
              <w:pStyle w:val="TAC"/>
              <w:keepNext w:val="0"/>
              <w:keepLines w:val="0"/>
              <w:rPr>
                <w:ins w:id="105" w:author="天野 直哉(SB ﾃｸﾉﾛｼﾞｰﾕﾆｯﾄ統括)" w:date="2025-08-01T16:47:00Z" w16du:dateUtc="2025-08-01T07:47:00Z"/>
                <w:lang w:val="en-US" w:eastAsia="zh-CN"/>
              </w:rPr>
            </w:pPr>
            <w:ins w:id="106" w:author="天野 直哉(SB ﾃｸﾉﾛｼﾞｰﾕﾆｯﾄ統括)" w:date="2025-08-01T16:47:00Z" w16du:dateUtc="2025-08-01T07:47:00Z">
              <w:r w:rsidRPr="001141C9">
                <w:t>5, 10, 15, 20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02F2AF02" w14:textId="12FEC63E" w:rsidR="008274FF" w:rsidRPr="001141C9" w:rsidRDefault="008274FF" w:rsidP="008274FF">
            <w:pPr>
              <w:pStyle w:val="TAC"/>
              <w:keepNext w:val="0"/>
              <w:keepLines w:val="0"/>
              <w:rPr>
                <w:ins w:id="107" w:author="天野 直哉(SB ﾃｸﾉﾛｼﾞｰﾕﾆｯﾄ統括)" w:date="2025-08-01T16:47:00Z" w16du:dateUtc="2025-08-01T07:47:00Z"/>
                <w:lang w:eastAsia="zh-CN"/>
              </w:rPr>
            </w:pPr>
            <w:ins w:id="108" w:author="天野 直哉(SB ﾃｸﾉﾛｼﾞｰﾕﾆｯﾄ統括)" w:date="2025-08-01T16:47:00Z" w16du:dateUtc="2025-08-01T07:47:00Z">
              <w:r w:rsidRPr="001141C9">
                <w:rPr>
                  <w:rFonts w:hint="eastAsia"/>
                  <w:lang w:eastAsia="ja-JP"/>
                </w:rPr>
                <w:t>0</w:t>
              </w:r>
            </w:ins>
          </w:p>
        </w:tc>
      </w:tr>
      <w:tr w:rsidR="008274FF" w:rsidRPr="001141C9" w14:paraId="757AD2E0" w14:textId="77777777" w:rsidTr="008274FF">
        <w:trPr>
          <w:jc w:val="center"/>
          <w:ins w:id="109" w:author="天野 直哉(SB ﾃｸﾉﾛｼﾞｰﾕﾆｯﾄ統括)" w:date="2025-08-01T16:47:00Z"/>
        </w:trPr>
        <w:tc>
          <w:tcPr>
            <w:tcW w:w="2022" w:type="dxa"/>
            <w:tcBorders>
              <w:top w:val="nil"/>
              <w:left w:val="single" w:sz="4" w:space="0" w:color="auto"/>
              <w:bottom w:val="nil"/>
              <w:right w:val="single" w:sz="4" w:space="0" w:color="auto"/>
            </w:tcBorders>
            <w:shd w:val="clear" w:color="auto" w:fill="auto"/>
            <w:vAlign w:val="center"/>
          </w:tcPr>
          <w:p w14:paraId="67869AD7" w14:textId="77777777" w:rsidR="008274FF" w:rsidRPr="001141C9" w:rsidRDefault="008274FF" w:rsidP="008274FF">
            <w:pPr>
              <w:pStyle w:val="TAC"/>
              <w:keepNext w:val="0"/>
              <w:keepLines w:val="0"/>
              <w:rPr>
                <w:ins w:id="110" w:author="天野 直哉(SB ﾃｸﾉﾛｼﾞｰﾕﾆｯﾄ統括)" w:date="2025-08-01T16:47:00Z" w16du:dateUtc="2025-08-01T07:4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31EF2763" w14:textId="77777777" w:rsidR="008274FF" w:rsidRPr="001141C9" w:rsidRDefault="008274FF" w:rsidP="008274FF">
            <w:pPr>
              <w:pStyle w:val="TAC"/>
              <w:keepNext w:val="0"/>
              <w:keepLines w:val="0"/>
              <w:rPr>
                <w:ins w:id="111" w:author="天野 直哉(SB ﾃｸﾉﾛｼﾞｰﾕﾆｯﾄ統括)" w:date="2025-08-01T16:47:00Z" w16du:dateUtc="2025-08-01T07:47:00Z"/>
              </w:rPr>
            </w:pPr>
          </w:p>
        </w:tc>
        <w:tc>
          <w:tcPr>
            <w:tcW w:w="963" w:type="dxa"/>
            <w:tcBorders>
              <w:left w:val="single" w:sz="4" w:space="0" w:color="auto"/>
              <w:right w:val="single" w:sz="4" w:space="0" w:color="auto"/>
            </w:tcBorders>
            <w:vAlign w:val="center"/>
          </w:tcPr>
          <w:p w14:paraId="3EC6CF6A" w14:textId="5307F7E9" w:rsidR="008274FF" w:rsidRPr="001141C9" w:rsidRDefault="008274FF" w:rsidP="008274FF">
            <w:pPr>
              <w:pStyle w:val="TAC"/>
              <w:keepNext w:val="0"/>
              <w:keepLines w:val="0"/>
              <w:rPr>
                <w:ins w:id="112" w:author="天野 直哉(SB ﾃｸﾉﾛｼﾞｰﾕﾆｯﾄ統括)" w:date="2025-08-01T16:47:00Z" w16du:dateUtc="2025-08-01T07:47:00Z"/>
                <w:lang w:eastAsia="ja-JP"/>
              </w:rPr>
            </w:pPr>
            <w:ins w:id="113" w:author="天野 直哉(SB ﾃｸﾉﾛｼﾞｰﾕﾆｯﾄ統括)" w:date="2025-08-01T16:47:00Z" w16du:dateUtc="2025-08-01T07:47:00Z">
              <w:r w:rsidRPr="001141C9">
                <w:rPr>
                  <w:rFonts w:hint="eastAsia"/>
                  <w:lang w:eastAsia="ja-JP"/>
                </w:rPr>
                <w:t>n</w:t>
              </w:r>
              <w:r w:rsidRPr="001141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0FF62A" w14:textId="73BE991B" w:rsidR="008274FF" w:rsidRDefault="008274FF" w:rsidP="008274FF">
            <w:pPr>
              <w:pStyle w:val="TAC"/>
              <w:keepNext w:val="0"/>
              <w:keepLines w:val="0"/>
              <w:rPr>
                <w:ins w:id="114" w:author="天野 直哉(SB ﾃｸﾉﾛｼﾞｰﾕﾆｯﾄ統括)" w:date="2025-08-01T16:47:00Z" w16du:dateUtc="2025-08-01T07:47:00Z"/>
                <w:lang w:val="en-US" w:eastAsia="zh-CN"/>
              </w:rPr>
            </w:pPr>
            <w:ins w:id="115" w:author="天野 直哉(SB ﾃｸﾉﾛｼﾞｰﾕﾆｯﾄ統括)" w:date="2025-08-01T16:47:00Z" w16du:dateUtc="2025-08-01T07:47:00Z">
              <w:r w:rsidRPr="001141C9">
                <w:t>5, 10, 15, 20</w:t>
              </w:r>
            </w:ins>
          </w:p>
        </w:tc>
        <w:tc>
          <w:tcPr>
            <w:tcW w:w="1849" w:type="dxa"/>
            <w:tcBorders>
              <w:top w:val="nil"/>
              <w:left w:val="single" w:sz="4" w:space="0" w:color="auto"/>
              <w:bottom w:val="nil"/>
              <w:right w:val="single" w:sz="4" w:space="0" w:color="auto"/>
            </w:tcBorders>
            <w:shd w:val="clear" w:color="auto" w:fill="auto"/>
            <w:vAlign w:val="center"/>
          </w:tcPr>
          <w:p w14:paraId="3B638F3C" w14:textId="77777777" w:rsidR="008274FF" w:rsidRPr="001141C9" w:rsidRDefault="008274FF" w:rsidP="008274FF">
            <w:pPr>
              <w:pStyle w:val="TAC"/>
              <w:keepNext w:val="0"/>
              <w:keepLines w:val="0"/>
              <w:rPr>
                <w:ins w:id="116" w:author="天野 直哉(SB ﾃｸﾉﾛｼﾞｰﾕﾆｯﾄ統括)" w:date="2025-08-01T16:47:00Z" w16du:dateUtc="2025-08-01T07:47:00Z"/>
                <w:lang w:eastAsia="zh-CN"/>
              </w:rPr>
            </w:pPr>
          </w:p>
        </w:tc>
      </w:tr>
      <w:tr w:rsidR="008274FF" w:rsidRPr="001141C9" w14:paraId="539BA6EF" w14:textId="77777777" w:rsidTr="008274FF">
        <w:trPr>
          <w:jc w:val="center"/>
          <w:ins w:id="117" w:author="天野 直哉(SB ﾃｸﾉﾛｼﾞｰﾕﾆｯﾄ統括)" w:date="2025-08-01T16:47:00Z"/>
        </w:trPr>
        <w:tc>
          <w:tcPr>
            <w:tcW w:w="2022" w:type="dxa"/>
            <w:tcBorders>
              <w:top w:val="nil"/>
              <w:left w:val="single" w:sz="4" w:space="0" w:color="auto"/>
              <w:bottom w:val="nil"/>
              <w:right w:val="single" w:sz="4" w:space="0" w:color="auto"/>
            </w:tcBorders>
            <w:shd w:val="clear" w:color="auto" w:fill="auto"/>
            <w:vAlign w:val="center"/>
          </w:tcPr>
          <w:p w14:paraId="03F8D2AA" w14:textId="77777777" w:rsidR="008274FF" w:rsidRPr="001141C9" w:rsidRDefault="008274FF" w:rsidP="008274FF">
            <w:pPr>
              <w:pStyle w:val="TAC"/>
              <w:keepNext w:val="0"/>
              <w:keepLines w:val="0"/>
              <w:rPr>
                <w:ins w:id="118" w:author="天野 直哉(SB ﾃｸﾉﾛｼﾞｰﾕﾆｯﾄ統括)" w:date="2025-08-01T16:47:00Z" w16du:dateUtc="2025-08-01T07:4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7BB67DD3" w14:textId="77777777" w:rsidR="008274FF" w:rsidRPr="001141C9" w:rsidRDefault="008274FF" w:rsidP="008274FF">
            <w:pPr>
              <w:pStyle w:val="TAC"/>
              <w:keepNext w:val="0"/>
              <w:keepLines w:val="0"/>
              <w:rPr>
                <w:ins w:id="119" w:author="天野 直哉(SB ﾃｸﾉﾛｼﾞｰﾕﾆｯﾄ統括)" w:date="2025-08-01T16:47:00Z" w16du:dateUtc="2025-08-01T07:47:00Z"/>
              </w:rPr>
            </w:pPr>
          </w:p>
        </w:tc>
        <w:tc>
          <w:tcPr>
            <w:tcW w:w="963" w:type="dxa"/>
            <w:tcBorders>
              <w:left w:val="single" w:sz="4" w:space="0" w:color="auto"/>
              <w:right w:val="single" w:sz="4" w:space="0" w:color="auto"/>
            </w:tcBorders>
            <w:vAlign w:val="center"/>
          </w:tcPr>
          <w:p w14:paraId="2305FF17" w14:textId="72049D7D" w:rsidR="008274FF" w:rsidRPr="001141C9" w:rsidRDefault="008274FF" w:rsidP="008274FF">
            <w:pPr>
              <w:pStyle w:val="TAC"/>
              <w:keepNext w:val="0"/>
              <w:keepLines w:val="0"/>
              <w:rPr>
                <w:ins w:id="120" w:author="天野 直哉(SB ﾃｸﾉﾛｼﾞｰﾕﾆｯﾄ統括)" w:date="2025-08-01T16:47:00Z" w16du:dateUtc="2025-08-01T07:47:00Z"/>
                <w:lang w:eastAsia="ja-JP"/>
              </w:rPr>
            </w:pPr>
            <w:ins w:id="121" w:author="天野 直哉(SB ﾃｸﾉﾛｼﾞｰﾕﾆｯﾄ統括)" w:date="2025-08-01T16:47:00Z" w16du:dateUtc="2025-08-01T07:47:00Z">
              <w:r w:rsidRPr="001141C9">
                <w:rPr>
                  <w:rFonts w:hint="eastAsia"/>
                  <w:lang w:eastAsia="ja-JP"/>
                </w:rPr>
                <w:t>n</w:t>
              </w:r>
              <w:r w:rsidRPr="001141C9">
                <w:rPr>
                  <w:lang w:eastAsia="ja-JP"/>
                </w:rPr>
                <w:t>28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17DD83" w14:textId="361AA7D7" w:rsidR="008274FF" w:rsidRDefault="008274FF" w:rsidP="008274FF">
            <w:pPr>
              <w:pStyle w:val="TAC"/>
              <w:keepNext w:val="0"/>
              <w:keepLines w:val="0"/>
              <w:rPr>
                <w:ins w:id="122" w:author="天野 直哉(SB ﾃｸﾉﾛｼﾞｰﾕﾆｯﾄ統括)" w:date="2025-08-01T16:47:00Z" w16du:dateUtc="2025-08-01T07:47:00Z"/>
                <w:lang w:val="en-US" w:eastAsia="zh-CN"/>
              </w:rPr>
            </w:pPr>
            <w:ins w:id="123" w:author="天野 直哉(SB ﾃｸﾉﾛｼﾞｰﾕﾆｯﾄ統括)" w:date="2025-08-01T16:47:00Z" w16du:dateUtc="2025-08-01T07:47:00Z">
              <w:r w:rsidRPr="001141C9">
                <w:t>5, 10</w:t>
              </w:r>
            </w:ins>
          </w:p>
        </w:tc>
        <w:tc>
          <w:tcPr>
            <w:tcW w:w="1849" w:type="dxa"/>
            <w:tcBorders>
              <w:top w:val="nil"/>
              <w:left w:val="single" w:sz="4" w:space="0" w:color="auto"/>
              <w:bottom w:val="nil"/>
              <w:right w:val="single" w:sz="4" w:space="0" w:color="auto"/>
            </w:tcBorders>
            <w:shd w:val="clear" w:color="auto" w:fill="auto"/>
            <w:vAlign w:val="center"/>
          </w:tcPr>
          <w:p w14:paraId="0699C15C" w14:textId="77777777" w:rsidR="008274FF" w:rsidRPr="001141C9" w:rsidRDefault="008274FF" w:rsidP="008274FF">
            <w:pPr>
              <w:pStyle w:val="TAC"/>
              <w:keepNext w:val="0"/>
              <w:keepLines w:val="0"/>
              <w:rPr>
                <w:ins w:id="124" w:author="天野 直哉(SB ﾃｸﾉﾛｼﾞｰﾕﾆｯﾄ統括)" w:date="2025-08-01T16:47:00Z" w16du:dateUtc="2025-08-01T07:47:00Z"/>
                <w:lang w:eastAsia="zh-CN"/>
              </w:rPr>
            </w:pPr>
          </w:p>
        </w:tc>
      </w:tr>
      <w:tr w:rsidR="008274FF" w:rsidRPr="001141C9" w14:paraId="27A88A95" w14:textId="77777777" w:rsidTr="008274FF">
        <w:trPr>
          <w:jc w:val="center"/>
          <w:ins w:id="125" w:author="天野 直哉(SB ﾃｸﾉﾛｼﾞｰﾕﾆｯﾄ統括)" w:date="2025-08-01T16:47:00Z"/>
        </w:trPr>
        <w:tc>
          <w:tcPr>
            <w:tcW w:w="2022" w:type="dxa"/>
            <w:tcBorders>
              <w:top w:val="nil"/>
              <w:left w:val="single" w:sz="4" w:space="0" w:color="auto"/>
              <w:bottom w:val="nil"/>
              <w:right w:val="single" w:sz="4" w:space="0" w:color="auto"/>
            </w:tcBorders>
            <w:shd w:val="clear" w:color="auto" w:fill="auto"/>
            <w:vAlign w:val="center"/>
          </w:tcPr>
          <w:p w14:paraId="156007BA" w14:textId="77777777" w:rsidR="008274FF" w:rsidRPr="001141C9" w:rsidRDefault="008274FF" w:rsidP="008274FF">
            <w:pPr>
              <w:pStyle w:val="TAC"/>
              <w:keepNext w:val="0"/>
              <w:keepLines w:val="0"/>
              <w:rPr>
                <w:ins w:id="126" w:author="天野 直哉(SB ﾃｸﾉﾛｼﾞｰﾕﾆｯﾄ統括)" w:date="2025-08-01T16:47:00Z" w16du:dateUtc="2025-08-01T07:4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20152970" w14:textId="77777777" w:rsidR="008274FF" w:rsidRPr="001141C9" w:rsidRDefault="008274FF" w:rsidP="008274FF">
            <w:pPr>
              <w:pStyle w:val="TAC"/>
              <w:keepNext w:val="0"/>
              <w:keepLines w:val="0"/>
              <w:rPr>
                <w:ins w:id="127" w:author="天野 直哉(SB ﾃｸﾉﾛｼﾞｰﾕﾆｯﾄ統括)" w:date="2025-08-01T16:47:00Z" w16du:dateUtc="2025-08-01T07:47:00Z"/>
              </w:rPr>
            </w:pPr>
          </w:p>
        </w:tc>
        <w:tc>
          <w:tcPr>
            <w:tcW w:w="963" w:type="dxa"/>
            <w:tcBorders>
              <w:left w:val="single" w:sz="4" w:space="0" w:color="auto"/>
              <w:right w:val="single" w:sz="4" w:space="0" w:color="auto"/>
            </w:tcBorders>
            <w:vAlign w:val="center"/>
          </w:tcPr>
          <w:p w14:paraId="66E3705F" w14:textId="37A5BE72" w:rsidR="008274FF" w:rsidRPr="001141C9" w:rsidRDefault="008274FF" w:rsidP="008274FF">
            <w:pPr>
              <w:pStyle w:val="TAC"/>
              <w:keepNext w:val="0"/>
              <w:keepLines w:val="0"/>
              <w:rPr>
                <w:ins w:id="128" w:author="天野 直哉(SB ﾃｸﾉﾛｼﾞｰﾕﾆｯﾄ統括)" w:date="2025-08-01T16:47:00Z" w16du:dateUtc="2025-08-01T07:47:00Z"/>
                <w:lang w:eastAsia="ja-JP"/>
              </w:rPr>
            </w:pPr>
            <w:ins w:id="129" w:author="天野 直哉(SB ﾃｸﾉﾛｼﾞｰﾕﾆｯﾄ統括)" w:date="2025-08-01T16:47:00Z" w16du:dateUtc="2025-08-01T07:47:00Z">
              <w:r w:rsidRPr="001141C9">
                <w:rPr>
                  <w:rFonts w:hint="eastAsia"/>
                  <w:lang w:eastAsia="ja-JP"/>
                </w:rPr>
                <w:t>n</w:t>
              </w:r>
              <w:r w:rsidRPr="001141C9">
                <w:rPr>
                  <w:lang w:eastAsia="ja-JP"/>
                </w:rPr>
                <w:t>77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ADFAD" w14:textId="1DE3CF81" w:rsidR="008274FF" w:rsidRDefault="008274FF" w:rsidP="008274FF">
            <w:pPr>
              <w:pStyle w:val="TAC"/>
              <w:keepNext w:val="0"/>
              <w:keepLines w:val="0"/>
              <w:rPr>
                <w:ins w:id="130" w:author="天野 直哉(SB ﾃｸﾉﾛｼﾞｰﾕﾆｯﾄ統括)" w:date="2025-08-01T16:47:00Z" w16du:dateUtc="2025-08-01T07:47:00Z"/>
                <w:lang w:val="en-US" w:eastAsia="zh-CN"/>
              </w:rPr>
            </w:pPr>
            <w:ins w:id="131" w:author="天野 直哉(SB ﾃｸﾉﾛｼﾞｰﾕﾆｯﾄ統括)" w:date="2025-08-01T16:49:00Z" w16du:dateUtc="2025-08-01T07:49:00Z">
              <w:r>
                <w:rPr>
                  <w:lang w:val="en-US" w:eastAsia="zh-CN" w:bidi="ar"/>
                </w:rPr>
                <w:t>CA_n77(2</w:t>
              </w:r>
              <w:proofErr w:type="gramStart"/>
              <w:r>
                <w:rPr>
                  <w:lang w:val="en-US" w:eastAsia="zh-CN" w:bidi="ar"/>
                </w:rPr>
                <w:t>A)_</w:t>
              </w:r>
              <w:proofErr w:type="gramEnd"/>
              <w:r>
                <w:rPr>
                  <w:lang w:val="en-US" w:eastAsia="zh-CN" w:bidi="ar"/>
                </w:rPr>
                <w:t>BCS1</w:t>
              </w:r>
            </w:ins>
          </w:p>
        </w:tc>
        <w:tc>
          <w:tcPr>
            <w:tcW w:w="1849" w:type="dxa"/>
            <w:tcBorders>
              <w:top w:val="nil"/>
              <w:left w:val="single" w:sz="4" w:space="0" w:color="auto"/>
              <w:bottom w:val="nil"/>
              <w:right w:val="single" w:sz="4" w:space="0" w:color="auto"/>
            </w:tcBorders>
            <w:shd w:val="clear" w:color="auto" w:fill="auto"/>
            <w:vAlign w:val="center"/>
          </w:tcPr>
          <w:p w14:paraId="3F43D0A8" w14:textId="77777777" w:rsidR="008274FF" w:rsidRPr="001141C9" w:rsidRDefault="008274FF" w:rsidP="008274FF">
            <w:pPr>
              <w:pStyle w:val="TAC"/>
              <w:keepNext w:val="0"/>
              <w:keepLines w:val="0"/>
              <w:rPr>
                <w:ins w:id="132" w:author="天野 直哉(SB ﾃｸﾉﾛｼﾞｰﾕﾆｯﾄ統括)" w:date="2025-08-01T16:47:00Z" w16du:dateUtc="2025-08-01T07:47:00Z"/>
                <w:lang w:eastAsia="zh-CN"/>
              </w:rPr>
            </w:pPr>
          </w:p>
        </w:tc>
      </w:tr>
      <w:tr w:rsidR="008274FF" w:rsidRPr="001141C9" w14:paraId="426EF1B2" w14:textId="77777777" w:rsidTr="008274FF">
        <w:trPr>
          <w:jc w:val="center"/>
          <w:ins w:id="133" w:author="天野 直哉(SB ﾃｸﾉﾛｼﾞｰﾕﾆｯﾄ統括)" w:date="2025-08-01T16:47:00Z"/>
        </w:trPr>
        <w:tc>
          <w:tcPr>
            <w:tcW w:w="2022" w:type="dxa"/>
            <w:tcBorders>
              <w:top w:val="nil"/>
              <w:left w:val="single" w:sz="4" w:space="0" w:color="auto"/>
              <w:bottom w:val="single" w:sz="4" w:space="0" w:color="auto"/>
              <w:right w:val="single" w:sz="4" w:space="0" w:color="auto"/>
            </w:tcBorders>
            <w:shd w:val="clear" w:color="auto" w:fill="auto"/>
            <w:vAlign w:val="center"/>
          </w:tcPr>
          <w:p w14:paraId="07D94FE6" w14:textId="77777777" w:rsidR="008274FF" w:rsidRPr="001141C9" w:rsidRDefault="008274FF" w:rsidP="008274FF">
            <w:pPr>
              <w:pStyle w:val="TAC"/>
              <w:keepNext w:val="0"/>
              <w:keepLines w:val="0"/>
              <w:rPr>
                <w:ins w:id="134" w:author="天野 直哉(SB ﾃｸﾉﾛｼﾞｰﾕﾆｯﾄ統括)" w:date="2025-08-01T16:47:00Z" w16du:dateUtc="2025-08-01T07:47: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DACEE5" w14:textId="77777777" w:rsidR="008274FF" w:rsidRPr="001141C9" w:rsidRDefault="008274FF" w:rsidP="008274FF">
            <w:pPr>
              <w:pStyle w:val="TAC"/>
              <w:keepNext w:val="0"/>
              <w:keepLines w:val="0"/>
              <w:rPr>
                <w:ins w:id="135" w:author="天野 直哉(SB ﾃｸﾉﾛｼﾞｰﾕﾆｯﾄ統括)" w:date="2025-08-01T16:47:00Z" w16du:dateUtc="2025-08-01T07:47:00Z"/>
              </w:rPr>
            </w:pPr>
          </w:p>
        </w:tc>
        <w:tc>
          <w:tcPr>
            <w:tcW w:w="963" w:type="dxa"/>
            <w:tcBorders>
              <w:left w:val="single" w:sz="4" w:space="0" w:color="auto"/>
              <w:right w:val="single" w:sz="4" w:space="0" w:color="auto"/>
            </w:tcBorders>
            <w:vAlign w:val="center"/>
          </w:tcPr>
          <w:p w14:paraId="034004B5" w14:textId="3382D6B2" w:rsidR="008274FF" w:rsidRPr="001141C9" w:rsidRDefault="008274FF" w:rsidP="008274FF">
            <w:pPr>
              <w:pStyle w:val="TAC"/>
              <w:keepNext w:val="0"/>
              <w:keepLines w:val="0"/>
              <w:rPr>
                <w:ins w:id="136" w:author="天野 直哉(SB ﾃｸﾉﾛｼﾞｰﾕﾆｯﾄ統括)" w:date="2025-08-01T16:47:00Z" w16du:dateUtc="2025-08-01T07:47:00Z"/>
                <w:lang w:eastAsia="ja-JP"/>
              </w:rPr>
            </w:pPr>
            <w:ins w:id="137" w:author="天野 直哉(SB ﾃｸﾉﾛｼﾞｰﾕﾆｯﾄ統括)" w:date="2025-08-01T16:47:00Z" w16du:dateUtc="2025-08-01T07:47:00Z">
              <w:r w:rsidRPr="001141C9">
                <w:rPr>
                  <w:rFonts w:hint="eastAsia"/>
                  <w:lang w:eastAsia="ja-JP"/>
                </w:rPr>
                <w:t>n</w:t>
              </w:r>
              <w:r w:rsidRPr="001141C9">
                <w:rPr>
                  <w:lang w:eastAsia="ja-JP"/>
                </w:rPr>
                <w:t>79</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013B3E" w14:textId="3D734075" w:rsidR="008274FF" w:rsidRDefault="008274FF" w:rsidP="008274FF">
            <w:pPr>
              <w:pStyle w:val="TAC"/>
              <w:keepNext w:val="0"/>
              <w:keepLines w:val="0"/>
              <w:rPr>
                <w:ins w:id="138" w:author="天野 直哉(SB ﾃｸﾉﾛｼﾞｰﾕﾆｯﾄ統括)" w:date="2025-08-01T16:47:00Z" w16du:dateUtc="2025-08-01T07:47:00Z"/>
                <w:lang w:val="en-US" w:eastAsia="zh-CN"/>
              </w:rPr>
            </w:pPr>
            <w:ins w:id="139" w:author="天野 直哉(SB ﾃｸﾉﾛｼﾞｰﾕﾆｯﾄ統括)" w:date="2025-08-01T16:47:00Z" w16du:dateUtc="2025-08-01T07:47:00Z">
              <w:r w:rsidRPr="001141C9">
                <w:t>40, 50, 60, 80, 100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2C4A88CD" w14:textId="77777777" w:rsidR="008274FF" w:rsidRPr="001141C9" w:rsidRDefault="008274FF" w:rsidP="008274FF">
            <w:pPr>
              <w:pStyle w:val="TAC"/>
              <w:keepNext w:val="0"/>
              <w:keepLines w:val="0"/>
              <w:rPr>
                <w:ins w:id="140" w:author="天野 直哉(SB ﾃｸﾉﾛｼﾞｰﾕﾆｯﾄ統括)" w:date="2025-08-01T16:47:00Z" w16du:dateUtc="2025-08-01T07:47:00Z"/>
                <w:lang w:eastAsia="zh-CN"/>
              </w:rPr>
            </w:pPr>
          </w:p>
        </w:tc>
      </w:tr>
      <w:tr w:rsidR="008274FF" w:rsidRPr="001141C9" w14:paraId="643D359B"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BC240D" w14:textId="77777777" w:rsidR="008274FF" w:rsidRPr="001141C9" w:rsidRDefault="008274FF" w:rsidP="008274FF">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BFDED7" w14:textId="77777777" w:rsidR="008274FF" w:rsidRPr="001141C9" w:rsidRDefault="008274FF" w:rsidP="008274FF">
            <w:pPr>
              <w:pStyle w:val="TAC"/>
              <w:keepNext w:val="0"/>
              <w:keepLines w:val="0"/>
            </w:pPr>
            <w:r w:rsidRPr="001141C9">
              <w:t>CA_n1A-n3A</w:t>
            </w:r>
          </w:p>
          <w:p w14:paraId="6DD4A8F5" w14:textId="77777777" w:rsidR="008274FF" w:rsidRPr="001141C9" w:rsidRDefault="008274FF" w:rsidP="008274FF">
            <w:pPr>
              <w:pStyle w:val="TAC"/>
              <w:keepNext w:val="0"/>
              <w:keepLines w:val="0"/>
            </w:pPr>
            <w:r w:rsidRPr="001141C9">
              <w:t>CA_n1A-n40A</w:t>
            </w:r>
          </w:p>
          <w:p w14:paraId="1262AA74" w14:textId="77777777" w:rsidR="008274FF" w:rsidRPr="001141C9" w:rsidRDefault="008274FF" w:rsidP="008274FF">
            <w:pPr>
              <w:pStyle w:val="TAC"/>
              <w:keepNext w:val="0"/>
              <w:keepLines w:val="0"/>
            </w:pPr>
            <w:r w:rsidRPr="001141C9">
              <w:t>CA_n1A-n78A</w:t>
            </w:r>
          </w:p>
          <w:p w14:paraId="6E31E9E5" w14:textId="77777777" w:rsidR="008274FF" w:rsidRPr="001141C9" w:rsidRDefault="008274FF" w:rsidP="008274FF">
            <w:pPr>
              <w:pStyle w:val="TAC"/>
              <w:keepNext w:val="0"/>
              <w:keepLines w:val="0"/>
            </w:pPr>
            <w:r w:rsidRPr="001141C9">
              <w:t>CA_n1A-n105A</w:t>
            </w:r>
          </w:p>
          <w:p w14:paraId="0BE6FA85" w14:textId="77777777" w:rsidR="008274FF" w:rsidRPr="001141C9" w:rsidRDefault="008274FF" w:rsidP="008274FF">
            <w:pPr>
              <w:pStyle w:val="TAC"/>
              <w:keepNext w:val="0"/>
              <w:keepLines w:val="0"/>
            </w:pPr>
            <w:r w:rsidRPr="001141C9">
              <w:t>CA_n3A-n40A</w:t>
            </w:r>
          </w:p>
          <w:p w14:paraId="37256B67" w14:textId="77777777" w:rsidR="008274FF" w:rsidRPr="001141C9" w:rsidRDefault="008274FF" w:rsidP="008274FF">
            <w:pPr>
              <w:pStyle w:val="TAC"/>
              <w:keepNext w:val="0"/>
              <w:keepLines w:val="0"/>
            </w:pPr>
            <w:r w:rsidRPr="001141C9">
              <w:t>CA_n3A-n78A</w:t>
            </w:r>
          </w:p>
          <w:p w14:paraId="319612E7" w14:textId="77777777" w:rsidR="008274FF" w:rsidRPr="001141C9" w:rsidRDefault="008274FF" w:rsidP="008274FF">
            <w:pPr>
              <w:pStyle w:val="TAC"/>
              <w:keepNext w:val="0"/>
              <w:keepLines w:val="0"/>
            </w:pPr>
            <w:r w:rsidRPr="001141C9">
              <w:t>CA_n3A-n105A</w:t>
            </w:r>
          </w:p>
          <w:p w14:paraId="65600281" w14:textId="77777777" w:rsidR="008274FF" w:rsidRPr="001141C9" w:rsidRDefault="008274FF" w:rsidP="008274FF">
            <w:pPr>
              <w:pStyle w:val="TAC"/>
              <w:keepNext w:val="0"/>
              <w:keepLines w:val="0"/>
            </w:pPr>
            <w:r w:rsidRPr="001141C9">
              <w:t>CA_n40A-n78A</w:t>
            </w:r>
          </w:p>
          <w:p w14:paraId="2F4CFFDB" w14:textId="77777777" w:rsidR="008274FF" w:rsidRPr="001141C9" w:rsidRDefault="008274FF" w:rsidP="008274FF">
            <w:pPr>
              <w:pStyle w:val="TAC"/>
              <w:keepNext w:val="0"/>
              <w:keepLines w:val="0"/>
            </w:pPr>
            <w:r w:rsidRPr="001141C9">
              <w:t>CA_n40A-n105A</w:t>
            </w:r>
          </w:p>
          <w:p w14:paraId="38004B1A" w14:textId="77777777" w:rsidR="008274FF" w:rsidRPr="001141C9" w:rsidRDefault="008274FF" w:rsidP="008274FF">
            <w:pPr>
              <w:pStyle w:val="TAC"/>
              <w:keepNext w:val="0"/>
              <w:keepLines w:val="0"/>
            </w:pPr>
            <w:r w:rsidRPr="001141C9">
              <w:t>CA_n78A-n105A</w:t>
            </w:r>
          </w:p>
        </w:tc>
        <w:tc>
          <w:tcPr>
            <w:tcW w:w="963" w:type="dxa"/>
            <w:tcBorders>
              <w:left w:val="single" w:sz="4" w:space="0" w:color="auto"/>
              <w:right w:val="single" w:sz="4" w:space="0" w:color="auto"/>
            </w:tcBorders>
            <w:vAlign w:val="center"/>
          </w:tcPr>
          <w:p w14:paraId="7E4DF66A" w14:textId="77777777" w:rsidR="008274FF" w:rsidRPr="001141C9" w:rsidRDefault="008274FF" w:rsidP="008274FF">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F335C6" w14:textId="77777777" w:rsidR="008274FF" w:rsidRPr="001141C9" w:rsidRDefault="008274FF" w:rsidP="008274FF">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62AAC0"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1C9C2C2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B3E5B72"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46E800"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53F1BB2" w14:textId="77777777" w:rsidR="008274FF" w:rsidRPr="001141C9" w:rsidRDefault="008274FF" w:rsidP="008274FF">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165162" w14:textId="77777777" w:rsidR="008274FF" w:rsidRPr="001141C9" w:rsidRDefault="008274FF" w:rsidP="008274FF">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03CEEA5" w14:textId="77777777" w:rsidR="008274FF" w:rsidRPr="001141C9" w:rsidRDefault="008274FF" w:rsidP="008274FF">
            <w:pPr>
              <w:pStyle w:val="TAC"/>
              <w:keepNext w:val="0"/>
              <w:keepLines w:val="0"/>
              <w:rPr>
                <w:lang w:eastAsia="zh-CN"/>
              </w:rPr>
            </w:pPr>
          </w:p>
        </w:tc>
      </w:tr>
      <w:tr w:rsidR="008274FF" w:rsidRPr="001141C9" w14:paraId="50656D9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E5773F8"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08BEB8"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6897994" w14:textId="77777777" w:rsidR="008274FF" w:rsidRPr="001141C9" w:rsidRDefault="008274FF" w:rsidP="008274FF">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09E96D" w14:textId="77777777" w:rsidR="008274FF" w:rsidRPr="001141C9" w:rsidRDefault="008274FF" w:rsidP="008274FF">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E4CB917" w14:textId="77777777" w:rsidR="008274FF" w:rsidRPr="001141C9" w:rsidRDefault="008274FF" w:rsidP="008274FF">
            <w:pPr>
              <w:pStyle w:val="TAC"/>
              <w:keepNext w:val="0"/>
              <w:keepLines w:val="0"/>
              <w:rPr>
                <w:lang w:eastAsia="zh-CN"/>
              </w:rPr>
            </w:pPr>
          </w:p>
        </w:tc>
      </w:tr>
      <w:tr w:rsidR="008274FF" w:rsidRPr="001141C9" w14:paraId="3F5B43D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E2925B9"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B990013"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7A4B8E2" w14:textId="77777777" w:rsidR="008274FF" w:rsidRPr="001141C9" w:rsidRDefault="008274FF" w:rsidP="008274FF">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55AA2B" w14:textId="77777777" w:rsidR="008274FF" w:rsidRPr="001141C9" w:rsidRDefault="008274FF" w:rsidP="008274FF">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26DF4F6" w14:textId="77777777" w:rsidR="008274FF" w:rsidRPr="001141C9" w:rsidRDefault="008274FF" w:rsidP="008274FF">
            <w:pPr>
              <w:pStyle w:val="TAC"/>
              <w:keepNext w:val="0"/>
              <w:keepLines w:val="0"/>
              <w:rPr>
                <w:lang w:eastAsia="zh-CN"/>
              </w:rPr>
            </w:pPr>
          </w:p>
        </w:tc>
      </w:tr>
      <w:tr w:rsidR="008274FF" w:rsidRPr="001141C9" w14:paraId="3318D03C"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45FA47"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9F3C9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5E4AC60" w14:textId="77777777" w:rsidR="008274FF" w:rsidRPr="001141C9" w:rsidRDefault="008274FF" w:rsidP="008274FF">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B59CD8" w14:textId="77777777" w:rsidR="008274FF" w:rsidRPr="001141C9" w:rsidRDefault="008274FF" w:rsidP="008274FF">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4EC643" w14:textId="77777777" w:rsidR="008274FF" w:rsidRPr="001141C9" w:rsidRDefault="008274FF" w:rsidP="008274FF">
            <w:pPr>
              <w:pStyle w:val="TAC"/>
              <w:keepNext w:val="0"/>
              <w:keepLines w:val="0"/>
              <w:rPr>
                <w:lang w:eastAsia="zh-CN"/>
              </w:rPr>
            </w:pPr>
          </w:p>
        </w:tc>
      </w:tr>
      <w:tr w:rsidR="008274FF" w:rsidRPr="001141C9" w14:paraId="04DF2BE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tcPr>
          <w:p w14:paraId="59F94F35" w14:textId="77777777" w:rsidR="008274FF" w:rsidRPr="001141C9" w:rsidRDefault="008274FF" w:rsidP="008274FF">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C60940C" w14:textId="77777777" w:rsidR="008274FF" w:rsidRDefault="008274FF" w:rsidP="008274FF">
            <w:pPr>
              <w:pStyle w:val="TAC"/>
            </w:pPr>
            <w:r>
              <w:t>CA_n1A-n3A</w:t>
            </w:r>
          </w:p>
          <w:p w14:paraId="301C6A80" w14:textId="77777777" w:rsidR="008274FF" w:rsidRDefault="008274FF" w:rsidP="008274FF">
            <w:pPr>
              <w:pStyle w:val="TAC"/>
            </w:pPr>
            <w:r>
              <w:t>CA_n1A-n41A</w:t>
            </w:r>
          </w:p>
          <w:p w14:paraId="4D2E77AE" w14:textId="77777777" w:rsidR="008274FF" w:rsidRDefault="008274FF" w:rsidP="008274FF">
            <w:pPr>
              <w:pStyle w:val="TAC"/>
            </w:pPr>
            <w:r>
              <w:t xml:space="preserve">CA_n1A-n71A </w:t>
            </w:r>
          </w:p>
          <w:p w14:paraId="0AB23D7C" w14:textId="77777777" w:rsidR="008274FF" w:rsidRDefault="008274FF" w:rsidP="008274FF">
            <w:pPr>
              <w:pStyle w:val="TAC"/>
            </w:pPr>
            <w:r>
              <w:t xml:space="preserve">CA_n1A-n77A </w:t>
            </w:r>
          </w:p>
          <w:p w14:paraId="72ED6768" w14:textId="77777777" w:rsidR="008274FF" w:rsidRDefault="008274FF" w:rsidP="008274FF">
            <w:pPr>
              <w:pStyle w:val="TAC"/>
            </w:pPr>
            <w:r>
              <w:t xml:space="preserve">CA_n3A-n41A </w:t>
            </w:r>
          </w:p>
          <w:p w14:paraId="18A4E4D0" w14:textId="77777777" w:rsidR="008274FF" w:rsidRDefault="008274FF" w:rsidP="008274FF">
            <w:pPr>
              <w:pStyle w:val="TAC"/>
            </w:pPr>
            <w:r>
              <w:t>CA_n3A-n71A</w:t>
            </w:r>
          </w:p>
          <w:p w14:paraId="08EAC5ED" w14:textId="77777777" w:rsidR="008274FF" w:rsidRDefault="008274FF" w:rsidP="008274FF">
            <w:pPr>
              <w:pStyle w:val="TAC"/>
            </w:pPr>
            <w:r>
              <w:t>CA_n3A-n77A</w:t>
            </w:r>
          </w:p>
          <w:p w14:paraId="31B7B7B7" w14:textId="77777777" w:rsidR="008274FF" w:rsidRDefault="008274FF" w:rsidP="008274FF">
            <w:pPr>
              <w:pStyle w:val="TAC"/>
            </w:pPr>
            <w:r>
              <w:t>CA_n41A-n71A</w:t>
            </w:r>
          </w:p>
          <w:p w14:paraId="700FBE2B" w14:textId="77777777" w:rsidR="008274FF" w:rsidRDefault="008274FF" w:rsidP="008274FF">
            <w:pPr>
              <w:pStyle w:val="TAC"/>
            </w:pPr>
            <w:r>
              <w:t>CA_n41A-n77A</w:t>
            </w:r>
          </w:p>
          <w:p w14:paraId="26FF7DE5" w14:textId="77777777" w:rsidR="008274FF" w:rsidRPr="001141C9" w:rsidRDefault="008274FF" w:rsidP="008274FF">
            <w:pPr>
              <w:pStyle w:val="TAC"/>
              <w:keepNext w:val="0"/>
              <w:keepLines w:val="0"/>
            </w:pPr>
            <w:r>
              <w:t>CA_n71A-n77A</w:t>
            </w:r>
          </w:p>
        </w:tc>
        <w:tc>
          <w:tcPr>
            <w:tcW w:w="963" w:type="dxa"/>
            <w:tcBorders>
              <w:left w:val="single" w:sz="4" w:space="0" w:color="auto"/>
              <w:right w:val="single" w:sz="4" w:space="0" w:color="auto"/>
            </w:tcBorders>
            <w:vAlign w:val="center"/>
          </w:tcPr>
          <w:p w14:paraId="328D80DA" w14:textId="77777777" w:rsidR="008274FF" w:rsidRPr="001141C9" w:rsidRDefault="008274FF" w:rsidP="008274FF">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4E9AF" w14:textId="77777777" w:rsidR="008274FF" w:rsidRPr="001141C9" w:rsidRDefault="008274FF" w:rsidP="008274FF">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D5CB25" w14:textId="77777777" w:rsidR="008274FF" w:rsidRPr="001141C9" w:rsidRDefault="008274FF" w:rsidP="008274FF">
            <w:pPr>
              <w:pStyle w:val="TAC"/>
              <w:keepNext w:val="0"/>
              <w:keepLines w:val="0"/>
              <w:rPr>
                <w:lang w:eastAsia="zh-CN"/>
              </w:rPr>
            </w:pPr>
            <w:r>
              <w:rPr>
                <w:lang w:eastAsia="zh-CN"/>
              </w:rPr>
              <w:t>0</w:t>
            </w:r>
          </w:p>
        </w:tc>
      </w:tr>
      <w:tr w:rsidR="008274FF" w:rsidRPr="001141C9" w14:paraId="1ED9EC6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0A4E2A4"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0976241"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AA125B0" w14:textId="77777777" w:rsidR="008274FF" w:rsidRPr="001141C9" w:rsidRDefault="008274FF" w:rsidP="008274FF">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2FC094" w14:textId="77777777" w:rsidR="008274FF" w:rsidRPr="001141C9" w:rsidRDefault="008274FF" w:rsidP="008274FF">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9FBE056" w14:textId="77777777" w:rsidR="008274FF" w:rsidRPr="001141C9" w:rsidRDefault="008274FF" w:rsidP="008274FF">
            <w:pPr>
              <w:pStyle w:val="TAC"/>
              <w:keepNext w:val="0"/>
              <w:keepLines w:val="0"/>
              <w:rPr>
                <w:lang w:eastAsia="zh-CN"/>
              </w:rPr>
            </w:pPr>
          </w:p>
        </w:tc>
      </w:tr>
      <w:tr w:rsidR="008274FF" w:rsidRPr="001141C9" w14:paraId="3BFCEAC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94E145D"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70066F"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BB39136" w14:textId="77777777" w:rsidR="008274FF" w:rsidRPr="001141C9" w:rsidRDefault="008274FF" w:rsidP="008274FF">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2D6A9FE" w14:textId="77777777" w:rsidR="008274FF" w:rsidRPr="001141C9" w:rsidRDefault="008274FF" w:rsidP="008274FF">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0446C55" w14:textId="77777777" w:rsidR="008274FF" w:rsidRPr="001141C9" w:rsidRDefault="008274FF" w:rsidP="008274FF">
            <w:pPr>
              <w:pStyle w:val="TAC"/>
              <w:keepNext w:val="0"/>
              <w:keepLines w:val="0"/>
              <w:rPr>
                <w:lang w:eastAsia="zh-CN"/>
              </w:rPr>
            </w:pPr>
          </w:p>
        </w:tc>
      </w:tr>
      <w:tr w:rsidR="008274FF" w:rsidRPr="001141C9" w14:paraId="67F46DF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0C76500"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C7A9E3F"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715AA6E" w14:textId="77777777" w:rsidR="008274FF" w:rsidRPr="001141C9" w:rsidRDefault="008274FF" w:rsidP="008274FF">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5382C1C" w14:textId="77777777" w:rsidR="008274FF" w:rsidRPr="001141C9" w:rsidRDefault="008274FF" w:rsidP="008274FF">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2700E240" w14:textId="77777777" w:rsidR="008274FF" w:rsidRPr="001141C9" w:rsidRDefault="008274FF" w:rsidP="008274FF">
            <w:pPr>
              <w:pStyle w:val="TAC"/>
              <w:keepNext w:val="0"/>
              <w:keepLines w:val="0"/>
              <w:rPr>
                <w:lang w:eastAsia="zh-CN"/>
              </w:rPr>
            </w:pPr>
          </w:p>
        </w:tc>
      </w:tr>
      <w:tr w:rsidR="008274FF" w:rsidRPr="001141C9" w14:paraId="1422516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2A9556"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AFD577"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F9D0C2D" w14:textId="77777777" w:rsidR="008274FF" w:rsidRPr="001141C9" w:rsidRDefault="008274FF" w:rsidP="008274FF">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E8DAEF" w14:textId="77777777" w:rsidR="008274FF" w:rsidRPr="001141C9" w:rsidRDefault="008274FF" w:rsidP="008274FF">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23F2B2" w14:textId="77777777" w:rsidR="008274FF" w:rsidRPr="001141C9" w:rsidRDefault="008274FF" w:rsidP="008274FF">
            <w:pPr>
              <w:pStyle w:val="TAC"/>
              <w:keepNext w:val="0"/>
              <w:keepLines w:val="0"/>
              <w:rPr>
                <w:lang w:eastAsia="zh-CN"/>
              </w:rPr>
            </w:pPr>
          </w:p>
        </w:tc>
      </w:tr>
      <w:tr w:rsidR="008274FF" w:rsidRPr="001141C9" w14:paraId="38068E3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99EC36" w14:textId="77777777" w:rsidR="008274FF" w:rsidRPr="001141C9" w:rsidRDefault="008274FF" w:rsidP="008274FF">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077689" w14:textId="77777777" w:rsidR="008274FF" w:rsidRDefault="008274FF" w:rsidP="008274FF">
            <w:pPr>
              <w:pStyle w:val="TAC"/>
            </w:pPr>
            <w:r>
              <w:t>CA_n1A-n3A</w:t>
            </w:r>
          </w:p>
          <w:p w14:paraId="105B31FA" w14:textId="77777777" w:rsidR="008274FF" w:rsidRDefault="008274FF" w:rsidP="008274FF">
            <w:pPr>
              <w:pStyle w:val="TAC"/>
            </w:pPr>
            <w:r>
              <w:t>CA_n1A-n41A</w:t>
            </w:r>
          </w:p>
          <w:p w14:paraId="1598ECE2" w14:textId="77777777" w:rsidR="008274FF" w:rsidRDefault="008274FF" w:rsidP="008274FF">
            <w:pPr>
              <w:pStyle w:val="TAC"/>
            </w:pPr>
            <w:r>
              <w:t xml:space="preserve">CA_n1A-n71A </w:t>
            </w:r>
          </w:p>
          <w:p w14:paraId="26C46242" w14:textId="77777777" w:rsidR="008274FF" w:rsidRDefault="008274FF" w:rsidP="008274FF">
            <w:pPr>
              <w:pStyle w:val="TAC"/>
            </w:pPr>
            <w:r>
              <w:t xml:space="preserve">CA_n1A-n77A </w:t>
            </w:r>
          </w:p>
          <w:p w14:paraId="56FA54BE" w14:textId="77777777" w:rsidR="008274FF" w:rsidRDefault="008274FF" w:rsidP="008274FF">
            <w:pPr>
              <w:pStyle w:val="TAC"/>
            </w:pPr>
            <w:r>
              <w:t xml:space="preserve">CA_n3A-n41A </w:t>
            </w:r>
          </w:p>
          <w:p w14:paraId="5C91E3E6" w14:textId="77777777" w:rsidR="008274FF" w:rsidRDefault="008274FF" w:rsidP="008274FF">
            <w:pPr>
              <w:pStyle w:val="TAC"/>
            </w:pPr>
            <w:r>
              <w:t>CA_n3A-n71A</w:t>
            </w:r>
          </w:p>
          <w:p w14:paraId="63E0D774" w14:textId="77777777" w:rsidR="008274FF" w:rsidRDefault="008274FF" w:rsidP="008274FF">
            <w:pPr>
              <w:pStyle w:val="TAC"/>
            </w:pPr>
            <w:r>
              <w:t>CA_n3A-n77A</w:t>
            </w:r>
          </w:p>
          <w:p w14:paraId="43B6625E" w14:textId="77777777" w:rsidR="008274FF" w:rsidRDefault="008274FF" w:rsidP="008274FF">
            <w:pPr>
              <w:pStyle w:val="TAC"/>
            </w:pPr>
            <w:r>
              <w:t>CA_n41A-n71A</w:t>
            </w:r>
          </w:p>
          <w:p w14:paraId="46E89933" w14:textId="77777777" w:rsidR="008274FF" w:rsidRDefault="008274FF" w:rsidP="008274FF">
            <w:pPr>
              <w:pStyle w:val="TAC"/>
            </w:pPr>
            <w:r>
              <w:t>CA_n41A-n77A</w:t>
            </w:r>
          </w:p>
          <w:p w14:paraId="644A0654" w14:textId="77777777" w:rsidR="008274FF" w:rsidRPr="001141C9" w:rsidRDefault="008274FF" w:rsidP="008274FF">
            <w:pPr>
              <w:pStyle w:val="TAC"/>
              <w:keepNext w:val="0"/>
              <w:keepLines w:val="0"/>
            </w:pPr>
            <w:r>
              <w:t>CA_n71A-n77A</w:t>
            </w:r>
          </w:p>
        </w:tc>
        <w:tc>
          <w:tcPr>
            <w:tcW w:w="963" w:type="dxa"/>
            <w:tcBorders>
              <w:left w:val="single" w:sz="4" w:space="0" w:color="auto"/>
              <w:right w:val="single" w:sz="4" w:space="0" w:color="auto"/>
            </w:tcBorders>
            <w:vAlign w:val="center"/>
          </w:tcPr>
          <w:p w14:paraId="06E1A554" w14:textId="77777777" w:rsidR="008274FF" w:rsidRPr="001141C9" w:rsidRDefault="008274FF" w:rsidP="008274FF">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902EB5" w14:textId="77777777" w:rsidR="008274FF" w:rsidRPr="001141C9" w:rsidRDefault="008274FF" w:rsidP="008274FF">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5C8928" w14:textId="77777777" w:rsidR="008274FF" w:rsidRPr="001141C9" w:rsidRDefault="008274FF" w:rsidP="008274FF">
            <w:pPr>
              <w:pStyle w:val="TAC"/>
              <w:keepNext w:val="0"/>
              <w:keepLines w:val="0"/>
              <w:rPr>
                <w:lang w:eastAsia="zh-CN"/>
              </w:rPr>
            </w:pPr>
            <w:r>
              <w:rPr>
                <w:lang w:eastAsia="zh-CN"/>
              </w:rPr>
              <w:t>0</w:t>
            </w:r>
          </w:p>
        </w:tc>
      </w:tr>
      <w:tr w:rsidR="008274FF" w:rsidRPr="001141C9" w14:paraId="4DE3B16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E8B714E"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686B18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8563D93" w14:textId="77777777" w:rsidR="008274FF" w:rsidRPr="001141C9" w:rsidRDefault="008274FF" w:rsidP="008274FF">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F84F1AB" w14:textId="77777777" w:rsidR="008274FF" w:rsidRPr="001141C9" w:rsidRDefault="008274FF" w:rsidP="008274FF">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7A37E89C" w14:textId="77777777" w:rsidR="008274FF" w:rsidRPr="001141C9" w:rsidRDefault="008274FF" w:rsidP="008274FF">
            <w:pPr>
              <w:pStyle w:val="TAC"/>
              <w:keepNext w:val="0"/>
              <w:keepLines w:val="0"/>
              <w:rPr>
                <w:lang w:eastAsia="zh-CN"/>
              </w:rPr>
            </w:pPr>
          </w:p>
        </w:tc>
      </w:tr>
      <w:tr w:rsidR="008274FF" w:rsidRPr="001141C9" w14:paraId="14485AA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31A1C61"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BBF8C2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E70A8FB" w14:textId="77777777" w:rsidR="008274FF" w:rsidRPr="001141C9" w:rsidRDefault="008274FF" w:rsidP="008274FF">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30F85D7" w14:textId="77777777" w:rsidR="008274FF" w:rsidRPr="001141C9" w:rsidRDefault="008274FF" w:rsidP="008274FF">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58E6F16" w14:textId="77777777" w:rsidR="008274FF" w:rsidRPr="001141C9" w:rsidRDefault="008274FF" w:rsidP="008274FF">
            <w:pPr>
              <w:pStyle w:val="TAC"/>
              <w:keepNext w:val="0"/>
              <w:keepLines w:val="0"/>
              <w:rPr>
                <w:lang w:eastAsia="zh-CN"/>
              </w:rPr>
            </w:pPr>
          </w:p>
        </w:tc>
      </w:tr>
      <w:tr w:rsidR="008274FF" w:rsidRPr="001141C9" w14:paraId="3858D0B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6C9E92C"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02FB2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C6ABE0C" w14:textId="77777777" w:rsidR="008274FF" w:rsidRPr="001141C9" w:rsidRDefault="008274FF" w:rsidP="008274FF">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6099DF6" w14:textId="77777777" w:rsidR="008274FF" w:rsidRPr="001141C9" w:rsidRDefault="008274FF" w:rsidP="008274FF">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19FDCAC6" w14:textId="77777777" w:rsidR="008274FF" w:rsidRPr="001141C9" w:rsidRDefault="008274FF" w:rsidP="008274FF">
            <w:pPr>
              <w:pStyle w:val="TAC"/>
              <w:keepNext w:val="0"/>
              <w:keepLines w:val="0"/>
              <w:rPr>
                <w:lang w:eastAsia="zh-CN"/>
              </w:rPr>
            </w:pPr>
          </w:p>
        </w:tc>
      </w:tr>
      <w:tr w:rsidR="008274FF" w:rsidRPr="001141C9" w14:paraId="39338AE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4AEA12"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02913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08A2BFF" w14:textId="77777777" w:rsidR="008274FF" w:rsidRPr="001141C9" w:rsidRDefault="008274FF" w:rsidP="008274FF">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FC6ABE1" w14:textId="77777777" w:rsidR="008274FF" w:rsidRPr="001141C9" w:rsidRDefault="008274FF" w:rsidP="008274FF">
            <w:pPr>
              <w:pStyle w:val="TAC"/>
              <w:keepNext w:val="0"/>
              <w:keepLines w:val="0"/>
            </w:pPr>
            <w:r>
              <w:rPr>
                <w:rFonts w:cs="Arial"/>
                <w:szCs w:val="18"/>
                <w:lang w:val="en-US"/>
              </w:rPr>
              <w:t>CA_n77(2</w:t>
            </w:r>
            <w:proofErr w:type="gramStart"/>
            <w:r>
              <w:rPr>
                <w:rFonts w:cs="Arial"/>
                <w:szCs w:val="18"/>
                <w:lang w:val="en-US"/>
              </w:rPr>
              <w:t>A)_</w:t>
            </w:r>
            <w:proofErr w:type="gramEnd"/>
            <w:r>
              <w:rPr>
                <w:rFonts w:cs="Arial"/>
                <w:szCs w:val="18"/>
                <w:lang w:val="en-US"/>
              </w:rPr>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BCB333" w14:textId="77777777" w:rsidR="008274FF" w:rsidRPr="001141C9" w:rsidRDefault="008274FF" w:rsidP="008274FF">
            <w:pPr>
              <w:pStyle w:val="TAC"/>
              <w:keepNext w:val="0"/>
              <w:keepLines w:val="0"/>
              <w:rPr>
                <w:lang w:eastAsia="zh-CN"/>
              </w:rPr>
            </w:pPr>
          </w:p>
        </w:tc>
      </w:tr>
      <w:tr w:rsidR="008274FF" w:rsidRPr="001141C9" w14:paraId="027FBB7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64EF41" w14:textId="77777777" w:rsidR="008274FF" w:rsidRPr="001141C9" w:rsidRDefault="008274FF" w:rsidP="008274FF">
            <w:pPr>
              <w:pStyle w:val="TAC"/>
              <w:keepNext w:val="0"/>
              <w:keepLines w:val="0"/>
              <w:rPr>
                <w:lang w:eastAsia="zh-CN"/>
              </w:rPr>
            </w:pPr>
            <w:r w:rsidRPr="00255361">
              <w:lastRenderedPageBreak/>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3B4598" w14:textId="77777777" w:rsidR="008274FF" w:rsidRPr="00255361" w:rsidRDefault="008274FF" w:rsidP="008274FF">
            <w:pPr>
              <w:pStyle w:val="TAC"/>
              <w:rPr>
                <w:lang w:val="en-US" w:eastAsia="zh-CN"/>
              </w:rPr>
            </w:pPr>
            <w:r w:rsidRPr="00255361">
              <w:rPr>
                <w:lang w:val="en-US" w:eastAsia="zh-CN"/>
              </w:rPr>
              <w:t>CA_n1A-n3A</w:t>
            </w:r>
          </w:p>
          <w:p w14:paraId="7CE97570" w14:textId="77777777" w:rsidR="008274FF" w:rsidRPr="00255361" w:rsidRDefault="008274FF" w:rsidP="008274FF">
            <w:pPr>
              <w:pStyle w:val="TAC"/>
              <w:rPr>
                <w:lang w:val="en-US" w:eastAsia="zh-CN"/>
              </w:rPr>
            </w:pPr>
            <w:r w:rsidRPr="00255361">
              <w:rPr>
                <w:lang w:val="en-US" w:eastAsia="zh-CN"/>
              </w:rPr>
              <w:t>CA_n1A-n41A</w:t>
            </w:r>
          </w:p>
          <w:p w14:paraId="234B43C0" w14:textId="77777777" w:rsidR="008274FF" w:rsidRPr="00255361" w:rsidRDefault="008274FF" w:rsidP="008274FF">
            <w:pPr>
              <w:pStyle w:val="TAC"/>
              <w:rPr>
                <w:lang w:val="en-US" w:eastAsia="zh-CN"/>
              </w:rPr>
            </w:pPr>
            <w:r w:rsidRPr="00255361">
              <w:rPr>
                <w:lang w:val="en-US" w:eastAsia="zh-CN"/>
              </w:rPr>
              <w:t>CA_n1A-n71A</w:t>
            </w:r>
          </w:p>
          <w:p w14:paraId="1972DA92" w14:textId="77777777" w:rsidR="008274FF" w:rsidRPr="00255361" w:rsidRDefault="008274FF" w:rsidP="008274FF">
            <w:pPr>
              <w:pStyle w:val="TAC"/>
              <w:rPr>
                <w:lang w:val="en-US" w:eastAsia="zh-CN"/>
              </w:rPr>
            </w:pPr>
            <w:r w:rsidRPr="00255361">
              <w:rPr>
                <w:lang w:val="en-US" w:eastAsia="zh-CN"/>
              </w:rPr>
              <w:t>CA_n1A-n78A</w:t>
            </w:r>
          </w:p>
          <w:p w14:paraId="6637C0E5" w14:textId="77777777" w:rsidR="008274FF" w:rsidRPr="00255361" w:rsidRDefault="008274FF" w:rsidP="008274FF">
            <w:pPr>
              <w:pStyle w:val="TAC"/>
              <w:rPr>
                <w:lang w:val="en-US" w:eastAsia="zh-CN"/>
              </w:rPr>
            </w:pPr>
            <w:r w:rsidRPr="00255361">
              <w:rPr>
                <w:lang w:val="en-US" w:eastAsia="zh-CN"/>
              </w:rPr>
              <w:t>CA_n3A-n41A</w:t>
            </w:r>
          </w:p>
          <w:p w14:paraId="03EFF154" w14:textId="77777777" w:rsidR="008274FF" w:rsidRPr="00255361" w:rsidRDefault="008274FF" w:rsidP="008274FF">
            <w:pPr>
              <w:pStyle w:val="TAC"/>
              <w:rPr>
                <w:lang w:val="en-US" w:eastAsia="zh-CN"/>
              </w:rPr>
            </w:pPr>
            <w:r w:rsidRPr="00255361">
              <w:rPr>
                <w:lang w:val="en-US" w:eastAsia="zh-CN"/>
              </w:rPr>
              <w:t>CA_n3A-n71A</w:t>
            </w:r>
          </w:p>
          <w:p w14:paraId="2709D8B7" w14:textId="77777777" w:rsidR="008274FF" w:rsidRPr="00255361" w:rsidRDefault="008274FF" w:rsidP="008274FF">
            <w:pPr>
              <w:pStyle w:val="TAC"/>
              <w:rPr>
                <w:lang w:val="en-US" w:eastAsia="zh-CN"/>
              </w:rPr>
            </w:pPr>
            <w:r w:rsidRPr="00255361">
              <w:rPr>
                <w:lang w:val="en-US" w:eastAsia="zh-CN"/>
              </w:rPr>
              <w:t>CA_n3A-n78A</w:t>
            </w:r>
          </w:p>
          <w:p w14:paraId="3FCBBCF9" w14:textId="77777777" w:rsidR="008274FF" w:rsidRPr="00255361" w:rsidRDefault="008274FF" w:rsidP="008274FF">
            <w:pPr>
              <w:pStyle w:val="TAC"/>
              <w:rPr>
                <w:lang w:val="en-US" w:eastAsia="zh-CN"/>
              </w:rPr>
            </w:pPr>
            <w:r w:rsidRPr="00255361">
              <w:rPr>
                <w:lang w:val="en-US" w:eastAsia="zh-CN"/>
              </w:rPr>
              <w:t>CA_n41A-n71A</w:t>
            </w:r>
          </w:p>
          <w:p w14:paraId="061D63CB" w14:textId="77777777" w:rsidR="008274FF" w:rsidRPr="00255361" w:rsidRDefault="008274FF" w:rsidP="008274FF">
            <w:pPr>
              <w:pStyle w:val="TAC"/>
              <w:rPr>
                <w:lang w:val="en-US" w:eastAsia="zh-CN"/>
              </w:rPr>
            </w:pPr>
            <w:r w:rsidRPr="00255361">
              <w:rPr>
                <w:lang w:val="en-US" w:eastAsia="zh-CN"/>
              </w:rPr>
              <w:t>CA_n41A-n78A</w:t>
            </w:r>
          </w:p>
          <w:p w14:paraId="308A133A" w14:textId="77777777" w:rsidR="008274FF" w:rsidRPr="001141C9" w:rsidRDefault="008274FF" w:rsidP="008274FF">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3C105F8D" w14:textId="77777777" w:rsidR="008274FF" w:rsidRPr="001141C9" w:rsidRDefault="008274FF" w:rsidP="008274FF">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E8900" w14:textId="77777777" w:rsidR="008274FF" w:rsidRPr="001141C9" w:rsidRDefault="008274FF" w:rsidP="008274FF">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4AAA9B" w14:textId="77777777" w:rsidR="008274FF" w:rsidRPr="001141C9" w:rsidRDefault="008274FF" w:rsidP="008274FF">
            <w:pPr>
              <w:pStyle w:val="TAC"/>
              <w:keepNext w:val="0"/>
              <w:keepLines w:val="0"/>
              <w:rPr>
                <w:lang w:eastAsia="zh-CN"/>
              </w:rPr>
            </w:pPr>
            <w:r>
              <w:rPr>
                <w:lang w:eastAsia="ja-JP"/>
              </w:rPr>
              <w:t>0</w:t>
            </w:r>
          </w:p>
        </w:tc>
      </w:tr>
      <w:tr w:rsidR="008274FF" w:rsidRPr="001141C9" w14:paraId="1DBA88F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947EF83"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BC7DA3"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52CA928" w14:textId="77777777" w:rsidR="008274FF" w:rsidRPr="001141C9" w:rsidRDefault="008274FF" w:rsidP="008274FF">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266A8" w14:textId="77777777" w:rsidR="008274FF" w:rsidRPr="001141C9" w:rsidRDefault="008274FF" w:rsidP="008274FF">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3091013" w14:textId="77777777" w:rsidR="008274FF" w:rsidRPr="001141C9" w:rsidRDefault="008274FF" w:rsidP="008274FF">
            <w:pPr>
              <w:pStyle w:val="TAC"/>
              <w:keepNext w:val="0"/>
              <w:keepLines w:val="0"/>
              <w:rPr>
                <w:lang w:eastAsia="zh-CN"/>
              </w:rPr>
            </w:pPr>
          </w:p>
        </w:tc>
      </w:tr>
      <w:tr w:rsidR="008274FF" w:rsidRPr="001141C9" w14:paraId="59B4799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82519F7"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61CEF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D4E3A24" w14:textId="77777777" w:rsidR="008274FF" w:rsidRPr="001141C9" w:rsidRDefault="008274FF" w:rsidP="008274FF">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195172" w14:textId="77777777" w:rsidR="008274FF" w:rsidRPr="001141C9" w:rsidRDefault="008274FF" w:rsidP="008274FF">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F563823" w14:textId="77777777" w:rsidR="008274FF" w:rsidRPr="001141C9" w:rsidRDefault="008274FF" w:rsidP="008274FF">
            <w:pPr>
              <w:pStyle w:val="TAC"/>
              <w:keepNext w:val="0"/>
              <w:keepLines w:val="0"/>
              <w:rPr>
                <w:lang w:eastAsia="zh-CN"/>
              </w:rPr>
            </w:pPr>
          </w:p>
        </w:tc>
      </w:tr>
      <w:tr w:rsidR="008274FF" w:rsidRPr="001141C9" w14:paraId="5F12D93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BAA999B"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D3CF23"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ABE4710" w14:textId="77777777" w:rsidR="008274FF" w:rsidRPr="001141C9" w:rsidRDefault="008274FF" w:rsidP="008274FF">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8E005" w14:textId="77777777" w:rsidR="008274FF" w:rsidRPr="001141C9" w:rsidRDefault="008274FF" w:rsidP="008274FF">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F76E3EE" w14:textId="77777777" w:rsidR="008274FF" w:rsidRPr="001141C9" w:rsidRDefault="008274FF" w:rsidP="008274FF">
            <w:pPr>
              <w:pStyle w:val="TAC"/>
              <w:keepNext w:val="0"/>
              <w:keepLines w:val="0"/>
              <w:rPr>
                <w:lang w:eastAsia="zh-CN"/>
              </w:rPr>
            </w:pPr>
          </w:p>
        </w:tc>
      </w:tr>
      <w:tr w:rsidR="008274FF" w:rsidRPr="001141C9" w14:paraId="7EDAA6C8"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23A57C"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908113"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5B4BFFE" w14:textId="77777777" w:rsidR="008274FF" w:rsidRPr="001141C9" w:rsidRDefault="008274FF" w:rsidP="008274FF">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66A7C" w14:textId="77777777" w:rsidR="008274FF" w:rsidRPr="001141C9" w:rsidRDefault="008274FF" w:rsidP="008274FF">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9FF083" w14:textId="77777777" w:rsidR="008274FF" w:rsidRPr="001141C9" w:rsidRDefault="008274FF" w:rsidP="008274FF">
            <w:pPr>
              <w:pStyle w:val="TAC"/>
              <w:keepNext w:val="0"/>
              <w:keepLines w:val="0"/>
              <w:rPr>
                <w:lang w:eastAsia="zh-CN"/>
              </w:rPr>
            </w:pPr>
          </w:p>
        </w:tc>
      </w:tr>
      <w:tr w:rsidR="008274FF" w:rsidRPr="001141C9" w14:paraId="045B469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3D34A7" w14:textId="77777777" w:rsidR="008274FF" w:rsidRPr="001141C9" w:rsidRDefault="008274FF" w:rsidP="008274FF">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19B705" w14:textId="77777777" w:rsidR="008274FF" w:rsidRPr="0078120C" w:rsidRDefault="008274FF" w:rsidP="008274FF">
            <w:pPr>
              <w:pStyle w:val="TAC"/>
              <w:rPr>
                <w:lang w:val="en-US" w:eastAsia="zh-CN"/>
              </w:rPr>
            </w:pPr>
            <w:r w:rsidRPr="0078120C">
              <w:rPr>
                <w:lang w:val="en-US" w:eastAsia="zh-CN"/>
              </w:rPr>
              <w:t>CA_n1A-n3A</w:t>
            </w:r>
          </w:p>
          <w:p w14:paraId="4D8F182D" w14:textId="77777777" w:rsidR="008274FF" w:rsidRPr="0078120C" w:rsidRDefault="008274FF" w:rsidP="008274FF">
            <w:pPr>
              <w:pStyle w:val="TAC"/>
              <w:rPr>
                <w:lang w:val="en-US" w:eastAsia="zh-CN"/>
              </w:rPr>
            </w:pPr>
            <w:r w:rsidRPr="0078120C">
              <w:rPr>
                <w:lang w:val="en-US" w:eastAsia="zh-CN"/>
              </w:rPr>
              <w:t>CA_n1A-n41A</w:t>
            </w:r>
          </w:p>
          <w:p w14:paraId="059F5CA1" w14:textId="77777777" w:rsidR="008274FF" w:rsidRPr="0078120C" w:rsidRDefault="008274FF" w:rsidP="008274FF">
            <w:pPr>
              <w:pStyle w:val="TAC"/>
              <w:rPr>
                <w:lang w:val="en-US" w:eastAsia="zh-CN"/>
              </w:rPr>
            </w:pPr>
            <w:r w:rsidRPr="0078120C">
              <w:rPr>
                <w:lang w:val="en-US" w:eastAsia="zh-CN"/>
              </w:rPr>
              <w:t xml:space="preserve">CA_n1A-n71A </w:t>
            </w:r>
          </w:p>
          <w:p w14:paraId="4DB13DA4" w14:textId="77777777" w:rsidR="008274FF" w:rsidRPr="0078120C" w:rsidRDefault="008274FF" w:rsidP="008274FF">
            <w:pPr>
              <w:pStyle w:val="TAC"/>
              <w:rPr>
                <w:lang w:val="en-US" w:eastAsia="zh-CN"/>
              </w:rPr>
            </w:pPr>
            <w:r w:rsidRPr="0078120C">
              <w:rPr>
                <w:lang w:val="en-US" w:eastAsia="zh-CN"/>
              </w:rPr>
              <w:t xml:space="preserve">CA_n1A-n78A </w:t>
            </w:r>
          </w:p>
          <w:p w14:paraId="23969C6A" w14:textId="77777777" w:rsidR="008274FF" w:rsidRPr="0078120C" w:rsidRDefault="008274FF" w:rsidP="008274FF">
            <w:pPr>
              <w:pStyle w:val="TAC"/>
              <w:rPr>
                <w:lang w:val="en-US" w:eastAsia="zh-CN"/>
              </w:rPr>
            </w:pPr>
            <w:r w:rsidRPr="0078120C">
              <w:rPr>
                <w:lang w:val="en-US" w:eastAsia="zh-CN"/>
              </w:rPr>
              <w:t xml:space="preserve">CA_n1A-n78C </w:t>
            </w:r>
          </w:p>
          <w:p w14:paraId="63FB4E32" w14:textId="77777777" w:rsidR="008274FF" w:rsidRPr="0078120C" w:rsidRDefault="008274FF" w:rsidP="008274FF">
            <w:pPr>
              <w:pStyle w:val="TAC"/>
              <w:rPr>
                <w:lang w:val="en-US" w:eastAsia="zh-CN"/>
              </w:rPr>
            </w:pPr>
            <w:r w:rsidRPr="0078120C">
              <w:rPr>
                <w:lang w:val="en-US" w:eastAsia="zh-CN"/>
              </w:rPr>
              <w:t xml:space="preserve">CA_n3A-n41A </w:t>
            </w:r>
          </w:p>
          <w:p w14:paraId="3AF3BD24" w14:textId="77777777" w:rsidR="008274FF" w:rsidRPr="0078120C" w:rsidRDefault="008274FF" w:rsidP="008274FF">
            <w:pPr>
              <w:pStyle w:val="TAC"/>
              <w:rPr>
                <w:lang w:val="en-US" w:eastAsia="zh-CN"/>
              </w:rPr>
            </w:pPr>
            <w:r w:rsidRPr="0078120C">
              <w:rPr>
                <w:lang w:val="en-US" w:eastAsia="zh-CN"/>
              </w:rPr>
              <w:t>CA_n3A-n71A</w:t>
            </w:r>
          </w:p>
          <w:p w14:paraId="33ABD3EA" w14:textId="77777777" w:rsidR="008274FF" w:rsidRPr="0078120C" w:rsidRDefault="008274FF" w:rsidP="008274FF">
            <w:pPr>
              <w:pStyle w:val="TAC"/>
              <w:rPr>
                <w:lang w:val="en-US" w:eastAsia="zh-CN"/>
              </w:rPr>
            </w:pPr>
            <w:r w:rsidRPr="0078120C">
              <w:rPr>
                <w:lang w:val="en-US" w:eastAsia="zh-CN"/>
              </w:rPr>
              <w:t>CA_n3A-n78A</w:t>
            </w:r>
          </w:p>
          <w:p w14:paraId="61ED7692" w14:textId="77777777" w:rsidR="008274FF" w:rsidRPr="0078120C" w:rsidRDefault="008274FF" w:rsidP="008274FF">
            <w:pPr>
              <w:pStyle w:val="TAC"/>
              <w:rPr>
                <w:lang w:val="en-US" w:eastAsia="zh-CN"/>
              </w:rPr>
            </w:pPr>
            <w:r w:rsidRPr="0078120C">
              <w:rPr>
                <w:lang w:val="en-US" w:eastAsia="zh-CN"/>
              </w:rPr>
              <w:t>CA_n3A-n78C</w:t>
            </w:r>
          </w:p>
          <w:p w14:paraId="6DEAB293" w14:textId="77777777" w:rsidR="008274FF" w:rsidRPr="0078120C" w:rsidRDefault="008274FF" w:rsidP="008274FF">
            <w:pPr>
              <w:pStyle w:val="TAC"/>
              <w:rPr>
                <w:lang w:val="en-US" w:eastAsia="zh-CN"/>
              </w:rPr>
            </w:pPr>
            <w:r w:rsidRPr="0078120C">
              <w:rPr>
                <w:lang w:val="en-US" w:eastAsia="zh-CN"/>
              </w:rPr>
              <w:t>CA_n41A-n71A</w:t>
            </w:r>
          </w:p>
          <w:p w14:paraId="5FD1B50D" w14:textId="77777777" w:rsidR="008274FF" w:rsidRPr="0078120C" w:rsidRDefault="008274FF" w:rsidP="008274FF">
            <w:pPr>
              <w:pStyle w:val="TAC"/>
              <w:rPr>
                <w:lang w:val="en-US" w:eastAsia="zh-CN"/>
              </w:rPr>
            </w:pPr>
            <w:r w:rsidRPr="0078120C">
              <w:rPr>
                <w:lang w:val="en-US" w:eastAsia="zh-CN"/>
              </w:rPr>
              <w:t>CA_n41A-n78A</w:t>
            </w:r>
          </w:p>
          <w:p w14:paraId="0B1B931C" w14:textId="77777777" w:rsidR="008274FF" w:rsidRPr="0078120C" w:rsidRDefault="008274FF" w:rsidP="008274FF">
            <w:pPr>
              <w:pStyle w:val="TAC"/>
              <w:rPr>
                <w:lang w:val="en-US" w:eastAsia="zh-CN"/>
              </w:rPr>
            </w:pPr>
            <w:r w:rsidRPr="0078120C">
              <w:rPr>
                <w:lang w:val="en-US" w:eastAsia="zh-CN"/>
              </w:rPr>
              <w:t>CA_n41A-n78C</w:t>
            </w:r>
          </w:p>
          <w:p w14:paraId="3BE7556A" w14:textId="77777777" w:rsidR="008274FF" w:rsidRPr="0078120C" w:rsidRDefault="008274FF" w:rsidP="008274FF">
            <w:pPr>
              <w:pStyle w:val="TAC"/>
              <w:rPr>
                <w:lang w:val="en-US" w:eastAsia="zh-CN"/>
              </w:rPr>
            </w:pPr>
            <w:r w:rsidRPr="0078120C">
              <w:rPr>
                <w:lang w:val="en-US" w:eastAsia="zh-CN"/>
              </w:rPr>
              <w:t>CA_n71A-n78A</w:t>
            </w:r>
          </w:p>
          <w:p w14:paraId="34C49ED9" w14:textId="77777777" w:rsidR="008274FF" w:rsidRPr="001141C9" w:rsidRDefault="008274FF" w:rsidP="008274FF">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760EAE6A" w14:textId="77777777" w:rsidR="008274FF" w:rsidRPr="001141C9" w:rsidRDefault="008274FF" w:rsidP="008274FF">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461291" w14:textId="77777777" w:rsidR="008274FF" w:rsidRPr="001141C9" w:rsidRDefault="008274FF" w:rsidP="008274FF">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7431A79" w14:textId="77777777" w:rsidR="008274FF" w:rsidRPr="001141C9" w:rsidRDefault="008274FF" w:rsidP="008274FF">
            <w:pPr>
              <w:pStyle w:val="TAC"/>
              <w:keepNext w:val="0"/>
              <w:keepLines w:val="0"/>
              <w:rPr>
                <w:lang w:eastAsia="zh-CN"/>
              </w:rPr>
            </w:pPr>
            <w:r>
              <w:rPr>
                <w:lang w:eastAsia="ja-JP"/>
              </w:rPr>
              <w:t>0</w:t>
            </w:r>
          </w:p>
        </w:tc>
      </w:tr>
      <w:tr w:rsidR="008274FF" w:rsidRPr="001141C9" w14:paraId="098DF06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CB0A06B"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F07093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BF9E68A" w14:textId="77777777" w:rsidR="008274FF" w:rsidRPr="001141C9" w:rsidRDefault="008274FF" w:rsidP="008274FF">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0E0843" w14:textId="77777777" w:rsidR="008274FF" w:rsidRPr="001141C9" w:rsidRDefault="008274FF" w:rsidP="008274FF">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5FBACD" w14:textId="77777777" w:rsidR="008274FF" w:rsidRPr="001141C9" w:rsidRDefault="008274FF" w:rsidP="008274FF">
            <w:pPr>
              <w:pStyle w:val="TAC"/>
              <w:keepNext w:val="0"/>
              <w:keepLines w:val="0"/>
              <w:rPr>
                <w:lang w:eastAsia="zh-CN"/>
              </w:rPr>
            </w:pPr>
          </w:p>
        </w:tc>
      </w:tr>
      <w:tr w:rsidR="008274FF" w:rsidRPr="001141C9" w14:paraId="0699690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54BDC5C"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51797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2AD54A5" w14:textId="77777777" w:rsidR="008274FF" w:rsidRPr="001141C9" w:rsidRDefault="008274FF" w:rsidP="008274FF">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95214B" w14:textId="77777777" w:rsidR="008274FF" w:rsidRPr="001141C9" w:rsidRDefault="008274FF" w:rsidP="008274FF">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A2B34E8" w14:textId="77777777" w:rsidR="008274FF" w:rsidRPr="001141C9" w:rsidRDefault="008274FF" w:rsidP="008274FF">
            <w:pPr>
              <w:pStyle w:val="TAC"/>
              <w:keepNext w:val="0"/>
              <w:keepLines w:val="0"/>
              <w:rPr>
                <w:lang w:eastAsia="zh-CN"/>
              </w:rPr>
            </w:pPr>
          </w:p>
        </w:tc>
      </w:tr>
      <w:tr w:rsidR="008274FF" w:rsidRPr="001141C9" w14:paraId="487D798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65EBC42"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B6908D8"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7850A47" w14:textId="77777777" w:rsidR="008274FF" w:rsidRPr="001141C9" w:rsidRDefault="008274FF" w:rsidP="008274FF">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E82E64" w14:textId="77777777" w:rsidR="008274FF" w:rsidRPr="001141C9" w:rsidRDefault="008274FF" w:rsidP="008274FF">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748A20C" w14:textId="77777777" w:rsidR="008274FF" w:rsidRPr="001141C9" w:rsidRDefault="008274FF" w:rsidP="008274FF">
            <w:pPr>
              <w:pStyle w:val="TAC"/>
              <w:keepNext w:val="0"/>
              <w:keepLines w:val="0"/>
              <w:rPr>
                <w:lang w:eastAsia="zh-CN"/>
              </w:rPr>
            </w:pPr>
          </w:p>
        </w:tc>
      </w:tr>
      <w:tr w:rsidR="008274FF" w:rsidRPr="001141C9" w14:paraId="2C862F7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AC21B6" w14:textId="77777777" w:rsidR="008274FF" w:rsidRPr="001141C9" w:rsidRDefault="008274FF" w:rsidP="008274FF">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960BA6"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549B28D" w14:textId="77777777" w:rsidR="008274FF" w:rsidRPr="001141C9" w:rsidRDefault="008274FF" w:rsidP="008274FF">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539D7E" w14:textId="77777777" w:rsidR="008274FF" w:rsidRPr="001141C9" w:rsidRDefault="008274FF" w:rsidP="008274FF">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CDD58D" w14:textId="77777777" w:rsidR="008274FF" w:rsidRPr="001141C9" w:rsidRDefault="008274FF" w:rsidP="008274FF">
            <w:pPr>
              <w:pStyle w:val="TAC"/>
              <w:keepNext w:val="0"/>
              <w:keepLines w:val="0"/>
              <w:rPr>
                <w:lang w:eastAsia="zh-CN"/>
              </w:rPr>
            </w:pPr>
          </w:p>
        </w:tc>
      </w:tr>
      <w:tr w:rsidR="008274FF" w:rsidRPr="001141C9" w14:paraId="1683921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D8506F" w14:textId="77777777" w:rsidR="008274FF" w:rsidRPr="001141C9" w:rsidRDefault="008274FF" w:rsidP="008274FF">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92887E" w14:textId="77777777" w:rsidR="008274FF" w:rsidRPr="001141C9" w:rsidRDefault="008274FF" w:rsidP="008274FF">
            <w:pPr>
              <w:pStyle w:val="TAC"/>
              <w:keepNext w:val="0"/>
              <w:keepLines w:val="0"/>
              <w:rPr>
                <w:lang w:eastAsia="zh-CN"/>
              </w:rPr>
            </w:pPr>
            <w:r w:rsidRPr="001141C9">
              <w:rPr>
                <w:lang w:eastAsia="zh-CN"/>
              </w:rPr>
              <w:t>CA_n1A-n3A</w:t>
            </w:r>
          </w:p>
          <w:p w14:paraId="238B1F45" w14:textId="77777777" w:rsidR="008274FF" w:rsidRPr="001141C9" w:rsidRDefault="008274FF" w:rsidP="008274FF">
            <w:pPr>
              <w:pStyle w:val="TAC"/>
              <w:keepNext w:val="0"/>
              <w:keepLines w:val="0"/>
              <w:rPr>
                <w:lang w:eastAsia="zh-CN"/>
              </w:rPr>
            </w:pPr>
            <w:r w:rsidRPr="001141C9">
              <w:rPr>
                <w:lang w:eastAsia="zh-CN"/>
              </w:rPr>
              <w:t>CA_n1A-n41A</w:t>
            </w:r>
          </w:p>
          <w:p w14:paraId="2B3B5736" w14:textId="77777777" w:rsidR="008274FF" w:rsidRPr="001141C9" w:rsidRDefault="008274FF" w:rsidP="008274FF">
            <w:pPr>
              <w:pStyle w:val="TAC"/>
              <w:keepNext w:val="0"/>
              <w:keepLines w:val="0"/>
              <w:rPr>
                <w:lang w:eastAsia="zh-CN"/>
              </w:rPr>
            </w:pPr>
            <w:r w:rsidRPr="001141C9">
              <w:rPr>
                <w:lang w:eastAsia="zh-CN"/>
              </w:rPr>
              <w:t>CA_n1A-n77A</w:t>
            </w:r>
          </w:p>
          <w:p w14:paraId="1E8D6E7D" w14:textId="77777777" w:rsidR="008274FF" w:rsidRPr="001141C9" w:rsidRDefault="008274FF" w:rsidP="008274FF">
            <w:pPr>
              <w:pStyle w:val="TAC"/>
              <w:keepNext w:val="0"/>
              <w:keepLines w:val="0"/>
              <w:rPr>
                <w:lang w:eastAsia="zh-CN"/>
              </w:rPr>
            </w:pPr>
            <w:r w:rsidRPr="001141C9">
              <w:rPr>
                <w:lang w:eastAsia="zh-CN"/>
              </w:rPr>
              <w:t>CA_n1A-n79A</w:t>
            </w:r>
          </w:p>
          <w:p w14:paraId="32D469E8" w14:textId="77777777" w:rsidR="008274FF" w:rsidRPr="001141C9" w:rsidRDefault="008274FF" w:rsidP="008274FF">
            <w:pPr>
              <w:pStyle w:val="TAC"/>
              <w:keepNext w:val="0"/>
              <w:keepLines w:val="0"/>
              <w:rPr>
                <w:lang w:eastAsia="zh-CN"/>
              </w:rPr>
            </w:pPr>
            <w:r w:rsidRPr="001141C9">
              <w:rPr>
                <w:lang w:eastAsia="zh-CN"/>
              </w:rPr>
              <w:t>CA_n3A-n41A</w:t>
            </w:r>
          </w:p>
          <w:p w14:paraId="19EFC179" w14:textId="77777777" w:rsidR="008274FF" w:rsidRPr="001141C9" w:rsidRDefault="008274FF" w:rsidP="008274FF">
            <w:pPr>
              <w:pStyle w:val="TAC"/>
              <w:keepNext w:val="0"/>
              <w:keepLines w:val="0"/>
              <w:rPr>
                <w:lang w:eastAsia="zh-CN"/>
              </w:rPr>
            </w:pPr>
            <w:r w:rsidRPr="001141C9">
              <w:rPr>
                <w:lang w:eastAsia="zh-CN"/>
              </w:rPr>
              <w:t>CA_n3A-n77A</w:t>
            </w:r>
          </w:p>
          <w:p w14:paraId="1DDE10C8" w14:textId="77777777" w:rsidR="008274FF" w:rsidRPr="001141C9" w:rsidRDefault="008274FF" w:rsidP="008274FF">
            <w:pPr>
              <w:pStyle w:val="TAC"/>
              <w:keepNext w:val="0"/>
              <w:keepLines w:val="0"/>
              <w:rPr>
                <w:lang w:eastAsia="zh-CN"/>
              </w:rPr>
            </w:pPr>
            <w:r w:rsidRPr="001141C9">
              <w:rPr>
                <w:lang w:eastAsia="zh-CN"/>
              </w:rPr>
              <w:t>CA_n3A-n79A</w:t>
            </w:r>
          </w:p>
          <w:p w14:paraId="6B36899E" w14:textId="77777777" w:rsidR="008274FF" w:rsidRPr="001141C9" w:rsidRDefault="008274FF" w:rsidP="008274FF">
            <w:pPr>
              <w:pStyle w:val="TAC"/>
              <w:keepNext w:val="0"/>
              <w:keepLines w:val="0"/>
              <w:rPr>
                <w:lang w:eastAsia="zh-CN"/>
              </w:rPr>
            </w:pPr>
            <w:r w:rsidRPr="001141C9">
              <w:rPr>
                <w:lang w:eastAsia="zh-CN"/>
              </w:rPr>
              <w:t>CA_n41A-n77A</w:t>
            </w:r>
          </w:p>
          <w:p w14:paraId="264A5EBF" w14:textId="77777777" w:rsidR="008274FF" w:rsidRPr="001141C9" w:rsidRDefault="008274FF" w:rsidP="008274FF">
            <w:pPr>
              <w:pStyle w:val="TAC"/>
              <w:keepNext w:val="0"/>
              <w:keepLines w:val="0"/>
              <w:rPr>
                <w:lang w:eastAsia="zh-CN"/>
              </w:rPr>
            </w:pPr>
            <w:r w:rsidRPr="001141C9">
              <w:rPr>
                <w:lang w:eastAsia="zh-CN"/>
              </w:rPr>
              <w:t>CA_n41A-n79A</w:t>
            </w:r>
          </w:p>
          <w:p w14:paraId="0E21920B" w14:textId="77777777" w:rsidR="008274FF" w:rsidRPr="001141C9" w:rsidRDefault="008274FF" w:rsidP="008274FF">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38EC5C81" w14:textId="77777777" w:rsidR="008274FF" w:rsidRPr="001141C9" w:rsidRDefault="008274FF" w:rsidP="008274FF">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596A8" w14:textId="77777777" w:rsidR="008274FF" w:rsidRPr="001141C9" w:rsidRDefault="008274FF" w:rsidP="008274FF">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91840D" w14:textId="77777777" w:rsidR="008274FF" w:rsidRPr="001141C9" w:rsidRDefault="008274FF" w:rsidP="008274FF">
            <w:pPr>
              <w:pStyle w:val="TAC"/>
              <w:keepNext w:val="0"/>
              <w:keepLines w:val="0"/>
              <w:rPr>
                <w:lang w:eastAsia="zh-CN"/>
              </w:rPr>
            </w:pPr>
            <w:r w:rsidRPr="001141C9">
              <w:rPr>
                <w:rFonts w:hint="eastAsia"/>
                <w:lang w:eastAsia="ja-JP"/>
              </w:rPr>
              <w:t>0</w:t>
            </w:r>
          </w:p>
        </w:tc>
      </w:tr>
      <w:tr w:rsidR="008274FF" w:rsidRPr="001141C9" w14:paraId="1FB4768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088F62A"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15899BA"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2F0E40B3" w14:textId="77777777" w:rsidR="008274FF" w:rsidRPr="001141C9" w:rsidRDefault="008274FF" w:rsidP="008274FF">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D4DB7B" w14:textId="77777777" w:rsidR="008274FF" w:rsidRPr="001141C9" w:rsidRDefault="008274FF" w:rsidP="008274FF">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10F4F054" w14:textId="77777777" w:rsidR="008274FF" w:rsidRPr="001141C9" w:rsidRDefault="008274FF" w:rsidP="008274FF">
            <w:pPr>
              <w:pStyle w:val="TAC"/>
              <w:keepNext w:val="0"/>
              <w:keepLines w:val="0"/>
              <w:rPr>
                <w:lang w:eastAsia="zh-CN"/>
              </w:rPr>
            </w:pPr>
          </w:p>
        </w:tc>
      </w:tr>
      <w:tr w:rsidR="008274FF" w:rsidRPr="001141C9" w14:paraId="12CCCAF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9349CE4"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73D456"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50A5A43C" w14:textId="77777777" w:rsidR="008274FF" w:rsidRPr="001141C9" w:rsidRDefault="008274FF" w:rsidP="008274FF">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9A6616" w14:textId="77777777" w:rsidR="008274FF" w:rsidRPr="001141C9" w:rsidRDefault="008274FF" w:rsidP="008274FF">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74B6775" w14:textId="77777777" w:rsidR="008274FF" w:rsidRPr="001141C9" w:rsidRDefault="008274FF" w:rsidP="008274FF">
            <w:pPr>
              <w:pStyle w:val="TAC"/>
              <w:keepNext w:val="0"/>
              <w:keepLines w:val="0"/>
              <w:rPr>
                <w:lang w:eastAsia="zh-CN"/>
              </w:rPr>
            </w:pPr>
          </w:p>
        </w:tc>
      </w:tr>
      <w:tr w:rsidR="008274FF" w:rsidRPr="001141C9" w14:paraId="54CA90E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5927EC7"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0168277"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2A97F7D5" w14:textId="77777777" w:rsidR="008274FF" w:rsidRPr="001141C9" w:rsidRDefault="008274FF" w:rsidP="008274FF">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0B6FBC" w14:textId="77777777" w:rsidR="008274FF" w:rsidRPr="001141C9" w:rsidRDefault="008274FF" w:rsidP="008274FF">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08CA5279" w14:textId="77777777" w:rsidR="008274FF" w:rsidRPr="001141C9" w:rsidRDefault="008274FF" w:rsidP="008274FF">
            <w:pPr>
              <w:pStyle w:val="TAC"/>
              <w:keepNext w:val="0"/>
              <w:keepLines w:val="0"/>
              <w:rPr>
                <w:lang w:eastAsia="zh-CN"/>
              </w:rPr>
            </w:pPr>
          </w:p>
        </w:tc>
      </w:tr>
      <w:tr w:rsidR="008274FF" w:rsidRPr="001141C9" w14:paraId="1B647C53"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259015"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156F3E"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67594981" w14:textId="77777777" w:rsidR="008274FF" w:rsidRPr="001141C9" w:rsidRDefault="008274FF" w:rsidP="008274FF">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65CB9A" w14:textId="77777777" w:rsidR="008274FF" w:rsidRPr="001141C9" w:rsidRDefault="008274FF" w:rsidP="008274FF">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40C8CF" w14:textId="77777777" w:rsidR="008274FF" w:rsidRPr="001141C9" w:rsidRDefault="008274FF" w:rsidP="008274FF">
            <w:pPr>
              <w:pStyle w:val="TAC"/>
              <w:keepNext w:val="0"/>
              <w:keepLines w:val="0"/>
              <w:rPr>
                <w:lang w:eastAsia="zh-CN"/>
              </w:rPr>
            </w:pPr>
          </w:p>
        </w:tc>
      </w:tr>
      <w:tr w:rsidR="008274FF" w:rsidRPr="001141C9" w14:paraId="6C8FA28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024ECC" w14:textId="77777777" w:rsidR="008274FF" w:rsidRPr="001141C9" w:rsidRDefault="008274FF" w:rsidP="008274FF">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95CF5C" w14:textId="77777777" w:rsidR="008274FF" w:rsidRPr="001141C9" w:rsidRDefault="008274FF" w:rsidP="008274FF">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5640E1F3" w14:textId="77777777" w:rsidR="008274FF" w:rsidRPr="001141C9" w:rsidRDefault="008274FF" w:rsidP="008274FF">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905D7" w14:textId="77777777" w:rsidR="008274FF" w:rsidRPr="001141C9" w:rsidRDefault="008274FF" w:rsidP="008274FF">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D1C56C" w14:textId="77777777" w:rsidR="008274FF" w:rsidRPr="001141C9" w:rsidRDefault="008274FF" w:rsidP="008274FF">
            <w:pPr>
              <w:pStyle w:val="TAC"/>
              <w:keepLines w:val="0"/>
              <w:rPr>
                <w:lang w:eastAsia="zh-CN"/>
              </w:rPr>
            </w:pPr>
            <w:r w:rsidRPr="001141C9">
              <w:rPr>
                <w:lang w:eastAsia="zh-CN"/>
              </w:rPr>
              <w:t>0</w:t>
            </w:r>
          </w:p>
        </w:tc>
      </w:tr>
      <w:tr w:rsidR="008274FF" w:rsidRPr="001141C9" w14:paraId="7DB40CD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D5B6DF5"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964A84"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7BB55CC0" w14:textId="77777777" w:rsidR="008274FF" w:rsidRPr="001141C9" w:rsidRDefault="008274FF" w:rsidP="008274FF">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437CB" w14:textId="77777777" w:rsidR="008274FF" w:rsidRPr="001141C9" w:rsidRDefault="008274FF" w:rsidP="008274FF">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57CD654D" w14:textId="77777777" w:rsidR="008274FF" w:rsidRPr="001141C9" w:rsidRDefault="008274FF" w:rsidP="008274FF">
            <w:pPr>
              <w:pStyle w:val="TAC"/>
              <w:keepNext w:val="0"/>
              <w:keepLines w:val="0"/>
              <w:rPr>
                <w:lang w:eastAsia="zh-CN"/>
              </w:rPr>
            </w:pPr>
          </w:p>
        </w:tc>
      </w:tr>
      <w:tr w:rsidR="008274FF" w:rsidRPr="001141C9" w14:paraId="6016D07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F5E8EF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99E9BC6"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04CAEE40" w14:textId="77777777" w:rsidR="008274FF" w:rsidRPr="001141C9" w:rsidRDefault="008274FF" w:rsidP="008274FF">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22AF44" w14:textId="77777777" w:rsidR="008274FF" w:rsidRPr="001141C9" w:rsidRDefault="008274FF" w:rsidP="008274FF">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5AAAF60" w14:textId="77777777" w:rsidR="008274FF" w:rsidRPr="001141C9" w:rsidRDefault="008274FF" w:rsidP="008274FF">
            <w:pPr>
              <w:pStyle w:val="TAC"/>
              <w:keepNext w:val="0"/>
              <w:keepLines w:val="0"/>
              <w:rPr>
                <w:lang w:eastAsia="zh-CN"/>
              </w:rPr>
            </w:pPr>
          </w:p>
        </w:tc>
      </w:tr>
      <w:tr w:rsidR="008274FF" w:rsidRPr="001141C9" w14:paraId="0044366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482FDB"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60E176"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71B66433" w14:textId="77777777" w:rsidR="008274FF" w:rsidRPr="001141C9" w:rsidRDefault="008274FF" w:rsidP="008274FF">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EEDF0" w14:textId="77777777" w:rsidR="008274FF" w:rsidRPr="001141C9" w:rsidRDefault="008274FF" w:rsidP="008274FF">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C6B024F" w14:textId="77777777" w:rsidR="008274FF" w:rsidRPr="001141C9" w:rsidRDefault="008274FF" w:rsidP="008274FF">
            <w:pPr>
              <w:pStyle w:val="TAC"/>
              <w:keepNext w:val="0"/>
              <w:keepLines w:val="0"/>
              <w:rPr>
                <w:lang w:eastAsia="zh-CN"/>
              </w:rPr>
            </w:pPr>
          </w:p>
        </w:tc>
      </w:tr>
      <w:tr w:rsidR="008274FF" w:rsidRPr="001141C9" w14:paraId="73954B26"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3E75BD1"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BA3153"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1B03218F" w14:textId="77777777" w:rsidR="008274FF" w:rsidRPr="001141C9" w:rsidRDefault="008274FF" w:rsidP="008274FF">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2B2DB5" w14:textId="77777777" w:rsidR="008274FF" w:rsidRPr="001141C9" w:rsidRDefault="008274FF" w:rsidP="008274FF">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8572E3" w14:textId="77777777" w:rsidR="008274FF" w:rsidRPr="001141C9" w:rsidRDefault="008274FF" w:rsidP="008274FF">
            <w:pPr>
              <w:pStyle w:val="TAC"/>
              <w:keepNext w:val="0"/>
              <w:keepLines w:val="0"/>
              <w:rPr>
                <w:lang w:eastAsia="zh-CN"/>
              </w:rPr>
            </w:pPr>
          </w:p>
        </w:tc>
      </w:tr>
      <w:tr w:rsidR="008274FF" w:rsidRPr="001141C9" w14:paraId="3DC3DD9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70E518" w14:textId="77777777" w:rsidR="008274FF" w:rsidRPr="001141C9" w:rsidRDefault="008274FF" w:rsidP="008274FF">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119FF7" w14:textId="77777777" w:rsidR="008274FF" w:rsidRPr="001141C9" w:rsidRDefault="008274FF" w:rsidP="008274FF">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6327CD3" w14:textId="77777777" w:rsidR="008274FF" w:rsidRPr="001141C9" w:rsidRDefault="008274FF" w:rsidP="008274FF">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BB067" w14:textId="77777777" w:rsidR="008274FF" w:rsidRPr="001141C9" w:rsidRDefault="008274FF" w:rsidP="008274FF">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DB1BBD"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44771A1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E1942C6"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237A00"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4E0C2432" w14:textId="77777777" w:rsidR="008274FF" w:rsidRPr="001141C9" w:rsidRDefault="008274FF" w:rsidP="008274FF">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D575F8" w14:textId="77777777" w:rsidR="008274FF" w:rsidRPr="001141C9" w:rsidRDefault="008274FF" w:rsidP="008274FF">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121B82D7" w14:textId="77777777" w:rsidR="008274FF" w:rsidRPr="001141C9" w:rsidRDefault="008274FF" w:rsidP="008274FF">
            <w:pPr>
              <w:pStyle w:val="TAC"/>
              <w:keepNext w:val="0"/>
              <w:keepLines w:val="0"/>
              <w:rPr>
                <w:lang w:eastAsia="zh-CN"/>
              </w:rPr>
            </w:pPr>
          </w:p>
        </w:tc>
      </w:tr>
      <w:tr w:rsidR="008274FF" w:rsidRPr="001141C9" w14:paraId="5D00EC3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831CA97"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35C698"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3F10707D" w14:textId="77777777" w:rsidR="008274FF" w:rsidRPr="001141C9" w:rsidRDefault="008274FF" w:rsidP="008274FF">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B838E2" w14:textId="77777777" w:rsidR="008274FF" w:rsidRPr="001141C9" w:rsidRDefault="008274FF" w:rsidP="008274FF">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A6B2F42" w14:textId="77777777" w:rsidR="008274FF" w:rsidRPr="001141C9" w:rsidRDefault="008274FF" w:rsidP="008274FF">
            <w:pPr>
              <w:pStyle w:val="TAC"/>
              <w:keepNext w:val="0"/>
              <w:keepLines w:val="0"/>
              <w:rPr>
                <w:lang w:eastAsia="zh-CN"/>
              </w:rPr>
            </w:pPr>
          </w:p>
        </w:tc>
      </w:tr>
      <w:tr w:rsidR="008274FF" w:rsidRPr="001141C9" w14:paraId="475DC91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73C445"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3D31F3"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69B241E4" w14:textId="77777777" w:rsidR="008274FF" w:rsidRPr="001141C9" w:rsidRDefault="008274FF" w:rsidP="008274FF">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96C987" w14:textId="77777777" w:rsidR="008274FF" w:rsidRPr="001141C9" w:rsidRDefault="008274FF" w:rsidP="008274FF">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1BE29FF" w14:textId="77777777" w:rsidR="008274FF" w:rsidRPr="001141C9" w:rsidRDefault="008274FF" w:rsidP="008274FF">
            <w:pPr>
              <w:pStyle w:val="TAC"/>
              <w:keepNext w:val="0"/>
              <w:keepLines w:val="0"/>
              <w:rPr>
                <w:lang w:eastAsia="zh-CN"/>
              </w:rPr>
            </w:pPr>
          </w:p>
        </w:tc>
      </w:tr>
      <w:tr w:rsidR="008274FF" w:rsidRPr="001141C9" w14:paraId="1F2515E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F9678D"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067C64"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0DDEDF06" w14:textId="77777777" w:rsidR="008274FF" w:rsidRPr="001141C9" w:rsidRDefault="008274FF" w:rsidP="008274FF">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1EA2BA" w14:textId="77777777" w:rsidR="008274FF" w:rsidRPr="001141C9" w:rsidRDefault="008274FF" w:rsidP="008274FF">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55803A" w14:textId="77777777" w:rsidR="008274FF" w:rsidRPr="001141C9" w:rsidRDefault="008274FF" w:rsidP="008274FF">
            <w:pPr>
              <w:pStyle w:val="TAC"/>
              <w:keepNext w:val="0"/>
              <w:keepLines w:val="0"/>
              <w:rPr>
                <w:lang w:eastAsia="zh-CN"/>
              </w:rPr>
            </w:pPr>
          </w:p>
        </w:tc>
      </w:tr>
      <w:tr w:rsidR="008274FF" w:rsidRPr="001141C9" w14:paraId="5345BFC7"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C6EB4E" w14:textId="77777777" w:rsidR="008274FF" w:rsidRPr="001141C9" w:rsidRDefault="008274FF" w:rsidP="008274FF">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63DF0BF" w14:textId="77777777" w:rsidR="008274FF" w:rsidRPr="001141C9" w:rsidRDefault="008274FF" w:rsidP="008274FF">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314987F5" w14:textId="77777777" w:rsidR="008274FF" w:rsidRPr="001141C9" w:rsidRDefault="008274FF" w:rsidP="008274FF">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1A129" w14:textId="77777777" w:rsidR="008274FF" w:rsidRPr="001141C9" w:rsidRDefault="008274FF" w:rsidP="008274FF">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C095F6"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606C831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5DB2516"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32A9722"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03F4BA8A" w14:textId="77777777" w:rsidR="008274FF" w:rsidRPr="001141C9" w:rsidRDefault="008274FF" w:rsidP="008274FF">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4E2AC" w14:textId="77777777" w:rsidR="008274FF" w:rsidRPr="001141C9" w:rsidRDefault="008274FF" w:rsidP="008274FF">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7698D691" w14:textId="77777777" w:rsidR="008274FF" w:rsidRPr="001141C9" w:rsidRDefault="008274FF" w:rsidP="008274FF">
            <w:pPr>
              <w:pStyle w:val="TAC"/>
              <w:keepNext w:val="0"/>
              <w:keepLines w:val="0"/>
              <w:rPr>
                <w:lang w:eastAsia="zh-CN"/>
              </w:rPr>
            </w:pPr>
          </w:p>
        </w:tc>
      </w:tr>
      <w:tr w:rsidR="008274FF" w:rsidRPr="001141C9" w14:paraId="7CF2FE2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ED0FE6"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87B389"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52FF6576" w14:textId="77777777" w:rsidR="008274FF" w:rsidRPr="001141C9" w:rsidRDefault="008274FF" w:rsidP="008274FF">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E43FC7" w14:textId="77777777" w:rsidR="008274FF" w:rsidRPr="001141C9" w:rsidRDefault="008274FF" w:rsidP="008274FF">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16F7BF4" w14:textId="77777777" w:rsidR="008274FF" w:rsidRPr="001141C9" w:rsidRDefault="008274FF" w:rsidP="008274FF">
            <w:pPr>
              <w:pStyle w:val="TAC"/>
              <w:keepNext w:val="0"/>
              <w:keepLines w:val="0"/>
              <w:rPr>
                <w:lang w:eastAsia="zh-CN"/>
              </w:rPr>
            </w:pPr>
          </w:p>
        </w:tc>
      </w:tr>
      <w:tr w:rsidR="008274FF" w:rsidRPr="001141C9" w14:paraId="2F36544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10C249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E3636F"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436A58DD" w14:textId="77777777" w:rsidR="008274FF" w:rsidRPr="001141C9" w:rsidRDefault="008274FF" w:rsidP="008274FF">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DFF152" w14:textId="77777777" w:rsidR="008274FF" w:rsidRPr="001141C9" w:rsidRDefault="008274FF" w:rsidP="008274FF">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739CB3A" w14:textId="77777777" w:rsidR="008274FF" w:rsidRPr="001141C9" w:rsidRDefault="008274FF" w:rsidP="008274FF">
            <w:pPr>
              <w:pStyle w:val="TAC"/>
              <w:keepNext w:val="0"/>
              <w:keepLines w:val="0"/>
              <w:rPr>
                <w:lang w:eastAsia="zh-CN"/>
              </w:rPr>
            </w:pPr>
          </w:p>
        </w:tc>
      </w:tr>
      <w:tr w:rsidR="008274FF" w:rsidRPr="001141C9" w14:paraId="4F6A255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4AEF78"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D1AEBB"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4A28F122" w14:textId="77777777" w:rsidR="008274FF" w:rsidRPr="001141C9" w:rsidRDefault="008274FF" w:rsidP="008274FF">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B77DD8" w14:textId="77777777" w:rsidR="008274FF" w:rsidRPr="001141C9" w:rsidRDefault="008274FF" w:rsidP="008274FF">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638ECD" w14:textId="77777777" w:rsidR="008274FF" w:rsidRPr="001141C9" w:rsidRDefault="008274FF" w:rsidP="008274FF">
            <w:pPr>
              <w:pStyle w:val="TAC"/>
              <w:keepNext w:val="0"/>
              <w:keepLines w:val="0"/>
              <w:rPr>
                <w:lang w:eastAsia="zh-CN"/>
              </w:rPr>
            </w:pPr>
          </w:p>
        </w:tc>
      </w:tr>
      <w:tr w:rsidR="008274FF" w:rsidRPr="001141C9" w14:paraId="41E34EA9"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265BE9" w14:textId="77777777" w:rsidR="008274FF" w:rsidRPr="001141C9" w:rsidRDefault="008274FF" w:rsidP="008274FF">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8A0B80F" w14:textId="77777777" w:rsidR="008274FF" w:rsidRPr="001141C9" w:rsidRDefault="008274FF" w:rsidP="008274FF">
            <w:pPr>
              <w:pStyle w:val="TAC"/>
              <w:keepNext w:val="0"/>
              <w:keepLines w:val="0"/>
              <w:rPr>
                <w:lang w:eastAsia="zh-CN"/>
              </w:rPr>
            </w:pPr>
            <w:r w:rsidRPr="001141C9">
              <w:rPr>
                <w:lang w:eastAsia="zh-CN"/>
              </w:rPr>
              <w:t>CA_n1A-n5A</w:t>
            </w:r>
          </w:p>
          <w:p w14:paraId="48C1FD0D" w14:textId="77777777" w:rsidR="008274FF" w:rsidRPr="001141C9" w:rsidRDefault="008274FF" w:rsidP="008274FF">
            <w:pPr>
              <w:pStyle w:val="TAC"/>
              <w:keepNext w:val="0"/>
              <w:keepLines w:val="0"/>
              <w:rPr>
                <w:lang w:eastAsia="zh-CN"/>
              </w:rPr>
            </w:pPr>
            <w:r w:rsidRPr="001141C9">
              <w:rPr>
                <w:lang w:eastAsia="zh-CN"/>
              </w:rPr>
              <w:t>CA_n1A-n28A</w:t>
            </w:r>
          </w:p>
          <w:p w14:paraId="5515C140" w14:textId="77777777" w:rsidR="008274FF" w:rsidRPr="001141C9" w:rsidRDefault="008274FF" w:rsidP="008274FF">
            <w:pPr>
              <w:pStyle w:val="TAC"/>
              <w:keepNext w:val="0"/>
              <w:keepLines w:val="0"/>
              <w:rPr>
                <w:lang w:eastAsia="zh-CN"/>
              </w:rPr>
            </w:pPr>
            <w:r w:rsidRPr="001141C9">
              <w:rPr>
                <w:lang w:eastAsia="zh-CN"/>
              </w:rPr>
              <w:t>CA_n1A-n78A</w:t>
            </w:r>
          </w:p>
          <w:p w14:paraId="3EA392CF" w14:textId="77777777" w:rsidR="008274FF" w:rsidRPr="001141C9" w:rsidRDefault="008274FF" w:rsidP="008274FF">
            <w:pPr>
              <w:pStyle w:val="TAC"/>
              <w:keepNext w:val="0"/>
              <w:keepLines w:val="0"/>
              <w:rPr>
                <w:lang w:eastAsia="zh-CN"/>
              </w:rPr>
            </w:pPr>
            <w:r w:rsidRPr="001141C9">
              <w:rPr>
                <w:lang w:eastAsia="zh-CN"/>
              </w:rPr>
              <w:t>CA_n1A-n79A</w:t>
            </w:r>
          </w:p>
          <w:p w14:paraId="2443F1E2" w14:textId="77777777" w:rsidR="008274FF" w:rsidRPr="001141C9" w:rsidRDefault="008274FF" w:rsidP="008274FF">
            <w:pPr>
              <w:pStyle w:val="TAC"/>
              <w:keepNext w:val="0"/>
              <w:keepLines w:val="0"/>
              <w:rPr>
                <w:lang w:eastAsia="zh-CN"/>
              </w:rPr>
            </w:pPr>
            <w:r w:rsidRPr="001141C9">
              <w:rPr>
                <w:lang w:eastAsia="zh-CN"/>
              </w:rPr>
              <w:t>CA_n5A-n28A</w:t>
            </w:r>
          </w:p>
          <w:p w14:paraId="5DA3270B" w14:textId="77777777" w:rsidR="008274FF" w:rsidRPr="001141C9" w:rsidRDefault="008274FF" w:rsidP="008274FF">
            <w:pPr>
              <w:pStyle w:val="TAC"/>
              <w:keepNext w:val="0"/>
              <w:keepLines w:val="0"/>
              <w:rPr>
                <w:lang w:eastAsia="zh-CN"/>
              </w:rPr>
            </w:pPr>
            <w:r w:rsidRPr="001141C9">
              <w:rPr>
                <w:lang w:eastAsia="zh-CN"/>
              </w:rPr>
              <w:t>CA_n5A-n78A</w:t>
            </w:r>
          </w:p>
          <w:p w14:paraId="571DB6D3" w14:textId="77777777" w:rsidR="008274FF" w:rsidRPr="001141C9" w:rsidRDefault="008274FF" w:rsidP="008274FF">
            <w:pPr>
              <w:pStyle w:val="TAC"/>
              <w:keepNext w:val="0"/>
              <w:keepLines w:val="0"/>
              <w:rPr>
                <w:lang w:eastAsia="zh-CN"/>
              </w:rPr>
            </w:pPr>
            <w:r w:rsidRPr="001141C9">
              <w:rPr>
                <w:lang w:eastAsia="zh-CN"/>
              </w:rPr>
              <w:t>CA_n5A-n79A</w:t>
            </w:r>
          </w:p>
          <w:p w14:paraId="29FB90B9" w14:textId="77777777" w:rsidR="008274FF" w:rsidRPr="001141C9" w:rsidRDefault="008274FF" w:rsidP="008274FF">
            <w:pPr>
              <w:pStyle w:val="TAC"/>
              <w:keepNext w:val="0"/>
              <w:keepLines w:val="0"/>
              <w:rPr>
                <w:lang w:eastAsia="zh-CN"/>
              </w:rPr>
            </w:pPr>
            <w:r w:rsidRPr="001141C9">
              <w:rPr>
                <w:lang w:eastAsia="zh-CN"/>
              </w:rPr>
              <w:t>CA_n28A-n78A</w:t>
            </w:r>
          </w:p>
          <w:p w14:paraId="32EBDB68" w14:textId="77777777" w:rsidR="008274FF" w:rsidRPr="001141C9" w:rsidRDefault="008274FF" w:rsidP="008274FF">
            <w:pPr>
              <w:pStyle w:val="TAC"/>
              <w:keepNext w:val="0"/>
              <w:keepLines w:val="0"/>
              <w:rPr>
                <w:lang w:eastAsia="zh-CN"/>
              </w:rPr>
            </w:pPr>
            <w:r w:rsidRPr="001141C9">
              <w:rPr>
                <w:lang w:eastAsia="zh-CN"/>
              </w:rPr>
              <w:t>CA_n28A-n79A</w:t>
            </w:r>
          </w:p>
          <w:p w14:paraId="1D4CE23A" w14:textId="77777777" w:rsidR="008274FF" w:rsidRPr="001141C9" w:rsidRDefault="008274FF" w:rsidP="008274FF">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298F7C73" w14:textId="77777777" w:rsidR="008274FF" w:rsidRPr="001141C9" w:rsidRDefault="008274FF" w:rsidP="008274FF">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A61628" w14:textId="77777777" w:rsidR="008274FF" w:rsidRPr="001141C9" w:rsidRDefault="008274FF" w:rsidP="008274FF">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ACAFDB" w14:textId="77777777" w:rsidR="008274FF" w:rsidRPr="001141C9" w:rsidRDefault="008274FF" w:rsidP="008274FF">
            <w:pPr>
              <w:pStyle w:val="TAC"/>
              <w:keepNext w:val="0"/>
              <w:keepLines w:val="0"/>
              <w:rPr>
                <w:lang w:eastAsia="zh-CN"/>
              </w:rPr>
            </w:pPr>
            <w:r w:rsidRPr="001141C9">
              <w:rPr>
                <w:lang w:eastAsia="zh-CN"/>
              </w:rPr>
              <w:t>4 and 5</w:t>
            </w:r>
          </w:p>
        </w:tc>
      </w:tr>
      <w:tr w:rsidR="008274FF" w:rsidRPr="001141C9" w14:paraId="52D02CD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84D7034"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D64751"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007AD2C2" w14:textId="77777777" w:rsidR="008274FF" w:rsidRPr="001141C9" w:rsidRDefault="008274FF" w:rsidP="008274FF">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F41846" w14:textId="77777777" w:rsidR="008274FF" w:rsidRPr="001141C9" w:rsidRDefault="008274FF" w:rsidP="008274FF">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953E6F5" w14:textId="77777777" w:rsidR="008274FF" w:rsidRPr="001141C9" w:rsidRDefault="008274FF" w:rsidP="008274FF">
            <w:pPr>
              <w:pStyle w:val="TAC"/>
              <w:keepNext w:val="0"/>
              <w:keepLines w:val="0"/>
              <w:rPr>
                <w:lang w:eastAsia="zh-CN"/>
              </w:rPr>
            </w:pPr>
          </w:p>
        </w:tc>
      </w:tr>
      <w:tr w:rsidR="008274FF" w:rsidRPr="001141C9" w14:paraId="7D9C6D5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754170F"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00558B8"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38293C26" w14:textId="77777777" w:rsidR="008274FF" w:rsidRPr="001141C9" w:rsidRDefault="008274FF" w:rsidP="008274FF">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F54537" w14:textId="77777777" w:rsidR="008274FF" w:rsidRPr="001141C9" w:rsidRDefault="008274FF" w:rsidP="008274FF">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6D066D" w14:textId="77777777" w:rsidR="008274FF" w:rsidRPr="001141C9" w:rsidRDefault="008274FF" w:rsidP="008274FF">
            <w:pPr>
              <w:pStyle w:val="TAC"/>
              <w:keepNext w:val="0"/>
              <w:keepLines w:val="0"/>
              <w:rPr>
                <w:lang w:eastAsia="zh-CN"/>
              </w:rPr>
            </w:pPr>
          </w:p>
        </w:tc>
      </w:tr>
      <w:tr w:rsidR="008274FF" w:rsidRPr="001141C9" w14:paraId="06B5B37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51AC804"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782A94"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6006439C" w14:textId="77777777" w:rsidR="008274FF" w:rsidRPr="001141C9" w:rsidRDefault="008274FF" w:rsidP="008274FF">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5C9B53" w14:textId="77777777" w:rsidR="008274FF" w:rsidRPr="001141C9" w:rsidRDefault="008274FF" w:rsidP="008274FF">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BFAF52" w14:textId="77777777" w:rsidR="008274FF" w:rsidRPr="001141C9" w:rsidRDefault="008274FF" w:rsidP="008274FF">
            <w:pPr>
              <w:pStyle w:val="TAC"/>
              <w:keepNext w:val="0"/>
              <w:keepLines w:val="0"/>
              <w:rPr>
                <w:lang w:eastAsia="zh-CN"/>
              </w:rPr>
            </w:pPr>
          </w:p>
        </w:tc>
      </w:tr>
      <w:tr w:rsidR="008274FF" w:rsidRPr="001141C9" w14:paraId="7435075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B35599"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E76EE1"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76956C3A" w14:textId="77777777" w:rsidR="008274FF" w:rsidRPr="001141C9" w:rsidRDefault="008274FF" w:rsidP="008274FF">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65D9A4" w14:textId="77777777" w:rsidR="008274FF" w:rsidRPr="001141C9" w:rsidRDefault="008274FF" w:rsidP="008274FF">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5B4A10" w14:textId="77777777" w:rsidR="008274FF" w:rsidRPr="001141C9" w:rsidRDefault="008274FF" w:rsidP="008274FF">
            <w:pPr>
              <w:pStyle w:val="TAC"/>
              <w:keepNext w:val="0"/>
              <w:keepLines w:val="0"/>
              <w:rPr>
                <w:lang w:eastAsia="zh-CN"/>
              </w:rPr>
            </w:pPr>
          </w:p>
        </w:tc>
      </w:tr>
      <w:tr w:rsidR="008274FF" w:rsidRPr="001141C9" w14:paraId="61D8367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167E2BC" w14:textId="77777777" w:rsidR="008274FF" w:rsidRPr="001141C9" w:rsidRDefault="008274FF" w:rsidP="008274FF">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721472" w14:textId="77777777" w:rsidR="008274FF" w:rsidRPr="001141C9" w:rsidRDefault="008274FF" w:rsidP="008274FF">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28874490"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E188F"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CE11464"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3097437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EAF447C"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E3122D"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763D2CF9"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34A7D"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77D64F7" w14:textId="77777777" w:rsidR="008274FF" w:rsidRPr="001141C9" w:rsidRDefault="008274FF" w:rsidP="008274FF">
            <w:pPr>
              <w:pStyle w:val="TAC"/>
              <w:keepNext w:val="0"/>
              <w:keepLines w:val="0"/>
              <w:rPr>
                <w:lang w:eastAsia="zh-CN"/>
              </w:rPr>
            </w:pPr>
          </w:p>
        </w:tc>
      </w:tr>
      <w:tr w:rsidR="008274FF" w:rsidRPr="001141C9" w14:paraId="4416E47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60480CE"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CE1E60"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2F7023EA"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E9614"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C7087CF" w14:textId="77777777" w:rsidR="008274FF" w:rsidRPr="001141C9" w:rsidRDefault="008274FF" w:rsidP="008274FF">
            <w:pPr>
              <w:pStyle w:val="TAC"/>
              <w:keepNext w:val="0"/>
              <w:keepLines w:val="0"/>
              <w:rPr>
                <w:lang w:eastAsia="zh-CN"/>
              </w:rPr>
            </w:pPr>
          </w:p>
        </w:tc>
      </w:tr>
      <w:tr w:rsidR="008274FF" w:rsidRPr="001141C9" w14:paraId="6B6D57A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489CE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B714D1"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7BA66ECA"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5258F"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9AEA142" w14:textId="77777777" w:rsidR="008274FF" w:rsidRPr="001141C9" w:rsidRDefault="008274FF" w:rsidP="008274FF">
            <w:pPr>
              <w:pStyle w:val="TAC"/>
              <w:keepNext w:val="0"/>
              <w:keepLines w:val="0"/>
              <w:rPr>
                <w:lang w:eastAsia="zh-CN"/>
              </w:rPr>
            </w:pPr>
          </w:p>
        </w:tc>
      </w:tr>
      <w:tr w:rsidR="008274FF" w:rsidRPr="001141C9" w14:paraId="24B274FF"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C8E3CE"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D847F4"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014D279F"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5B949"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D1D3AC" w14:textId="77777777" w:rsidR="008274FF" w:rsidRPr="001141C9" w:rsidRDefault="008274FF" w:rsidP="008274FF">
            <w:pPr>
              <w:pStyle w:val="TAC"/>
              <w:keepNext w:val="0"/>
              <w:keepLines w:val="0"/>
              <w:rPr>
                <w:lang w:eastAsia="zh-CN"/>
              </w:rPr>
            </w:pPr>
          </w:p>
        </w:tc>
      </w:tr>
      <w:tr w:rsidR="008274FF" w:rsidRPr="001141C9" w14:paraId="4A67F24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3F0E1C" w14:textId="77777777" w:rsidR="008274FF" w:rsidRPr="001141C9" w:rsidRDefault="008274FF" w:rsidP="008274FF">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270D4035" w14:textId="77777777" w:rsidR="008274FF" w:rsidRPr="001141C9" w:rsidRDefault="008274FF" w:rsidP="008274FF">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42650ACB" w14:textId="77777777" w:rsidR="008274FF" w:rsidRPr="001141C9" w:rsidRDefault="008274FF" w:rsidP="008274FF">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5BE9E9"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6295328" w14:textId="77777777" w:rsidR="008274FF" w:rsidRPr="001141C9" w:rsidRDefault="008274FF" w:rsidP="008274FF">
            <w:pPr>
              <w:pStyle w:val="TAC"/>
              <w:keepNext w:val="0"/>
              <w:keepLines w:val="0"/>
              <w:rPr>
                <w:lang w:eastAsia="ja-JP"/>
              </w:rPr>
            </w:pPr>
            <w:r w:rsidRPr="001141C9">
              <w:rPr>
                <w:rFonts w:hint="eastAsia"/>
                <w:lang w:eastAsia="zh-CN"/>
              </w:rPr>
              <w:t>0</w:t>
            </w:r>
          </w:p>
        </w:tc>
      </w:tr>
      <w:tr w:rsidR="008274FF" w:rsidRPr="001141C9" w14:paraId="2CA3CD7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0C5A7D2"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9C3CE9A"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tcPr>
          <w:p w14:paraId="37D99CF9" w14:textId="77777777" w:rsidR="008274FF" w:rsidRPr="001141C9" w:rsidRDefault="008274FF" w:rsidP="008274FF">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67CAAF"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2D76753" w14:textId="77777777" w:rsidR="008274FF" w:rsidRPr="001141C9" w:rsidRDefault="008274FF" w:rsidP="008274FF">
            <w:pPr>
              <w:pStyle w:val="TAC"/>
              <w:keepNext w:val="0"/>
              <w:keepLines w:val="0"/>
              <w:rPr>
                <w:lang w:eastAsia="ja-JP"/>
              </w:rPr>
            </w:pPr>
          </w:p>
        </w:tc>
      </w:tr>
      <w:tr w:rsidR="008274FF" w:rsidRPr="001141C9" w14:paraId="3255878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30F3BA8"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70708E"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tcPr>
          <w:p w14:paraId="669AA6DD" w14:textId="77777777" w:rsidR="008274FF" w:rsidRPr="001141C9" w:rsidRDefault="008274FF" w:rsidP="008274FF">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05DBA"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718828F" w14:textId="77777777" w:rsidR="008274FF" w:rsidRPr="001141C9" w:rsidRDefault="008274FF" w:rsidP="008274FF">
            <w:pPr>
              <w:pStyle w:val="TAC"/>
              <w:keepNext w:val="0"/>
              <w:keepLines w:val="0"/>
              <w:rPr>
                <w:lang w:eastAsia="ja-JP"/>
              </w:rPr>
            </w:pPr>
          </w:p>
        </w:tc>
      </w:tr>
      <w:tr w:rsidR="008274FF" w:rsidRPr="001141C9" w14:paraId="69170AC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63E4A19"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EAD700E"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tcPr>
          <w:p w14:paraId="0EB0B429" w14:textId="77777777" w:rsidR="008274FF" w:rsidRPr="001141C9" w:rsidRDefault="008274FF" w:rsidP="008274FF">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FC521A"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9E674AF" w14:textId="77777777" w:rsidR="008274FF" w:rsidRPr="001141C9" w:rsidRDefault="008274FF" w:rsidP="008274FF">
            <w:pPr>
              <w:pStyle w:val="TAC"/>
              <w:keepNext w:val="0"/>
              <w:keepLines w:val="0"/>
              <w:rPr>
                <w:lang w:eastAsia="ja-JP"/>
              </w:rPr>
            </w:pPr>
          </w:p>
        </w:tc>
      </w:tr>
      <w:tr w:rsidR="008274FF" w:rsidRPr="001141C9" w14:paraId="01E3156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4047C42"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B1FCA44"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tcPr>
          <w:p w14:paraId="7D9F67D1" w14:textId="77777777" w:rsidR="008274FF" w:rsidRPr="001141C9" w:rsidRDefault="008274FF" w:rsidP="008274FF">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5ECA50" w14:textId="77777777" w:rsidR="008274FF" w:rsidRPr="001141C9" w:rsidRDefault="008274FF" w:rsidP="008274FF">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8455F9" w14:textId="77777777" w:rsidR="008274FF" w:rsidRPr="001141C9" w:rsidRDefault="008274FF" w:rsidP="008274FF">
            <w:pPr>
              <w:pStyle w:val="TAC"/>
              <w:keepNext w:val="0"/>
              <w:keepLines w:val="0"/>
              <w:rPr>
                <w:lang w:eastAsia="ja-JP"/>
              </w:rPr>
            </w:pPr>
          </w:p>
        </w:tc>
      </w:tr>
      <w:tr w:rsidR="008274FF" w:rsidRPr="001141C9" w14:paraId="1D49B7FB"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B942D2" w14:textId="77777777" w:rsidR="008274FF" w:rsidRPr="001141C9" w:rsidRDefault="008274FF" w:rsidP="008274FF">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01455ECB" w14:textId="77777777" w:rsidR="008274FF" w:rsidRPr="001141C9" w:rsidRDefault="008274FF" w:rsidP="008274FF">
            <w:pPr>
              <w:pStyle w:val="TAC"/>
              <w:keepNext w:val="0"/>
              <w:keepLines w:val="0"/>
              <w:rPr>
                <w:lang w:eastAsia="zh-CN"/>
              </w:rPr>
            </w:pPr>
            <w:r w:rsidRPr="001141C9">
              <w:rPr>
                <w:lang w:eastAsia="zh-CN"/>
              </w:rPr>
              <w:t>CA_n1A-n7A</w:t>
            </w:r>
          </w:p>
          <w:p w14:paraId="5D523689" w14:textId="77777777" w:rsidR="008274FF" w:rsidRPr="001141C9" w:rsidRDefault="008274FF" w:rsidP="008274FF">
            <w:pPr>
              <w:pStyle w:val="TAC"/>
              <w:keepNext w:val="0"/>
              <w:keepLines w:val="0"/>
              <w:rPr>
                <w:lang w:eastAsia="zh-CN"/>
              </w:rPr>
            </w:pPr>
            <w:r w:rsidRPr="001141C9">
              <w:rPr>
                <w:lang w:eastAsia="zh-CN"/>
              </w:rPr>
              <w:t>CA_n1A-n40A</w:t>
            </w:r>
          </w:p>
          <w:p w14:paraId="360306BB" w14:textId="77777777" w:rsidR="008274FF" w:rsidRPr="001141C9" w:rsidRDefault="008274FF" w:rsidP="008274FF">
            <w:pPr>
              <w:pStyle w:val="TAC"/>
              <w:keepNext w:val="0"/>
              <w:keepLines w:val="0"/>
              <w:rPr>
                <w:lang w:eastAsia="zh-CN"/>
              </w:rPr>
            </w:pPr>
            <w:r w:rsidRPr="001141C9">
              <w:rPr>
                <w:lang w:eastAsia="zh-CN"/>
              </w:rPr>
              <w:t>CA_n1A-n78A</w:t>
            </w:r>
          </w:p>
          <w:p w14:paraId="2D25F486" w14:textId="77777777" w:rsidR="008274FF" w:rsidRPr="001141C9" w:rsidRDefault="008274FF" w:rsidP="008274FF">
            <w:pPr>
              <w:pStyle w:val="TAC"/>
              <w:keepNext w:val="0"/>
              <w:keepLines w:val="0"/>
              <w:rPr>
                <w:lang w:eastAsia="zh-CN"/>
              </w:rPr>
            </w:pPr>
            <w:r w:rsidRPr="001141C9">
              <w:rPr>
                <w:lang w:eastAsia="zh-CN"/>
              </w:rPr>
              <w:t>CA_n1A-n105A</w:t>
            </w:r>
          </w:p>
          <w:p w14:paraId="24228230" w14:textId="77777777" w:rsidR="008274FF" w:rsidRPr="001141C9" w:rsidRDefault="008274FF" w:rsidP="008274FF">
            <w:pPr>
              <w:pStyle w:val="TAC"/>
              <w:keepNext w:val="0"/>
              <w:keepLines w:val="0"/>
              <w:rPr>
                <w:lang w:eastAsia="zh-CN"/>
              </w:rPr>
            </w:pPr>
            <w:r w:rsidRPr="001141C9">
              <w:rPr>
                <w:lang w:eastAsia="zh-CN"/>
              </w:rPr>
              <w:t>CA_n7A-n40A</w:t>
            </w:r>
          </w:p>
          <w:p w14:paraId="5AE9262E" w14:textId="77777777" w:rsidR="008274FF" w:rsidRPr="001141C9" w:rsidRDefault="008274FF" w:rsidP="008274FF">
            <w:pPr>
              <w:pStyle w:val="TAC"/>
              <w:keepNext w:val="0"/>
              <w:keepLines w:val="0"/>
              <w:rPr>
                <w:lang w:eastAsia="zh-CN"/>
              </w:rPr>
            </w:pPr>
            <w:r w:rsidRPr="001141C9">
              <w:rPr>
                <w:lang w:eastAsia="zh-CN"/>
              </w:rPr>
              <w:t>CA_n7A-n78A</w:t>
            </w:r>
          </w:p>
          <w:p w14:paraId="3D6A9C23" w14:textId="77777777" w:rsidR="008274FF" w:rsidRPr="001141C9" w:rsidRDefault="008274FF" w:rsidP="008274FF">
            <w:pPr>
              <w:pStyle w:val="TAC"/>
              <w:keepNext w:val="0"/>
              <w:keepLines w:val="0"/>
              <w:rPr>
                <w:lang w:eastAsia="zh-CN"/>
              </w:rPr>
            </w:pPr>
            <w:r w:rsidRPr="001141C9">
              <w:rPr>
                <w:lang w:eastAsia="zh-CN"/>
              </w:rPr>
              <w:t>CA_n7A-n105A</w:t>
            </w:r>
          </w:p>
          <w:p w14:paraId="3DF4B3FF" w14:textId="77777777" w:rsidR="008274FF" w:rsidRPr="001141C9" w:rsidRDefault="008274FF" w:rsidP="008274FF">
            <w:pPr>
              <w:pStyle w:val="TAC"/>
              <w:keepNext w:val="0"/>
              <w:keepLines w:val="0"/>
              <w:rPr>
                <w:lang w:eastAsia="zh-CN"/>
              </w:rPr>
            </w:pPr>
            <w:r w:rsidRPr="001141C9">
              <w:rPr>
                <w:lang w:eastAsia="zh-CN"/>
              </w:rPr>
              <w:t>CA_n40A-n78A</w:t>
            </w:r>
          </w:p>
          <w:p w14:paraId="6FAA09D6" w14:textId="77777777" w:rsidR="008274FF" w:rsidRPr="001141C9" w:rsidRDefault="008274FF" w:rsidP="008274FF">
            <w:pPr>
              <w:pStyle w:val="TAC"/>
              <w:keepNext w:val="0"/>
              <w:keepLines w:val="0"/>
              <w:rPr>
                <w:lang w:eastAsia="zh-CN"/>
              </w:rPr>
            </w:pPr>
            <w:r w:rsidRPr="001141C9">
              <w:rPr>
                <w:lang w:eastAsia="zh-CN"/>
              </w:rPr>
              <w:t>CA_n40A-n105A</w:t>
            </w:r>
          </w:p>
          <w:p w14:paraId="69484C87" w14:textId="77777777" w:rsidR="008274FF" w:rsidRPr="001141C9" w:rsidRDefault="008274FF" w:rsidP="008274FF">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15ACC591" w14:textId="77777777" w:rsidR="008274FF" w:rsidRPr="001141C9" w:rsidRDefault="008274FF" w:rsidP="008274FF">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23FC15" w14:textId="77777777" w:rsidR="008274FF" w:rsidRPr="001141C9" w:rsidRDefault="008274FF" w:rsidP="008274FF">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8A7225" w14:textId="77777777" w:rsidR="008274FF" w:rsidRPr="001141C9" w:rsidRDefault="008274FF" w:rsidP="008274FF">
            <w:pPr>
              <w:pStyle w:val="TAC"/>
              <w:keepNext w:val="0"/>
              <w:keepLines w:val="0"/>
              <w:rPr>
                <w:lang w:eastAsia="ja-JP"/>
              </w:rPr>
            </w:pPr>
            <w:r w:rsidRPr="001141C9">
              <w:rPr>
                <w:lang w:eastAsia="zh-CN"/>
              </w:rPr>
              <w:t>0</w:t>
            </w:r>
          </w:p>
        </w:tc>
      </w:tr>
      <w:tr w:rsidR="008274FF" w:rsidRPr="001141C9" w14:paraId="0AA5565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023D70D"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9FDD068"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493118F2" w14:textId="77777777" w:rsidR="008274FF" w:rsidRPr="001141C9" w:rsidRDefault="008274FF" w:rsidP="008274FF">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96DCB8"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9E72C1" w14:textId="77777777" w:rsidR="008274FF" w:rsidRPr="001141C9" w:rsidRDefault="008274FF" w:rsidP="008274FF">
            <w:pPr>
              <w:pStyle w:val="TAC"/>
              <w:keepNext w:val="0"/>
              <w:keepLines w:val="0"/>
              <w:rPr>
                <w:lang w:eastAsia="ja-JP"/>
              </w:rPr>
            </w:pPr>
          </w:p>
        </w:tc>
      </w:tr>
      <w:tr w:rsidR="008274FF" w:rsidRPr="001141C9" w14:paraId="702F462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3ED331A"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DCE1F79"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279A332F" w14:textId="77777777" w:rsidR="008274FF" w:rsidRPr="001141C9" w:rsidRDefault="008274FF" w:rsidP="008274FF">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AA5DD3" w14:textId="77777777" w:rsidR="008274FF" w:rsidRPr="001141C9" w:rsidRDefault="008274FF" w:rsidP="008274FF">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FDE59FE" w14:textId="77777777" w:rsidR="008274FF" w:rsidRPr="001141C9" w:rsidRDefault="008274FF" w:rsidP="008274FF">
            <w:pPr>
              <w:pStyle w:val="TAC"/>
              <w:keepNext w:val="0"/>
              <w:keepLines w:val="0"/>
              <w:rPr>
                <w:lang w:eastAsia="ja-JP"/>
              </w:rPr>
            </w:pPr>
          </w:p>
        </w:tc>
      </w:tr>
      <w:tr w:rsidR="008274FF" w:rsidRPr="001141C9" w14:paraId="77F4246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0A3410C"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203655D"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0754923B" w14:textId="77777777" w:rsidR="008274FF" w:rsidRPr="001141C9" w:rsidRDefault="008274FF" w:rsidP="008274FF">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A9535" w14:textId="77777777" w:rsidR="008274FF" w:rsidRPr="001141C9" w:rsidRDefault="008274FF" w:rsidP="008274FF">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3BAFFCD" w14:textId="77777777" w:rsidR="008274FF" w:rsidRPr="001141C9" w:rsidRDefault="008274FF" w:rsidP="008274FF">
            <w:pPr>
              <w:pStyle w:val="TAC"/>
              <w:keepNext w:val="0"/>
              <w:keepLines w:val="0"/>
              <w:rPr>
                <w:lang w:eastAsia="ja-JP"/>
              </w:rPr>
            </w:pPr>
          </w:p>
        </w:tc>
      </w:tr>
      <w:tr w:rsidR="008274FF" w:rsidRPr="001141C9" w14:paraId="1B87EA5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246CF6"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C74FD65"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3F29F86A" w14:textId="77777777" w:rsidR="008274FF" w:rsidRPr="001141C9" w:rsidRDefault="008274FF" w:rsidP="008274FF">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2BC37D" w14:textId="77777777" w:rsidR="008274FF" w:rsidRPr="001141C9" w:rsidRDefault="008274FF" w:rsidP="008274FF">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F7691A" w14:textId="77777777" w:rsidR="008274FF" w:rsidRPr="001141C9" w:rsidRDefault="008274FF" w:rsidP="008274FF">
            <w:pPr>
              <w:pStyle w:val="TAC"/>
              <w:keepNext w:val="0"/>
              <w:keepLines w:val="0"/>
              <w:rPr>
                <w:lang w:eastAsia="ja-JP"/>
              </w:rPr>
            </w:pPr>
          </w:p>
        </w:tc>
      </w:tr>
      <w:tr w:rsidR="008274FF" w:rsidRPr="001141C9" w14:paraId="45D31665"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366BB7" w14:textId="77777777" w:rsidR="008274FF" w:rsidRPr="001141C9" w:rsidRDefault="008274FF" w:rsidP="008274FF">
            <w:pPr>
              <w:pStyle w:val="TAC"/>
              <w:keepNext w:val="0"/>
              <w:keepLines w:val="0"/>
            </w:pPr>
            <w:r>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6ACF3055" w14:textId="77777777" w:rsidR="008274FF" w:rsidRDefault="008274FF" w:rsidP="008274FF">
            <w:pPr>
              <w:pStyle w:val="TAC"/>
              <w:rPr>
                <w:lang w:val="en-US" w:eastAsia="zh-CN"/>
              </w:rPr>
            </w:pPr>
            <w:r>
              <w:rPr>
                <w:lang w:val="en-US" w:eastAsia="zh-CN"/>
              </w:rPr>
              <w:t>CA_n1A-n20A</w:t>
            </w:r>
          </w:p>
          <w:p w14:paraId="297E1974" w14:textId="77777777" w:rsidR="008274FF" w:rsidRDefault="008274FF" w:rsidP="008274FF">
            <w:pPr>
              <w:pStyle w:val="TAC"/>
              <w:rPr>
                <w:lang w:val="en-US" w:eastAsia="zh-CN"/>
              </w:rPr>
            </w:pPr>
            <w:r>
              <w:rPr>
                <w:lang w:val="en-US" w:eastAsia="zh-CN"/>
              </w:rPr>
              <w:t>CA_n1A-n41A</w:t>
            </w:r>
          </w:p>
          <w:p w14:paraId="65A33242" w14:textId="77777777" w:rsidR="008274FF" w:rsidRDefault="008274FF" w:rsidP="008274FF">
            <w:pPr>
              <w:pStyle w:val="TAC"/>
              <w:rPr>
                <w:lang w:val="en-US" w:eastAsia="zh-CN"/>
              </w:rPr>
            </w:pPr>
            <w:r>
              <w:rPr>
                <w:lang w:val="en-US" w:eastAsia="zh-CN"/>
              </w:rPr>
              <w:t>CA_n1A-n71A</w:t>
            </w:r>
          </w:p>
          <w:p w14:paraId="40CBF3E1" w14:textId="77777777" w:rsidR="008274FF" w:rsidRDefault="008274FF" w:rsidP="008274FF">
            <w:pPr>
              <w:pStyle w:val="TAC"/>
              <w:rPr>
                <w:lang w:val="en-US" w:eastAsia="zh-CN"/>
              </w:rPr>
            </w:pPr>
            <w:r>
              <w:rPr>
                <w:lang w:val="en-US" w:eastAsia="zh-CN"/>
              </w:rPr>
              <w:t>CA_n1A-n78A</w:t>
            </w:r>
          </w:p>
          <w:p w14:paraId="6B57D9C6" w14:textId="77777777" w:rsidR="008274FF" w:rsidRDefault="008274FF" w:rsidP="008274FF">
            <w:pPr>
              <w:pStyle w:val="TAC"/>
              <w:rPr>
                <w:lang w:val="en-US" w:eastAsia="zh-CN"/>
              </w:rPr>
            </w:pPr>
            <w:r>
              <w:rPr>
                <w:lang w:val="en-US" w:eastAsia="zh-CN"/>
              </w:rPr>
              <w:t>CA_n20A-n41A</w:t>
            </w:r>
          </w:p>
          <w:p w14:paraId="244A755F" w14:textId="77777777" w:rsidR="008274FF" w:rsidRDefault="008274FF" w:rsidP="008274FF">
            <w:pPr>
              <w:pStyle w:val="TAC"/>
              <w:rPr>
                <w:lang w:val="en-US" w:eastAsia="zh-CN"/>
              </w:rPr>
            </w:pPr>
            <w:r>
              <w:rPr>
                <w:lang w:val="en-US" w:eastAsia="zh-CN"/>
              </w:rPr>
              <w:t>CA_n20A-n71A</w:t>
            </w:r>
          </w:p>
          <w:p w14:paraId="57857B7A" w14:textId="77777777" w:rsidR="008274FF" w:rsidRDefault="008274FF" w:rsidP="008274FF">
            <w:pPr>
              <w:pStyle w:val="TAC"/>
              <w:rPr>
                <w:lang w:val="en-US" w:eastAsia="zh-CN"/>
              </w:rPr>
            </w:pPr>
            <w:r>
              <w:rPr>
                <w:lang w:val="en-US" w:eastAsia="zh-CN"/>
              </w:rPr>
              <w:t>CA_n20A-n78A</w:t>
            </w:r>
          </w:p>
          <w:p w14:paraId="36DED97A" w14:textId="77777777" w:rsidR="008274FF" w:rsidRDefault="008274FF" w:rsidP="008274FF">
            <w:pPr>
              <w:pStyle w:val="TAC"/>
              <w:rPr>
                <w:lang w:val="en-US" w:eastAsia="zh-CN"/>
              </w:rPr>
            </w:pPr>
            <w:r>
              <w:rPr>
                <w:lang w:val="en-US" w:eastAsia="zh-CN"/>
              </w:rPr>
              <w:t>CA_n41A-n71A</w:t>
            </w:r>
          </w:p>
          <w:p w14:paraId="1E49F537" w14:textId="77777777" w:rsidR="008274FF" w:rsidRDefault="008274FF" w:rsidP="008274FF">
            <w:pPr>
              <w:pStyle w:val="TAC"/>
              <w:rPr>
                <w:lang w:val="en-US" w:eastAsia="zh-CN"/>
              </w:rPr>
            </w:pPr>
            <w:r>
              <w:rPr>
                <w:lang w:val="en-US" w:eastAsia="zh-CN"/>
              </w:rPr>
              <w:t>CA_n41A-n78A</w:t>
            </w:r>
          </w:p>
          <w:p w14:paraId="1650F4EF" w14:textId="77777777" w:rsidR="008274FF" w:rsidRPr="001141C9" w:rsidRDefault="008274FF" w:rsidP="008274FF">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3AD11FE9" w14:textId="77777777" w:rsidR="008274FF" w:rsidRPr="001141C9" w:rsidRDefault="008274FF" w:rsidP="008274FF">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1F222" w14:textId="77777777" w:rsidR="008274FF" w:rsidRPr="001141C9" w:rsidRDefault="008274FF" w:rsidP="008274FF">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72B694" w14:textId="77777777" w:rsidR="008274FF" w:rsidRPr="001141C9" w:rsidRDefault="008274FF" w:rsidP="008274FF">
            <w:pPr>
              <w:pStyle w:val="TAC"/>
              <w:keepNext w:val="0"/>
              <w:keepLines w:val="0"/>
              <w:rPr>
                <w:lang w:eastAsia="ja-JP"/>
              </w:rPr>
            </w:pPr>
            <w:r>
              <w:rPr>
                <w:lang w:eastAsia="zh-CN"/>
              </w:rPr>
              <w:t>0</w:t>
            </w:r>
          </w:p>
        </w:tc>
      </w:tr>
      <w:tr w:rsidR="008274FF" w:rsidRPr="001141C9" w14:paraId="0012450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E0EF73C"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F2F8AC5"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4DEB7677" w14:textId="77777777" w:rsidR="008274FF" w:rsidRPr="001141C9" w:rsidRDefault="008274FF" w:rsidP="008274FF">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2C9755" w14:textId="77777777" w:rsidR="008274FF" w:rsidRPr="001141C9" w:rsidRDefault="008274FF" w:rsidP="008274FF">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12B68B7F" w14:textId="77777777" w:rsidR="008274FF" w:rsidRPr="001141C9" w:rsidRDefault="008274FF" w:rsidP="008274FF">
            <w:pPr>
              <w:pStyle w:val="TAC"/>
              <w:keepNext w:val="0"/>
              <w:keepLines w:val="0"/>
              <w:rPr>
                <w:lang w:eastAsia="ja-JP"/>
              </w:rPr>
            </w:pPr>
          </w:p>
        </w:tc>
      </w:tr>
      <w:tr w:rsidR="008274FF" w:rsidRPr="001141C9" w14:paraId="3950AC0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7EEF8BB"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C8F9F3"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0A29A27E" w14:textId="77777777" w:rsidR="008274FF" w:rsidRPr="001141C9" w:rsidRDefault="008274FF" w:rsidP="008274FF">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B6CA0" w14:textId="77777777" w:rsidR="008274FF" w:rsidRPr="001141C9" w:rsidRDefault="008274FF" w:rsidP="008274FF">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A932073" w14:textId="77777777" w:rsidR="008274FF" w:rsidRPr="001141C9" w:rsidRDefault="008274FF" w:rsidP="008274FF">
            <w:pPr>
              <w:pStyle w:val="TAC"/>
              <w:keepNext w:val="0"/>
              <w:keepLines w:val="0"/>
              <w:rPr>
                <w:lang w:eastAsia="ja-JP"/>
              </w:rPr>
            </w:pPr>
          </w:p>
        </w:tc>
      </w:tr>
      <w:tr w:rsidR="008274FF" w:rsidRPr="001141C9" w14:paraId="10FDF0C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E4509F"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FF5D9EC"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75B61DBB" w14:textId="77777777" w:rsidR="008274FF" w:rsidRPr="001141C9" w:rsidRDefault="008274FF" w:rsidP="008274FF">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9F7775" w14:textId="77777777" w:rsidR="008274FF" w:rsidRPr="001141C9" w:rsidRDefault="008274FF" w:rsidP="008274FF">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EB6AC55" w14:textId="77777777" w:rsidR="008274FF" w:rsidRPr="001141C9" w:rsidRDefault="008274FF" w:rsidP="008274FF">
            <w:pPr>
              <w:pStyle w:val="TAC"/>
              <w:keepNext w:val="0"/>
              <w:keepLines w:val="0"/>
              <w:rPr>
                <w:lang w:eastAsia="ja-JP"/>
              </w:rPr>
            </w:pPr>
          </w:p>
        </w:tc>
      </w:tr>
      <w:tr w:rsidR="008274FF" w:rsidRPr="001141C9" w14:paraId="51B85652"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0AC919"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DD1B6E0"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61616D57" w14:textId="77777777" w:rsidR="008274FF" w:rsidRPr="001141C9" w:rsidRDefault="008274FF" w:rsidP="008274FF">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AC84C2" w14:textId="77777777" w:rsidR="008274FF" w:rsidRPr="001141C9" w:rsidRDefault="008274FF" w:rsidP="008274FF">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6E04BC" w14:textId="77777777" w:rsidR="008274FF" w:rsidRPr="001141C9" w:rsidRDefault="008274FF" w:rsidP="008274FF">
            <w:pPr>
              <w:pStyle w:val="TAC"/>
              <w:keepNext w:val="0"/>
              <w:keepLines w:val="0"/>
              <w:rPr>
                <w:lang w:eastAsia="ja-JP"/>
              </w:rPr>
            </w:pPr>
          </w:p>
        </w:tc>
      </w:tr>
      <w:tr w:rsidR="008274FF" w:rsidRPr="001141C9" w14:paraId="272AC33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D46035" w14:textId="77777777" w:rsidR="008274FF" w:rsidRPr="001141C9" w:rsidRDefault="008274FF" w:rsidP="008274FF">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7BA89F" w14:textId="77777777" w:rsidR="008274FF" w:rsidRPr="001141C9" w:rsidRDefault="008274FF" w:rsidP="008274FF">
            <w:pPr>
              <w:pStyle w:val="TAC"/>
              <w:keepNext w:val="0"/>
              <w:keepLines w:val="0"/>
              <w:rPr>
                <w:lang w:eastAsia="zh-CN"/>
              </w:rPr>
            </w:pPr>
            <w:r w:rsidRPr="001141C9">
              <w:rPr>
                <w:lang w:eastAsia="zh-CN"/>
              </w:rPr>
              <w:t>CA_n1A-n28A</w:t>
            </w:r>
          </w:p>
          <w:p w14:paraId="3800ADA9" w14:textId="77777777" w:rsidR="008274FF" w:rsidRPr="001141C9" w:rsidRDefault="008274FF" w:rsidP="008274FF">
            <w:pPr>
              <w:pStyle w:val="TAC"/>
              <w:keepNext w:val="0"/>
              <w:keepLines w:val="0"/>
              <w:rPr>
                <w:lang w:eastAsia="zh-CN"/>
              </w:rPr>
            </w:pPr>
            <w:r w:rsidRPr="001141C9">
              <w:rPr>
                <w:lang w:eastAsia="zh-CN"/>
              </w:rPr>
              <w:t>CA_n1A-n41A</w:t>
            </w:r>
          </w:p>
          <w:p w14:paraId="0D12F454" w14:textId="77777777" w:rsidR="008274FF" w:rsidRPr="001141C9" w:rsidRDefault="008274FF" w:rsidP="008274FF">
            <w:pPr>
              <w:pStyle w:val="TAC"/>
              <w:keepNext w:val="0"/>
              <w:keepLines w:val="0"/>
              <w:rPr>
                <w:lang w:eastAsia="zh-CN"/>
              </w:rPr>
            </w:pPr>
            <w:r w:rsidRPr="001141C9">
              <w:rPr>
                <w:lang w:eastAsia="zh-CN"/>
              </w:rPr>
              <w:t>CA_n1A-n77A</w:t>
            </w:r>
          </w:p>
          <w:p w14:paraId="2B33FC61" w14:textId="77777777" w:rsidR="008274FF" w:rsidRPr="001141C9" w:rsidRDefault="008274FF" w:rsidP="008274FF">
            <w:pPr>
              <w:pStyle w:val="TAC"/>
              <w:keepNext w:val="0"/>
              <w:keepLines w:val="0"/>
              <w:rPr>
                <w:lang w:eastAsia="zh-CN"/>
              </w:rPr>
            </w:pPr>
            <w:r w:rsidRPr="001141C9">
              <w:rPr>
                <w:lang w:eastAsia="zh-CN"/>
              </w:rPr>
              <w:t>CA_n1A-n79A</w:t>
            </w:r>
          </w:p>
          <w:p w14:paraId="0465E21E" w14:textId="77777777" w:rsidR="008274FF" w:rsidRPr="001141C9" w:rsidRDefault="008274FF" w:rsidP="008274FF">
            <w:pPr>
              <w:pStyle w:val="TAC"/>
              <w:keepNext w:val="0"/>
              <w:keepLines w:val="0"/>
              <w:rPr>
                <w:lang w:eastAsia="zh-CN"/>
              </w:rPr>
            </w:pPr>
            <w:r w:rsidRPr="001141C9">
              <w:rPr>
                <w:lang w:eastAsia="zh-CN"/>
              </w:rPr>
              <w:t>CA_n28A-n41A</w:t>
            </w:r>
          </w:p>
          <w:p w14:paraId="53A05A4F" w14:textId="77777777" w:rsidR="008274FF" w:rsidRPr="001141C9" w:rsidRDefault="008274FF" w:rsidP="008274FF">
            <w:pPr>
              <w:pStyle w:val="TAC"/>
              <w:keepNext w:val="0"/>
              <w:keepLines w:val="0"/>
              <w:rPr>
                <w:lang w:eastAsia="zh-CN"/>
              </w:rPr>
            </w:pPr>
            <w:r w:rsidRPr="001141C9">
              <w:rPr>
                <w:lang w:eastAsia="zh-CN"/>
              </w:rPr>
              <w:t>CA_n28A-n77A</w:t>
            </w:r>
          </w:p>
          <w:p w14:paraId="49B5787E" w14:textId="77777777" w:rsidR="008274FF" w:rsidRPr="001141C9" w:rsidRDefault="008274FF" w:rsidP="008274FF">
            <w:pPr>
              <w:pStyle w:val="TAC"/>
              <w:keepNext w:val="0"/>
              <w:keepLines w:val="0"/>
              <w:rPr>
                <w:lang w:eastAsia="zh-CN"/>
              </w:rPr>
            </w:pPr>
            <w:r w:rsidRPr="001141C9">
              <w:rPr>
                <w:lang w:eastAsia="zh-CN"/>
              </w:rPr>
              <w:t>CA_n28A-n79A</w:t>
            </w:r>
          </w:p>
          <w:p w14:paraId="51DC53E9" w14:textId="77777777" w:rsidR="008274FF" w:rsidRPr="001141C9" w:rsidRDefault="008274FF" w:rsidP="008274FF">
            <w:pPr>
              <w:pStyle w:val="TAC"/>
              <w:keepNext w:val="0"/>
              <w:keepLines w:val="0"/>
              <w:rPr>
                <w:lang w:eastAsia="zh-CN"/>
              </w:rPr>
            </w:pPr>
            <w:r w:rsidRPr="001141C9">
              <w:rPr>
                <w:lang w:eastAsia="zh-CN"/>
              </w:rPr>
              <w:t>CA_n41A-n77A</w:t>
            </w:r>
          </w:p>
          <w:p w14:paraId="0C8BFF31" w14:textId="77777777" w:rsidR="008274FF" w:rsidRPr="001141C9" w:rsidRDefault="008274FF" w:rsidP="008274FF">
            <w:pPr>
              <w:pStyle w:val="TAC"/>
              <w:keepNext w:val="0"/>
              <w:keepLines w:val="0"/>
              <w:rPr>
                <w:lang w:eastAsia="zh-CN"/>
              </w:rPr>
            </w:pPr>
            <w:r w:rsidRPr="001141C9">
              <w:rPr>
                <w:lang w:eastAsia="zh-CN"/>
              </w:rPr>
              <w:t>CA_n41A-n79A</w:t>
            </w:r>
          </w:p>
          <w:p w14:paraId="71C9C3B4" w14:textId="77777777" w:rsidR="008274FF" w:rsidRPr="001141C9" w:rsidRDefault="008274FF" w:rsidP="008274FF">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6465C67A" w14:textId="77777777" w:rsidR="008274FF" w:rsidRPr="001141C9" w:rsidRDefault="008274FF" w:rsidP="008274FF">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C1A5A" w14:textId="77777777" w:rsidR="008274FF" w:rsidRPr="001141C9" w:rsidRDefault="008274FF" w:rsidP="008274FF">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0BB4FA" w14:textId="77777777" w:rsidR="008274FF" w:rsidRPr="001141C9" w:rsidRDefault="008274FF" w:rsidP="008274FF">
            <w:pPr>
              <w:pStyle w:val="TAC"/>
              <w:keepNext w:val="0"/>
              <w:keepLines w:val="0"/>
              <w:rPr>
                <w:lang w:eastAsia="zh-CN"/>
              </w:rPr>
            </w:pPr>
            <w:r w:rsidRPr="001141C9">
              <w:rPr>
                <w:rFonts w:hint="eastAsia"/>
                <w:lang w:eastAsia="ja-JP"/>
              </w:rPr>
              <w:t>0</w:t>
            </w:r>
          </w:p>
        </w:tc>
      </w:tr>
      <w:tr w:rsidR="008274FF" w:rsidRPr="001141C9" w14:paraId="7F4E9AB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E8F2FFB"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30695B"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4A46923D" w14:textId="77777777" w:rsidR="008274FF" w:rsidRPr="001141C9" w:rsidRDefault="008274FF" w:rsidP="008274FF">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650142" w14:textId="77777777" w:rsidR="008274FF" w:rsidRPr="001141C9" w:rsidRDefault="008274FF" w:rsidP="008274FF">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0DEE0551" w14:textId="77777777" w:rsidR="008274FF" w:rsidRPr="001141C9" w:rsidRDefault="008274FF" w:rsidP="008274FF">
            <w:pPr>
              <w:pStyle w:val="TAC"/>
              <w:keepNext w:val="0"/>
              <w:keepLines w:val="0"/>
              <w:rPr>
                <w:lang w:eastAsia="zh-CN"/>
              </w:rPr>
            </w:pPr>
          </w:p>
        </w:tc>
      </w:tr>
      <w:tr w:rsidR="008274FF" w:rsidRPr="001141C9" w14:paraId="40EDB15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592315B"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7C1FA3"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38D6972B" w14:textId="77777777" w:rsidR="008274FF" w:rsidRPr="001141C9" w:rsidRDefault="008274FF" w:rsidP="008274FF">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721621" w14:textId="77777777" w:rsidR="008274FF" w:rsidRPr="001141C9" w:rsidRDefault="008274FF" w:rsidP="008274FF">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2C7AABC" w14:textId="77777777" w:rsidR="008274FF" w:rsidRPr="001141C9" w:rsidRDefault="008274FF" w:rsidP="008274FF">
            <w:pPr>
              <w:pStyle w:val="TAC"/>
              <w:keepNext w:val="0"/>
              <w:keepLines w:val="0"/>
              <w:rPr>
                <w:lang w:eastAsia="zh-CN"/>
              </w:rPr>
            </w:pPr>
          </w:p>
        </w:tc>
      </w:tr>
      <w:tr w:rsidR="008274FF" w:rsidRPr="001141C9" w14:paraId="4C5B84E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9B9DFB3"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AC7DF98"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10D9B6F1" w14:textId="77777777" w:rsidR="008274FF" w:rsidRPr="001141C9" w:rsidRDefault="008274FF" w:rsidP="008274FF">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4C049C" w14:textId="77777777" w:rsidR="008274FF" w:rsidRPr="001141C9" w:rsidRDefault="008274FF" w:rsidP="008274FF">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E598BF7" w14:textId="77777777" w:rsidR="008274FF" w:rsidRPr="001141C9" w:rsidRDefault="008274FF" w:rsidP="008274FF">
            <w:pPr>
              <w:pStyle w:val="TAC"/>
              <w:keepNext w:val="0"/>
              <w:keepLines w:val="0"/>
              <w:rPr>
                <w:lang w:eastAsia="zh-CN"/>
              </w:rPr>
            </w:pPr>
          </w:p>
        </w:tc>
      </w:tr>
      <w:tr w:rsidR="008274FF" w:rsidRPr="001141C9" w14:paraId="3DD1C882"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059935"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D36E8D" w14:textId="77777777" w:rsidR="008274FF" w:rsidRPr="001141C9" w:rsidRDefault="008274FF" w:rsidP="008274FF">
            <w:pPr>
              <w:pStyle w:val="TAC"/>
              <w:keepNext w:val="0"/>
              <w:keepLines w:val="0"/>
              <w:rPr>
                <w:lang w:eastAsia="zh-CN"/>
              </w:rPr>
            </w:pPr>
          </w:p>
        </w:tc>
        <w:tc>
          <w:tcPr>
            <w:tcW w:w="963" w:type="dxa"/>
            <w:tcBorders>
              <w:left w:val="single" w:sz="4" w:space="0" w:color="auto"/>
              <w:right w:val="single" w:sz="4" w:space="0" w:color="auto"/>
            </w:tcBorders>
            <w:vAlign w:val="center"/>
          </w:tcPr>
          <w:p w14:paraId="3545116F" w14:textId="77777777" w:rsidR="008274FF" w:rsidRPr="001141C9" w:rsidRDefault="008274FF" w:rsidP="008274FF">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BA8C9E" w14:textId="77777777" w:rsidR="008274FF" w:rsidRPr="001141C9" w:rsidRDefault="008274FF" w:rsidP="008274FF">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B15334" w14:textId="77777777" w:rsidR="008274FF" w:rsidRPr="001141C9" w:rsidRDefault="008274FF" w:rsidP="008274FF">
            <w:pPr>
              <w:pStyle w:val="TAC"/>
              <w:keepNext w:val="0"/>
              <w:keepLines w:val="0"/>
              <w:rPr>
                <w:lang w:eastAsia="zh-CN"/>
              </w:rPr>
            </w:pPr>
          </w:p>
        </w:tc>
      </w:tr>
      <w:tr w:rsidR="008274FF" w:rsidRPr="001141C9" w14:paraId="1FEEF76B"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05FC2B" w14:textId="77777777" w:rsidR="008274FF" w:rsidRPr="001141C9" w:rsidRDefault="008274FF" w:rsidP="008274FF">
            <w:pPr>
              <w:pStyle w:val="TAC"/>
              <w:keepLines w:val="0"/>
              <w:rPr>
                <w:lang w:eastAsia="zh-CN"/>
              </w:rPr>
            </w:pPr>
            <w:r w:rsidRPr="001141C9">
              <w:lastRenderedPageBreak/>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A7C866" w14:textId="77777777" w:rsidR="008274FF" w:rsidRPr="001141C9" w:rsidRDefault="008274FF" w:rsidP="008274FF">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13BFD589"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CA_n2A-n5A</w:t>
            </w:r>
          </w:p>
          <w:p w14:paraId="416FB280"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CA_n2A-n30A</w:t>
            </w:r>
          </w:p>
          <w:p w14:paraId="751FA825"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CA_n2A-n66A</w:t>
            </w:r>
          </w:p>
          <w:p w14:paraId="5A8296DD"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EE28D33"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CA_n5A-n30A</w:t>
            </w:r>
          </w:p>
          <w:p w14:paraId="344FD377"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CA_n5A-n66A</w:t>
            </w:r>
          </w:p>
          <w:p w14:paraId="75705252"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11308AD"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CA_n30A-n66A</w:t>
            </w:r>
          </w:p>
          <w:p w14:paraId="0240BC7A" w14:textId="77777777" w:rsidR="008274FF" w:rsidRPr="001141C9" w:rsidRDefault="008274FF" w:rsidP="008274FF">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088B4FE4" w14:textId="77777777" w:rsidR="008274FF" w:rsidRPr="001141C9" w:rsidRDefault="008274FF" w:rsidP="008274FF">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384A0D1" w14:textId="77777777" w:rsidR="008274FF" w:rsidRPr="001141C9" w:rsidRDefault="008274FF" w:rsidP="008274FF">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1A4B3A" w14:textId="77777777" w:rsidR="008274FF" w:rsidRPr="001141C9" w:rsidRDefault="008274FF" w:rsidP="008274FF">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C4F4C4" w14:textId="77777777" w:rsidR="008274FF" w:rsidRPr="001141C9" w:rsidRDefault="008274FF" w:rsidP="008274FF">
            <w:pPr>
              <w:pStyle w:val="TAC"/>
              <w:keepLines w:val="0"/>
              <w:rPr>
                <w:lang w:eastAsia="zh-CN"/>
              </w:rPr>
            </w:pPr>
            <w:r w:rsidRPr="001141C9">
              <w:rPr>
                <w:lang w:eastAsia="zh-CN"/>
              </w:rPr>
              <w:t>0</w:t>
            </w:r>
          </w:p>
        </w:tc>
      </w:tr>
      <w:tr w:rsidR="008274FF" w:rsidRPr="001141C9" w14:paraId="7D65079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D969339" w14:textId="77777777" w:rsidR="008274FF" w:rsidRPr="001141C9" w:rsidRDefault="008274FF" w:rsidP="008274FF">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49AB2E6" w14:textId="77777777" w:rsidR="008274FF" w:rsidRPr="001141C9" w:rsidRDefault="008274FF" w:rsidP="008274FF">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DCDD614" w14:textId="77777777" w:rsidR="008274FF" w:rsidRPr="001141C9" w:rsidRDefault="008274FF" w:rsidP="008274FF">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AA3C5"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389829F" w14:textId="77777777" w:rsidR="008274FF" w:rsidRPr="001141C9" w:rsidRDefault="008274FF" w:rsidP="008274FF">
            <w:pPr>
              <w:pStyle w:val="TAC"/>
              <w:keepNext w:val="0"/>
              <w:keepLines w:val="0"/>
              <w:rPr>
                <w:lang w:eastAsia="zh-CN"/>
              </w:rPr>
            </w:pPr>
          </w:p>
        </w:tc>
      </w:tr>
      <w:tr w:rsidR="008274FF" w:rsidRPr="001141C9" w14:paraId="54E6A56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7E1398C" w14:textId="77777777" w:rsidR="008274FF" w:rsidRPr="001141C9" w:rsidRDefault="008274FF" w:rsidP="008274FF">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66975EC" w14:textId="77777777" w:rsidR="008274FF" w:rsidRPr="001141C9" w:rsidRDefault="008274FF" w:rsidP="008274FF">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16DD8BD8" w14:textId="77777777" w:rsidR="008274FF" w:rsidRPr="001141C9" w:rsidRDefault="008274FF" w:rsidP="008274FF">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4A9E48" w14:textId="77777777" w:rsidR="008274FF" w:rsidRPr="001141C9" w:rsidRDefault="008274FF" w:rsidP="008274FF">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5A70E90" w14:textId="77777777" w:rsidR="008274FF" w:rsidRPr="001141C9" w:rsidRDefault="008274FF" w:rsidP="008274FF">
            <w:pPr>
              <w:pStyle w:val="TAC"/>
              <w:keepNext w:val="0"/>
              <w:keepLines w:val="0"/>
              <w:rPr>
                <w:lang w:eastAsia="zh-CN"/>
              </w:rPr>
            </w:pPr>
          </w:p>
        </w:tc>
      </w:tr>
      <w:tr w:rsidR="008274FF" w:rsidRPr="001141C9" w14:paraId="75F5E4C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F64E46C" w14:textId="77777777" w:rsidR="008274FF" w:rsidRPr="001141C9" w:rsidRDefault="008274FF" w:rsidP="008274FF">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4C9BC1F3" w14:textId="77777777" w:rsidR="008274FF" w:rsidRPr="001141C9" w:rsidRDefault="008274FF" w:rsidP="008274FF">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E6C6265"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076B5F"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AAEFB93" w14:textId="77777777" w:rsidR="008274FF" w:rsidRPr="001141C9" w:rsidRDefault="008274FF" w:rsidP="008274FF">
            <w:pPr>
              <w:pStyle w:val="TAC"/>
              <w:keepNext w:val="0"/>
              <w:keepLines w:val="0"/>
              <w:rPr>
                <w:lang w:eastAsia="zh-CN"/>
              </w:rPr>
            </w:pPr>
          </w:p>
        </w:tc>
      </w:tr>
      <w:tr w:rsidR="008274FF" w:rsidRPr="001141C9" w14:paraId="2BCDA3A8"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556B734" w14:textId="77777777" w:rsidR="008274FF" w:rsidRPr="001141C9" w:rsidRDefault="008274FF" w:rsidP="008274FF">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BF2B1F" w14:textId="77777777" w:rsidR="008274FF" w:rsidRPr="001141C9" w:rsidRDefault="008274FF" w:rsidP="008274FF">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2E60706"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A844F3" w14:textId="77777777" w:rsidR="008274FF" w:rsidRPr="001141C9" w:rsidRDefault="008274FF" w:rsidP="008274FF">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69FAF6" w14:textId="77777777" w:rsidR="008274FF" w:rsidRPr="001141C9" w:rsidRDefault="008274FF" w:rsidP="008274FF">
            <w:pPr>
              <w:pStyle w:val="TAC"/>
              <w:keepNext w:val="0"/>
              <w:keepLines w:val="0"/>
              <w:rPr>
                <w:lang w:eastAsia="zh-CN"/>
              </w:rPr>
            </w:pPr>
          </w:p>
        </w:tc>
      </w:tr>
      <w:tr w:rsidR="008274FF" w:rsidRPr="001141C9" w14:paraId="33C90ED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0C3A47" w14:textId="77777777" w:rsidR="008274FF" w:rsidRPr="001141C9" w:rsidRDefault="008274FF" w:rsidP="008274FF">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246BE3" w14:textId="77777777" w:rsidR="008274FF" w:rsidRPr="001141C9" w:rsidRDefault="008274FF" w:rsidP="008274FF">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34BE936" w14:textId="77777777" w:rsidR="008274FF" w:rsidRPr="001141C9" w:rsidRDefault="008274FF" w:rsidP="008274FF">
            <w:pPr>
              <w:pStyle w:val="TAC"/>
              <w:keepNext w:val="0"/>
              <w:keepLines w:val="0"/>
              <w:rPr>
                <w:rFonts w:eastAsiaTheme="minorEastAsia"/>
              </w:rPr>
            </w:pPr>
            <w:r w:rsidRPr="001141C9">
              <w:rPr>
                <w:rFonts w:eastAsiaTheme="minorEastAsia"/>
              </w:rPr>
              <w:t>CA_n2A-n5A</w:t>
            </w:r>
          </w:p>
          <w:p w14:paraId="723E9F4C" w14:textId="77777777" w:rsidR="008274FF" w:rsidRPr="001141C9" w:rsidRDefault="008274FF" w:rsidP="008274FF">
            <w:pPr>
              <w:pStyle w:val="TAC"/>
              <w:keepNext w:val="0"/>
              <w:keepLines w:val="0"/>
              <w:rPr>
                <w:rFonts w:eastAsiaTheme="minorEastAsia"/>
              </w:rPr>
            </w:pPr>
            <w:r w:rsidRPr="001141C9">
              <w:rPr>
                <w:rFonts w:eastAsiaTheme="minorEastAsia"/>
              </w:rPr>
              <w:t>CA_n2A-n30A</w:t>
            </w:r>
          </w:p>
          <w:p w14:paraId="677208EA" w14:textId="77777777" w:rsidR="008274FF" w:rsidRPr="001141C9" w:rsidRDefault="008274FF" w:rsidP="008274FF">
            <w:pPr>
              <w:pStyle w:val="TAC"/>
              <w:keepNext w:val="0"/>
              <w:keepLines w:val="0"/>
              <w:rPr>
                <w:rFonts w:eastAsiaTheme="minorEastAsia"/>
              </w:rPr>
            </w:pPr>
            <w:r w:rsidRPr="001141C9">
              <w:rPr>
                <w:rFonts w:eastAsiaTheme="minorEastAsia"/>
              </w:rPr>
              <w:t>CA_n2A-n66A</w:t>
            </w:r>
          </w:p>
          <w:p w14:paraId="1CCCDED6" w14:textId="77777777" w:rsidR="008274FF" w:rsidRPr="001141C9" w:rsidRDefault="008274FF" w:rsidP="008274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7A8D8BCF" w14:textId="77777777" w:rsidR="008274FF" w:rsidRPr="001141C9" w:rsidRDefault="008274FF" w:rsidP="008274FF">
            <w:pPr>
              <w:pStyle w:val="TAC"/>
              <w:keepNext w:val="0"/>
              <w:keepLines w:val="0"/>
              <w:rPr>
                <w:rFonts w:eastAsiaTheme="minorEastAsia"/>
              </w:rPr>
            </w:pPr>
            <w:r w:rsidRPr="001141C9">
              <w:rPr>
                <w:rFonts w:eastAsiaTheme="minorEastAsia"/>
              </w:rPr>
              <w:t>CA_n5A-n30A</w:t>
            </w:r>
          </w:p>
          <w:p w14:paraId="23397CC3" w14:textId="77777777" w:rsidR="008274FF" w:rsidRPr="001141C9" w:rsidRDefault="008274FF" w:rsidP="008274FF">
            <w:pPr>
              <w:pStyle w:val="TAC"/>
              <w:keepNext w:val="0"/>
              <w:keepLines w:val="0"/>
              <w:rPr>
                <w:rFonts w:eastAsiaTheme="minorEastAsia"/>
              </w:rPr>
            </w:pPr>
            <w:r w:rsidRPr="001141C9">
              <w:rPr>
                <w:rFonts w:eastAsiaTheme="minorEastAsia"/>
              </w:rPr>
              <w:t>CA_n5A-n66A</w:t>
            </w:r>
          </w:p>
          <w:p w14:paraId="6F74025A" w14:textId="77777777" w:rsidR="008274FF" w:rsidRPr="001141C9" w:rsidRDefault="008274FF" w:rsidP="008274FF">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508B3BC4" w14:textId="77777777" w:rsidR="008274FF" w:rsidRPr="001141C9" w:rsidRDefault="008274FF" w:rsidP="008274FF">
            <w:pPr>
              <w:pStyle w:val="TAC"/>
              <w:keepNext w:val="0"/>
              <w:keepLines w:val="0"/>
              <w:rPr>
                <w:rFonts w:eastAsiaTheme="minorEastAsia"/>
              </w:rPr>
            </w:pPr>
            <w:r w:rsidRPr="001141C9">
              <w:rPr>
                <w:rFonts w:eastAsiaTheme="minorEastAsia"/>
              </w:rPr>
              <w:t>CA_n30A-n66A</w:t>
            </w:r>
          </w:p>
          <w:p w14:paraId="0880BED3" w14:textId="77777777" w:rsidR="008274FF" w:rsidRPr="001141C9" w:rsidRDefault="008274FF" w:rsidP="008274FF">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E25585A" w14:textId="77777777" w:rsidR="008274FF" w:rsidRPr="001141C9" w:rsidRDefault="008274FF" w:rsidP="008274FF">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9BB5B47" w14:textId="77777777" w:rsidR="008274FF" w:rsidRPr="001141C9" w:rsidRDefault="008274FF" w:rsidP="008274FF">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A95974"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D9ACDA"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37E28E8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34A7025" w14:textId="77777777" w:rsidR="008274FF" w:rsidRPr="001141C9" w:rsidRDefault="008274FF" w:rsidP="008274FF">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9BD1DD3" w14:textId="77777777" w:rsidR="008274FF" w:rsidRPr="001141C9" w:rsidRDefault="008274FF" w:rsidP="008274FF">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72DEE17" w14:textId="77777777" w:rsidR="008274FF" w:rsidRPr="001141C9" w:rsidRDefault="008274FF" w:rsidP="008274FF">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391F2"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1D29D1E" w14:textId="77777777" w:rsidR="008274FF" w:rsidRPr="001141C9" w:rsidRDefault="008274FF" w:rsidP="008274FF">
            <w:pPr>
              <w:pStyle w:val="TAC"/>
              <w:keepNext w:val="0"/>
              <w:keepLines w:val="0"/>
              <w:rPr>
                <w:lang w:eastAsia="zh-CN"/>
              </w:rPr>
            </w:pPr>
          </w:p>
        </w:tc>
      </w:tr>
      <w:tr w:rsidR="008274FF" w:rsidRPr="001141C9" w14:paraId="3E6842F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9835413" w14:textId="77777777" w:rsidR="008274FF" w:rsidRPr="001141C9" w:rsidRDefault="008274FF" w:rsidP="008274FF">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0E3D0DC2" w14:textId="77777777" w:rsidR="008274FF" w:rsidRPr="001141C9" w:rsidRDefault="008274FF" w:rsidP="008274FF">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7458F6F" w14:textId="77777777" w:rsidR="008274FF" w:rsidRPr="001141C9" w:rsidRDefault="008274FF" w:rsidP="008274FF">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9C8BDD" w14:textId="77777777" w:rsidR="008274FF" w:rsidRPr="001141C9" w:rsidRDefault="008274FF" w:rsidP="008274FF">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AAE5E65" w14:textId="77777777" w:rsidR="008274FF" w:rsidRPr="001141C9" w:rsidRDefault="008274FF" w:rsidP="008274FF">
            <w:pPr>
              <w:pStyle w:val="TAC"/>
              <w:keepNext w:val="0"/>
              <w:keepLines w:val="0"/>
              <w:rPr>
                <w:lang w:eastAsia="zh-CN"/>
              </w:rPr>
            </w:pPr>
          </w:p>
        </w:tc>
      </w:tr>
      <w:tr w:rsidR="008274FF" w:rsidRPr="001141C9" w14:paraId="5ECDEA6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0DE3515" w14:textId="77777777" w:rsidR="008274FF" w:rsidRPr="001141C9" w:rsidRDefault="008274FF" w:rsidP="008274FF">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7A72C50" w14:textId="77777777" w:rsidR="008274FF" w:rsidRPr="001141C9" w:rsidRDefault="008274FF" w:rsidP="008274FF">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35BD00E"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497E82"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286F767" w14:textId="77777777" w:rsidR="008274FF" w:rsidRPr="001141C9" w:rsidRDefault="008274FF" w:rsidP="008274FF">
            <w:pPr>
              <w:pStyle w:val="TAC"/>
              <w:keepNext w:val="0"/>
              <w:keepLines w:val="0"/>
              <w:rPr>
                <w:lang w:eastAsia="zh-CN"/>
              </w:rPr>
            </w:pPr>
          </w:p>
        </w:tc>
      </w:tr>
      <w:tr w:rsidR="008274FF" w:rsidRPr="001141C9" w14:paraId="40BA1D67"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A67645" w14:textId="77777777" w:rsidR="008274FF" w:rsidRPr="001141C9" w:rsidRDefault="008274FF" w:rsidP="008274FF">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913EA6B" w14:textId="77777777" w:rsidR="008274FF" w:rsidRPr="001141C9" w:rsidRDefault="008274FF" w:rsidP="008274FF">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4C14CAEF"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BA1847" w14:textId="77777777" w:rsidR="008274FF" w:rsidRPr="001141C9" w:rsidRDefault="008274FF" w:rsidP="008274FF">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423363" w14:textId="77777777" w:rsidR="008274FF" w:rsidRPr="001141C9" w:rsidRDefault="008274FF" w:rsidP="008274FF">
            <w:pPr>
              <w:pStyle w:val="TAC"/>
              <w:keepNext w:val="0"/>
              <w:keepLines w:val="0"/>
              <w:rPr>
                <w:lang w:eastAsia="zh-CN"/>
              </w:rPr>
            </w:pPr>
          </w:p>
        </w:tc>
      </w:tr>
      <w:tr w:rsidR="008274FF" w:rsidRPr="001141C9" w14:paraId="0CC45B75"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06DA5A" w14:textId="77777777" w:rsidR="008274FF" w:rsidRPr="001141C9" w:rsidRDefault="008274FF" w:rsidP="008274FF">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F388B0" w14:textId="77777777" w:rsidR="008274FF" w:rsidRPr="001141C9" w:rsidRDefault="008274FF" w:rsidP="008274FF">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0DCF8130" w14:textId="77777777" w:rsidR="008274FF" w:rsidRPr="001141C9" w:rsidRDefault="008274FF" w:rsidP="008274FF">
            <w:pPr>
              <w:spacing w:after="0"/>
              <w:jc w:val="center"/>
              <w:rPr>
                <w:rFonts w:ascii="Arial" w:hAnsi="Arial"/>
                <w:sz w:val="18"/>
                <w:lang w:eastAsia="en-GB"/>
              </w:rPr>
            </w:pPr>
            <w:r w:rsidRPr="001141C9">
              <w:rPr>
                <w:rFonts w:ascii="Arial" w:hAnsi="Arial"/>
                <w:sz w:val="18"/>
              </w:rPr>
              <w:t>CA_n2A-n5A</w:t>
            </w:r>
          </w:p>
          <w:p w14:paraId="6C9BB938" w14:textId="77777777" w:rsidR="008274FF" w:rsidRPr="001141C9" w:rsidRDefault="008274FF" w:rsidP="008274FF">
            <w:pPr>
              <w:spacing w:after="0"/>
              <w:jc w:val="center"/>
              <w:rPr>
                <w:rFonts w:ascii="Arial" w:hAnsi="Arial"/>
                <w:sz w:val="18"/>
              </w:rPr>
            </w:pPr>
            <w:r w:rsidRPr="001141C9">
              <w:rPr>
                <w:rFonts w:ascii="Arial" w:hAnsi="Arial"/>
                <w:sz w:val="18"/>
              </w:rPr>
              <w:t>CA_n2A-n48A</w:t>
            </w:r>
          </w:p>
          <w:p w14:paraId="2D1D8EAF" w14:textId="77777777" w:rsidR="008274FF" w:rsidRPr="001141C9" w:rsidRDefault="008274FF" w:rsidP="008274FF">
            <w:pPr>
              <w:spacing w:after="0"/>
              <w:jc w:val="center"/>
              <w:rPr>
                <w:rFonts w:ascii="Arial" w:hAnsi="Arial"/>
                <w:sz w:val="18"/>
              </w:rPr>
            </w:pPr>
            <w:r w:rsidRPr="001141C9">
              <w:rPr>
                <w:rFonts w:ascii="Arial" w:hAnsi="Arial"/>
                <w:sz w:val="18"/>
              </w:rPr>
              <w:t>CA_n2A-n66A</w:t>
            </w:r>
          </w:p>
          <w:p w14:paraId="61F7946E" w14:textId="77777777" w:rsidR="008274FF" w:rsidRPr="001141C9" w:rsidRDefault="008274FF" w:rsidP="008274FF">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72063D63" w14:textId="77777777" w:rsidR="008274FF" w:rsidRPr="001141C9" w:rsidRDefault="008274FF" w:rsidP="008274FF">
            <w:pPr>
              <w:spacing w:after="0"/>
              <w:jc w:val="center"/>
              <w:rPr>
                <w:rFonts w:ascii="Arial" w:hAnsi="Arial"/>
                <w:sz w:val="18"/>
              </w:rPr>
            </w:pPr>
            <w:r w:rsidRPr="001141C9">
              <w:rPr>
                <w:rFonts w:ascii="Arial" w:hAnsi="Arial"/>
                <w:sz w:val="18"/>
              </w:rPr>
              <w:t>CA_n5A-n48A</w:t>
            </w:r>
          </w:p>
          <w:p w14:paraId="746E01B6" w14:textId="77777777" w:rsidR="008274FF" w:rsidRPr="001141C9" w:rsidRDefault="008274FF" w:rsidP="008274FF">
            <w:pPr>
              <w:spacing w:after="0"/>
              <w:jc w:val="center"/>
              <w:rPr>
                <w:rFonts w:ascii="Arial" w:hAnsi="Arial"/>
                <w:sz w:val="18"/>
              </w:rPr>
            </w:pPr>
            <w:r w:rsidRPr="001141C9">
              <w:rPr>
                <w:rFonts w:ascii="Arial" w:hAnsi="Arial"/>
                <w:sz w:val="18"/>
              </w:rPr>
              <w:t>CA_n5A-n66A</w:t>
            </w:r>
          </w:p>
          <w:p w14:paraId="3B44A1F9" w14:textId="77777777" w:rsidR="008274FF" w:rsidRPr="001141C9" w:rsidRDefault="008274FF" w:rsidP="008274FF">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530694DD" w14:textId="77777777" w:rsidR="008274FF" w:rsidRPr="001141C9" w:rsidRDefault="008274FF" w:rsidP="008274FF">
            <w:pPr>
              <w:spacing w:after="0"/>
              <w:jc w:val="center"/>
              <w:rPr>
                <w:rFonts w:ascii="Arial" w:hAnsi="Arial"/>
                <w:sz w:val="18"/>
              </w:rPr>
            </w:pPr>
            <w:r w:rsidRPr="001141C9">
              <w:rPr>
                <w:rFonts w:ascii="Arial" w:hAnsi="Arial"/>
                <w:sz w:val="18"/>
              </w:rPr>
              <w:t>CA_n48A-n66A</w:t>
            </w:r>
          </w:p>
          <w:p w14:paraId="3E89C019" w14:textId="77777777" w:rsidR="008274FF" w:rsidRPr="001141C9" w:rsidRDefault="008274FF" w:rsidP="008274FF">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59B4271" w14:textId="77777777" w:rsidR="008274FF" w:rsidRPr="001141C9" w:rsidRDefault="008274FF" w:rsidP="008274FF">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0CE34" w14:textId="77777777" w:rsidR="008274FF" w:rsidRPr="001141C9" w:rsidRDefault="008274FF" w:rsidP="008274FF">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0382F8" w14:textId="77777777" w:rsidR="008274FF" w:rsidRPr="001141C9" w:rsidRDefault="008274FF" w:rsidP="008274FF">
            <w:pPr>
              <w:pStyle w:val="TAC"/>
              <w:keepNext w:val="0"/>
              <w:keepLines w:val="0"/>
              <w:rPr>
                <w:lang w:eastAsia="zh-CN"/>
              </w:rPr>
            </w:pPr>
            <w:r w:rsidRPr="001141C9">
              <w:rPr>
                <w:rFonts w:hint="eastAsia"/>
                <w:lang w:eastAsia="zh-CN"/>
              </w:rPr>
              <w:t>0</w:t>
            </w:r>
          </w:p>
        </w:tc>
      </w:tr>
      <w:tr w:rsidR="008274FF" w:rsidRPr="001141C9" w14:paraId="6C6A017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3F5588A"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529972"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9D59929" w14:textId="77777777" w:rsidR="008274FF" w:rsidRPr="001141C9" w:rsidRDefault="008274FF" w:rsidP="008274FF">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617F34" w14:textId="77777777" w:rsidR="008274FF" w:rsidRPr="001141C9" w:rsidRDefault="008274FF" w:rsidP="008274FF">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159C868" w14:textId="77777777" w:rsidR="008274FF" w:rsidRPr="001141C9" w:rsidRDefault="008274FF" w:rsidP="008274FF">
            <w:pPr>
              <w:pStyle w:val="TAC"/>
              <w:keepNext w:val="0"/>
              <w:keepLines w:val="0"/>
              <w:rPr>
                <w:lang w:eastAsia="zh-CN"/>
              </w:rPr>
            </w:pPr>
          </w:p>
        </w:tc>
      </w:tr>
      <w:tr w:rsidR="008274FF" w:rsidRPr="001141C9" w14:paraId="1F31602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9C626B7"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1C8179F"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43ED9C5" w14:textId="77777777" w:rsidR="008274FF" w:rsidRPr="001141C9" w:rsidRDefault="008274FF" w:rsidP="008274FF">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353E73" w14:textId="77777777" w:rsidR="008274FF" w:rsidRPr="001141C9" w:rsidRDefault="008274FF" w:rsidP="008274FF">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57A99120" w14:textId="77777777" w:rsidR="008274FF" w:rsidRPr="001141C9" w:rsidRDefault="008274FF" w:rsidP="008274FF">
            <w:pPr>
              <w:pStyle w:val="TAC"/>
              <w:keepNext w:val="0"/>
              <w:keepLines w:val="0"/>
              <w:rPr>
                <w:lang w:eastAsia="zh-CN"/>
              </w:rPr>
            </w:pPr>
          </w:p>
        </w:tc>
      </w:tr>
      <w:tr w:rsidR="008274FF" w:rsidRPr="001141C9" w14:paraId="60938C0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443793C"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8ED94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2332507" w14:textId="77777777" w:rsidR="008274FF" w:rsidRPr="001141C9" w:rsidRDefault="008274FF" w:rsidP="008274FF">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207773" w14:textId="77777777" w:rsidR="008274FF" w:rsidRPr="001141C9" w:rsidRDefault="008274FF" w:rsidP="008274FF">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B9364EB" w14:textId="77777777" w:rsidR="008274FF" w:rsidRPr="001141C9" w:rsidRDefault="008274FF" w:rsidP="008274FF">
            <w:pPr>
              <w:pStyle w:val="TAC"/>
              <w:keepNext w:val="0"/>
              <w:keepLines w:val="0"/>
              <w:rPr>
                <w:lang w:eastAsia="zh-CN"/>
              </w:rPr>
            </w:pPr>
          </w:p>
        </w:tc>
      </w:tr>
      <w:tr w:rsidR="008274FF" w:rsidRPr="001141C9" w14:paraId="4DEA9D2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76F9760"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0F0582"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E531893" w14:textId="77777777" w:rsidR="008274FF" w:rsidRPr="001141C9" w:rsidRDefault="008274FF" w:rsidP="008274FF">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E2C321" w14:textId="77777777" w:rsidR="008274FF" w:rsidRPr="001141C9" w:rsidRDefault="008274FF" w:rsidP="008274FF">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64890E" w14:textId="77777777" w:rsidR="008274FF" w:rsidRPr="001141C9" w:rsidRDefault="008274FF" w:rsidP="008274FF">
            <w:pPr>
              <w:pStyle w:val="TAC"/>
              <w:keepNext w:val="0"/>
              <w:keepLines w:val="0"/>
              <w:rPr>
                <w:lang w:eastAsia="zh-CN"/>
              </w:rPr>
            </w:pPr>
          </w:p>
        </w:tc>
      </w:tr>
      <w:tr w:rsidR="008274FF" w:rsidRPr="001141C9" w14:paraId="704FC54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C9C9EF0" w14:textId="77777777" w:rsidR="008274FF" w:rsidRPr="001141C9" w:rsidRDefault="008274FF" w:rsidP="008274FF">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5F8A43FD" w14:textId="77777777" w:rsidR="008274FF" w:rsidRDefault="008274FF" w:rsidP="008274FF">
            <w:pPr>
              <w:keepNext/>
              <w:keepLines/>
              <w:spacing w:after="0" w:line="256" w:lineRule="auto"/>
              <w:jc w:val="center"/>
              <w:rPr>
                <w:rFonts w:ascii="Arial" w:hAnsi="Arial"/>
                <w:sz w:val="18"/>
                <w:lang w:eastAsia="en-GB"/>
              </w:rPr>
            </w:pPr>
            <w:r>
              <w:rPr>
                <w:rFonts w:ascii="Arial" w:hAnsi="Arial"/>
                <w:sz w:val="18"/>
              </w:rPr>
              <w:t>CA_n2A-n5A</w:t>
            </w:r>
          </w:p>
          <w:p w14:paraId="565F22D7" w14:textId="77777777" w:rsidR="008274FF" w:rsidRDefault="008274FF" w:rsidP="008274FF">
            <w:pPr>
              <w:keepNext/>
              <w:keepLines/>
              <w:spacing w:after="0" w:line="256" w:lineRule="auto"/>
              <w:jc w:val="center"/>
              <w:rPr>
                <w:rFonts w:ascii="Arial" w:hAnsi="Arial"/>
                <w:sz w:val="18"/>
              </w:rPr>
            </w:pPr>
            <w:r>
              <w:rPr>
                <w:rFonts w:ascii="Arial" w:hAnsi="Arial"/>
                <w:sz w:val="18"/>
              </w:rPr>
              <w:t>CA_n2A-n48A</w:t>
            </w:r>
          </w:p>
          <w:p w14:paraId="1AC87B75" w14:textId="77777777" w:rsidR="008274FF" w:rsidRDefault="008274FF" w:rsidP="008274FF">
            <w:pPr>
              <w:keepNext/>
              <w:keepLines/>
              <w:spacing w:after="0" w:line="256" w:lineRule="auto"/>
              <w:jc w:val="center"/>
              <w:rPr>
                <w:rFonts w:ascii="Arial" w:hAnsi="Arial"/>
                <w:sz w:val="18"/>
              </w:rPr>
            </w:pPr>
            <w:r>
              <w:rPr>
                <w:rFonts w:ascii="Arial" w:hAnsi="Arial"/>
                <w:sz w:val="18"/>
              </w:rPr>
              <w:t>CA_n2A-n66A</w:t>
            </w:r>
          </w:p>
          <w:p w14:paraId="1834F9D1" w14:textId="77777777" w:rsidR="008274FF" w:rsidRDefault="008274FF" w:rsidP="008274FF">
            <w:pPr>
              <w:keepNext/>
              <w:keepLines/>
              <w:spacing w:after="0" w:line="256" w:lineRule="auto"/>
              <w:jc w:val="center"/>
              <w:rPr>
                <w:rFonts w:ascii="Arial" w:hAnsi="Arial"/>
                <w:sz w:val="18"/>
              </w:rPr>
            </w:pPr>
            <w:r>
              <w:rPr>
                <w:rFonts w:ascii="Arial" w:hAnsi="Arial"/>
                <w:sz w:val="18"/>
              </w:rPr>
              <w:t>CA_n2A-n77A</w:t>
            </w:r>
          </w:p>
          <w:p w14:paraId="43609740" w14:textId="77777777" w:rsidR="008274FF" w:rsidRDefault="008274FF" w:rsidP="008274FF">
            <w:pPr>
              <w:keepNext/>
              <w:keepLines/>
              <w:spacing w:after="0" w:line="256" w:lineRule="auto"/>
              <w:jc w:val="center"/>
              <w:rPr>
                <w:rFonts w:ascii="Arial" w:hAnsi="Arial"/>
                <w:sz w:val="18"/>
              </w:rPr>
            </w:pPr>
            <w:r>
              <w:rPr>
                <w:rFonts w:ascii="Arial" w:hAnsi="Arial"/>
                <w:sz w:val="18"/>
              </w:rPr>
              <w:t>CA_n5A-n48A</w:t>
            </w:r>
          </w:p>
          <w:p w14:paraId="6B97414C" w14:textId="77777777" w:rsidR="008274FF" w:rsidRDefault="008274FF" w:rsidP="008274FF">
            <w:pPr>
              <w:keepNext/>
              <w:keepLines/>
              <w:spacing w:after="0" w:line="256" w:lineRule="auto"/>
              <w:jc w:val="center"/>
              <w:rPr>
                <w:rFonts w:ascii="Arial" w:hAnsi="Arial"/>
                <w:sz w:val="18"/>
              </w:rPr>
            </w:pPr>
            <w:r>
              <w:rPr>
                <w:rFonts w:ascii="Arial" w:hAnsi="Arial"/>
                <w:sz w:val="18"/>
              </w:rPr>
              <w:t>CA_n5A-n66A</w:t>
            </w:r>
          </w:p>
          <w:p w14:paraId="24B0F2A7" w14:textId="77777777" w:rsidR="008274FF" w:rsidRDefault="008274FF" w:rsidP="008274FF">
            <w:pPr>
              <w:keepNext/>
              <w:keepLines/>
              <w:spacing w:after="0" w:line="256" w:lineRule="auto"/>
              <w:jc w:val="center"/>
              <w:rPr>
                <w:rFonts w:ascii="Arial" w:hAnsi="Arial"/>
                <w:sz w:val="18"/>
              </w:rPr>
            </w:pPr>
            <w:r>
              <w:rPr>
                <w:rFonts w:ascii="Arial" w:hAnsi="Arial"/>
                <w:sz w:val="18"/>
              </w:rPr>
              <w:t>CA_n5A-n77A</w:t>
            </w:r>
          </w:p>
          <w:p w14:paraId="3359B5D4" w14:textId="77777777" w:rsidR="008274FF" w:rsidRDefault="008274FF" w:rsidP="008274FF">
            <w:pPr>
              <w:keepNext/>
              <w:keepLines/>
              <w:spacing w:after="0" w:line="256" w:lineRule="auto"/>
              <w:jc w:val="center"/>
              <w:rPr>
                <w:rFonts w:ascii="Arial" w:hAnsi="Arial"/>
                <w:sz w:val="18"/>
              </w:rPr>
            </w:pPr>
            <w:r>
              <w:rPr>
                <w:rFonts w:ascii="Arial" w:hAnsi="Arial"/>
                <w:sz w:val="18"/>
              </w:rPr>
              <w:t>CA_n48A-n66A</w:t>
            </w:r>
          </w:p>
          <w:p w14:paraId="13A15298" w14:textId="77777777" w:rsidR="008274FF" w:rsidRPr="001141C9" w:rsidRDefault="008274FF" w:rsidP="008274FF">
            <w:pPr>
              <w:pStyle w:val="TAC"/>
              <w:keepNext w:val="0"/>
              <w:keepLines w:val="0"/>
            </w:pPr>
            <w:r>
              <w:t>CA_n66A-n77A</w:t>
            </w:r>
          </w:p>
        </w:tc>
        <w:tc>
          <w:tcPr>
            <w:tcW w:w="963" w:type="dxa"/>
            <w:tcBorders>
              <w:left w:val="single" w:sz="4" w:space="0" w:color="auto"/>
              <w:right w:val="single" w:sz="4" w:space="0" w:color="auto"/>
            </w:tcBorders>
            <w:vAlign w:val="center"/>
          </w:tcPr>
          <w:p w14:paraId="2EEA5D1F" w14:textId="77777777" w:rsidR="008274FF" w:rsidRPr="001141C9" w:rsidRDefault="008274FF" w:rsidP="008274FF">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3482C" w14:textId="77777777" w:rsidR="008274FF" w:rsidRPr="001141C9" w:rsidRDefault="008274FF" w:rsidP="008274FF">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F4BEFD" w14:textId="77777777" w:rsidR="008274FF" w:rsidRPr="001141C9" w:rsidRDefault="008274FF" w:rsidP="008274FF">
            <w:pPr>
              <w:pStyle w:val="TAC"/>
              <w:keepNext w:val="0"/>
              <w:keepLines w:val="0"/>
              <w:rPr>
                <w:lang w:eastAsia="zh-CN"/>
              </w:rPr>
            </w:pPr>
            <w:r>
              <w:rPr>
                <w:lang w:eastAsia="zh-CN"/>
              </w:rPr>
              <w:t>4 and 5</w:t>
            </w:r>
          </w:p>
        </w:tc>
      </w:tr>
      <w:tr w:rsidR="008274FF" w:rsidRPr="001141C9" w14:paraId="7CAE617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F4F242F"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2BE355"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0BD1FED" w14:textId="77777777" w:rsidR="008274FF" w:rsidRPr="001141C9" w:rsidRDefault="008274FF" w:rsidP="008274FF">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E9E17" w14:textId="77777777" w:rsidR="008274FF" w:rsidRPr="001141C9" w:rsidRDefault="008274FF" w:rsidP="008274FF">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83ADC6" w14:textId="77777777" w:rsidR="008274FF" w:rsidRPr="001141C9" w:rsidRDefault="008274FF" w:rsidP="008274FF">
            <w:pPr>
              <w:pStyle w:val="TAC"/>
              <w:keepNext w:val="0"/>
              <w:keepLines w:val="0"/>
              <w:rPr>
                <w:lang w:eastAsia="zh-CN"/>
              </w:rPr>
            </w:pPr>
          </w:p>
        </w:tc>
      </w:tr>
      <w:tr w:rsidR="008274FF" w:rsidRPr="001141C9" w14:paraId="1A600DC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8DDF895"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6964AC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EBF047D" w14:textId="77777777" w:rsidR="008274FF" w:rsidRPr="001141C9" w:rsidRDefault="008274FF" w:rsidP="008274FF">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C0D99" w14:textId="77777777" w:rsidR="008274FF" w:rsidRPr="001141C9" w:rsidRDefault="008274FF" w:rsidP="008274FF">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42666B" w14:textId="77777777" w:rsidR="008274FF" w:rsidRPr="001141C9" w:rsidRDefault="008274FF" w:rsidP="008274FF">
            <w:pPr>
              <w:pStyle w:val="TAC"/>
              <w:keepNext w:val="0"/>
              <w:keepLines w:val="0"/>
              <w:rPr>
                <w:lang w:eastAsia="zh-CN"/>
              </w:rPr>
            </w:pPr>
          </w:p>
        </w:tc>
      </w:tr>
      <w:tr w:rsidR="008274FF" w:rsidRPr="001141C9" w14:paraId="23C5894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1FD95AF"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864473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A0D17DF" w14:textId="77777777" w:rsidR="008274FF" w:rsidRPr="001141C9" w:rsidRDefault="008274FF" w:rsidP="008274FF">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598866" w14:textId="77777777" w:rsidR="008274FF" w:rsidRPr="001141C9" w:rsidRDefault="008274FF" w:rsidP="008274FF">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D28859" w14:textId="77777777" w:rsidR="008274FF" w:rsidRPr="001141C9" w:rsidRDefault="008274FF" w:rsidP="008274FF">
            <w:pPr>
              <w:pStyle w:val="TAC"/>
              <w:keepNext w:val="0"/>
              <w:keepLines w:val="0"/>
              <w:rPr>
                <w:lang w:eastAsia="zh-CN"/>
              </w:rPr>
            </w:pPr>
          </w:p>
        </w:tc>
      </w:tr>
      <w:tr w:rsidR="008274FF" w:rsidRPr="001141C9" w14:paraId="1C5C501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2F9B64"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69332D"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3DD3C42" w14:textId="77777777" w:rsidR="008274FF" w:rsidRPr="001141C9" w:rsidRDefault="008274FF" w:rsidP="008274FF">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D9401" w14:textId="77777777" w:rsidR="008274FF" w:rsidRPr="001141C9" w:rsidRDefault="008274FF" w:rsidP="008274FF">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03D702" w14:textId="77777777" w:rsidR="008274FF" w:rsidRPr="001141C9" w:rsidRDefault="008274FF" w:rsidP="008274FF">
            <w:pPr>
              <w:pStyle w:val="TAC"/>
              <w:keepNext w:val="0"/>
              <w:keepLines w:val="0"/>
              <w:rPr>
                <w:lang w:eastAsia="zh-CN"/>
              </w:rPr>
            </w:pPr>
          </w:p>
        </w:tc>
      </w:tr>
      <w:tr w:rsidR="008274FF" w:rsidRPr="001141C9" w14:paraId="7D2330D3"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C79D043" w14:textId="77777777" w:rsidR="008274FF" w:rsidRPr="001141C9" w:rsidRDefault="008274FF" w:rsidP="008274FF">
            <w:pPr>
              <w:pStyle w:val="TAC"/>
              <w:keepNext w:val="0"/>
              <w:keepLines w:val="0"/>
            </w:pPr>
            <w:r w:rsidRPr="001141C9">
              <w:rPr>
                <w:lang w:eastAsia="zh-CN"/>
              </w:rPr>
              <w:lastRenderedPageBreak/>
              <w:t>CA_n2A-n5A-n48B-n66A-n77A</w:t>
            </w:r>
          </w:p>
        </w:tc>
        <w:tc>
          <w:tcPr>
            <w:tcW w:w="2036" w:type="dxa"/>
            <w:tcBorders>
              <w:top w:val="nil"/>
              <w:left w:val="single" w:sz="4" w:space="0" w:color="auto"/>
              <w:bottom w:val="nil"/>
              <w:right w:val="single" w:sz="4" w:space="0" w:color="auto"/>
            </w:tcBorders>
            <w:shd w:val="clear" w:color="auto" w:fill="auto"/>
            <w:vAlign w:val="center"/>
          </w:tcPr>
          <w:p w14:paraId="08375384" w14:textId="77777777" w:rsidR="008274FF" w:rsidRPr="001141C9" w:rsidRDefault="008274FF" w:rsidP="008274FF">
            <w:pPr>
              <w:spacing w:after="0"/>
              <w:jc w:val="center"/>
              <w:rPr>
                <w:rFonts w:ascii="Arial" w:hAnsi="Arial"/>
                <w:sz w:val="18"/>
                <w:lang w:eastAsia="en-GB"/>
              </w:rPr>
            </w:pPr>
            <w:r w:rsidRPr="001141C9">
              <w:rPr>
                <w:rFonts w:ascii="Arial" w:hAnsi="Arial"/>
                <w:sz w:val="18"/>
              </w:rPr>
              <w:t>CA_n2A-n5A</w:t>
            </w:r>
          </w:p>
          <w:p w14:paraId="4D8B92C5" w14:textId="77777777" w:rsidR="008274FF" w:rsidRPr="001141C9" w:rsidRDefault="008274FF" w:rsidP="008274FF">
            <w:pPr>
              <w:spacing w:after="0"/>
              <w:jc w:val="center"/>
              <w:rPr>
                <w:rFonts w:ascii="Arial" w:hAnsi="Arial"/>
                <w:sz w:val="18"/>
              </w:rPr>
            </w:pPr>
            <w:r w:rsidRPr="001141C9">
              <w:rPr>
                <w:rFonts w:ascii="Arial" w:hAnsi="Arial"/>
                <w:sz w:val="18"/>
              </w:rPr>
              <w:t>CA_n2A-n48A</w:t>
            </w:r>
          </w:p>
          <w:p w14:paraId="7E8A62A9" w14:textId="77777777" w:rsidR="008274FF" w:rsidRPr="001141C9" w:rsidRDefault="008274FF" w:rsidP="008274FF">
            <w:pPr>
              <w:spacing w:after="0"/>
              <w:jc w:val="center"/>
              <w:rPr>
                <w:rFonts w:ascii="Arial" w:hAnsi="Arial"/>
                <w:sz w:val="18"/>
              </w:rPr>
            </w:pPr>
            <w:r w:rsidRPr="001141C9">
              <w:rPr>
                <w:rFonts w:ascii="Arial" w:hAnsi="Arial"/>
                <w:sz w:val="18"/>
              </w:rPr>
              <w:t>CA_n2A-n66A</w:t>
            </w:r>
          </w:p>
          <w:p w14:paraId="1DF7D818" w14:textId="77777777" w:rsidR="008274FF" w:rsidRPr="001141C9" w:rsidRDefault="008274FF" w:rsidP="008274FF">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4829DD5F" w14:textId="77777777" w:rsidR="008274FF" w:rsidRPr="001141C9" w:rsidRDefault="008274FF" w:rsidP="008274FF">
            <w:pPr>
              <w:spacing w:after="0"/>
              <w:jc w:val="center"/>
              <w:rPr>
                <w:rFonts w:ascii="Arial" w:hAnsi="Arial"/>
                <w:sz w:val="18"/>
              </w:rPr>
            </w:pPr>
            <w:r w:rsidRPr="001141C9">
              <w:rPr>
                <w:rFonts w:ascii="Arial" w:hAnsi="Arial"/>
                <w:sz w:val="18"/>
              </w:rPr>
              <w:t>CA_n5A-n48A</w:t>
            </w:r>
          </w:p>
          <w:p w14:paraId="091E5863" w14:textId="77777777" w:rsidR="008274FF" w:rsidRPr="001141C9" w:rsidRDefault="008274FF" w:rsidP="008274FF">
            <w:pPr>
              <w:spacing w:after="0"/>
              <w:jc w:val="center"/>
              <w:rPr>
                <w:rFonts w:ascii="Arial" w:hAnsi="Arial"/>
                <w:sz w:val="18"/>
              </w:rPr>
            </w:pPr>
            <w:r w:rsidRPr="001141C9">
              <w:rPr>
                <w:rFonts w:ascii="Arial" w:hAnsi="Arial"/>
                <w:sz w:val="18"/>
              </w:rPr>
              <w:t>CA_n5A-n66A</w:t>
            </w:r>
          </w:p>
          <w:p w14:paraId="6C317D64" w14:textId="77777777" w:rsidR="008274FF" w:rsidRPr="001141C9" w:rsidRDefault="008274FF" w:rsidP="008274FF">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41A464B5" w14:textId="77777777" w:rsidR="008274FF" w:rsidRPr="001141C9" w:rsidRDefault="008274FF" w:rsidP="008274FF">
            <w:pPr>
              <w:spacing w:after="0"/>
              <w:jc w:val="center"/>
              <w:rPr>
                <w:rFonts w:ascii="Arial" w:hAnsi="Arial"/>
                <w:sz w:val="18"/>
              </w:rPr>
            </w:pPr>
            <w:r w:rsidRPr="001141C9">
              <w:rPr>
                <w:rFonts w:ascii="Arial" w:hAnsi="Arial"/>
                <w:sz w:val="18"/>
              </w:rPr>
              <w:t>CA_n48A-n66A</w:t>
            </w:r>
          </w:p>
          <w:p w14:paraId="5AB84580" w14:textId="77777777" w:rsidR="008274FF" w:rsidRPr="001141C9" w:rsidRDefault="008274FF" w:rsidP="008274FF">
            <w:pPr>
              <w:spacing w:after="0"/>
              <w:jc w:val="center"/>
              <w:rPr>
                <w:rFonts w:ascii="Arial" w:hAnsi="Arial"/>
                <w:sz w:val="18"/>
              </w:rPr>
            </w:pPr>
            <w:r w:rsidRPr="001141C9">
              <w:rPr>
                <w:rFonts w:ascii="Arial" w:hAnsi="Arial"/>
                <w:sz w:val="18"/>
              </w:rPr>
              <w:t>CA_n48B</w:t>
            </w:r>
          </w:p>
          <w:p w14:paraId="6A4F1FDB" w14:textId="77777777" w:rsidR="008274FF" w:rsidRPr="001141C9" w:rsidRDefault="008274FF" w:rsidP="008274FF">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8860506" w14:textId="77777777" w:rsidR="008274FF" w:rsidRPr="001141C9" w:rsidRDefault="008274FF" w:rsidP="008274FF">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7BA9AC" w14:textId="77777777" w:rsidR="008274FF" w:rsidRPr="001141C9" w:rsidRDefault="008274FF" w:rsidP="008274FF">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B28F3F1" w14:textId="77777777" w:rsidR="008274FF" w:rsidRPr="001141C9" w:rsidRDefault="008274FF" w:rsidP="008274FF">
            <w:pPr>
              <w:pStyle w:val="TAC"/>
              <w:keepNext w:val="0"/>
              <w:keepLines w:val="0"/>
              <w:rPr>
                <w:lang w:eastAsia="zh-CN"/>
              </w:rPr>
            </w:pPr>
            <w:r w:rsidRPr="001141C9">
              <w:rPr>
                <w:rFonts w:hint="eastAsia"/>
                <w:lang w:eastAsia="zh-CN"/>
              </w:rPr>
              <w:t>0</w:t>
            </w:r>
          </w:p>
        </w:tc>
      </w:tr>
      <w:tr w:rsidR="008274FF" w:rsidRPr="001141C9" w14:paraId="21DE5B6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A150B68"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4637F42"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815BEBA" w14:textId="77777777" w:rsidR="008274FF" w:rsidRPr="001141C9" w:rsidRDefault="008274FF" w:rsidP="008274FF">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429E72" w14:textId="77777777" w:rsidR="008274FF" w:rsidRPr="001141C9" w:rsidRDefault="008274FF" w:rsidP="008274FF">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7C529B8" w14:textId="77777777" w:rsidR="008274FF" w:rsidRPr="001141C9" w:rsidRDefault="008274FF" w:rsidP="008274FF">
            <w:pPr>
              <w:pStyle w:val="TAC"/>
              <w:keepNext w:val="0"/>
              <w:keepLines w:val="0"/>
              <w:rPr>
                <w:lang w:eastAsia="zh-CN"/>
              </w:rPr>
            </w:pPr>
          </w:p>
        </w:tc>
      </w:tr>
      <w:tr w:rsidR="008274FF" w:rsidRPr="001141C9" w14:paraId="5DE89A3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A66276E"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C03A80F"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3534660" w14:textId="77777777" w:rsidR="008274FF" w:rsidRPr="001141C9" w:rsidRDefault="008274FF" w:rsidP="008274FF">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BFC5B1" w14:textId="77777777" w:rsidR="008274FF" w:rsidRPr="001141C9" w:rsidRDefault="008274FF" w:rsidP="008274FF">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340FD199" w14:textId="77777777" w:rsidR="008274FF" w:rsidRPr="001141C9" w:rsidRDefault="008274FF" w:rsidP="008274FF">
            <w:pPr>
              <w:pStyle w:val="TAC"/>
              <w:keepNext w:val="0"/>
              <w:keepLines w:val="0"/>
              <w:rPr>
                <w:lang w:eastAsia="zh-CN"/>
              </w:rPr>
            </w:pPr>
          </w:p>
        </w:tc>
      </w:tr>
      <w:tr w:rsidR="008274FF" w:rsidRPr="001141C9" w14:paraId="6FE1B0B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F70522C"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30D2BF0"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B5B7ABE" w14:textId="77777777" w:rsidR="008274FF" w:rsidRPr="001141C9" w:rsidRDefault="008274FF" w:rsidP="008274FF">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09BB9" w14:textId="77777777" w:rsidR="008274FF" w:rsidRPr="001141C9" w:rsidRDefault="008274FF" w:rsidP="008274FF">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3E2D3BC" w14:textId="77777777" w:rsidR="008274FF" w:rsidRPr="001141C9" w:rsidRDefault="008274FF" w:rsidP="008274FF">
            <w:pPr>
              <w:pStyle w:val="TAC"/>
              <w:keepNext w:val="0"/>
              <w:keepLines w:val="0"/>
              <w:rPr>
                <w:lang w:eastAsia="zh-CN"/>
              </w:rPr>
            </w:pPr>
          </w:p>
        </w:tc>
      </w:tr>
      <w:tr w:rsidR="008274FF" w:rsidRPr="001141C9" w14:paraId="6DDE16D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45E32E"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292F41"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B06BEC2" w14:textId="77777777" w:rsidR="008274FF" w:rsidRPr="001141C9" w:rsidRDefault="008274FF" w:rsidP="008274FF">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D0F2C4" w14:textId="77777777" w:rsidR="008274FF" w:rsidRPr="001141C9" w:rsidRDefault="008274FF" w:rsidP="008274FF">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FE1E52" w14:textId="77777777" w:rsidR="008274FF" w:rsidRPr="001141C9" w:rsidRDefault="008274FF" w:rsidP="008274FF">
            <w:pPr>
              <w:pStyle w:val="TAC"/>
              <w:keepNext w:val="0"/>
              <w:keepLines w:val="0"/>
              <w:rPr>
                <w:lang w:eastAsia="zh-CN"/>
              </w:rPr>
            </w:pPr>
          </w:p>
        </w:tc>
      </w:tr>
      <w:tr w:rsidR="008274FF" w:rsidRPr="001141C9" w14:paraId="646D208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C1E2065" w14:textId="77777777" w:rsidR="008274FF" w:rsidRPr="001141C9" w:rsidRDefault="008274FF" w:rsidP="008274FF">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2ACDC631" w14:textId="77777777" w:rsidR="008274FF" w:rsidRDefault="008274FF" w:rsidP="008274FF">
            <w:pPr>
              <w:keepNext/>
              <w:keepLines/>
              <w:spacing w:after="0" w:line="256" w:lineRule="auto"/>
              <w:jc w:val="center"/>
              <w:rPr>
                <w:rFonts w:ascii="Arial" w:hAnsi="Arial"/>
                <w:sz w:val="18"/>
              </w:rPr>
            </w:pPr>
            <w:r>
              <w:rPr>
                <w:rFonts w:ascii="Arial" w:hAnsi="Arial"/>
                <w:sz w:val="18"/>
              </w:rPr>
              <w:t>CA_n48B</w:t>
            </w:r>
          </w:p>
          <w:p w14:paraId="33391740" w14:textId="77777777" w:rsidR="008274FF" w:rsidRDefault="008274FF" w:rsidP="008274FF">
            <w:pPr>
              <w:keepNext/>
              <w:keepLines/>
              <w:spacing w:after="0" w:line="256" w:lineRule="auto"/>
              <w:jc w:val="center"/>
              <w:rPr>
                <w:rFonts w:ascii="Arial" w:hAnsi="Arial"/>
                <w:sz w:val="18"/>
                <w:lang w:eastAsia="en-GB"/>
              </w:rPr>
            </w:pPr>
            <w:r>
              <w:rPr>
                <w:rFonts w:ascii="Arial" w:hAnsi="Arial"/>
                <w:sz w:val="18"/>
              </w:rPr>
              <w:t>CA_n2A-n5A</w:t>
            </w:r>
          </w:p>
          <w:p w14:paraId="303DB6BC" w14:textId="77777777" w:rsidR="008274FF" w:rsidRDefault="008274FF" w:rsidP="008274FF">
            <w:pPr>
              <w:keepNext/>
              <w:keepLines/>
              <w:spacing w:after="0" w:line="256" w:lineRule="auto"/>
              <w:jc w:val="center"/>
              <w:rPr>
                <w:rFonts w:ascii="Arial" w:hAnsi="Arial"/>
                <w:sz w:val="18"/>
              </w:rPr>
            </w:pPr>
            <w:r>
              <w:rPr>
                <w:rFonts w:ascii="Arial" w:hAnsi="Arial"/>
                <w:sz w:val="18"/>
              </w:rPr>
              <w:t>CA_n2A-n48A</w:t>
            </w:r>
          </w:p>
          <w:p w14:paraId="4A9824E3" w14:textId="77777777" w:rsidR="008274FF" w:rsidRDefault="008274FF" w:rsidP="008274FF">
            <w:pPr>
              <w:keepNext/>
              <w:keepLines/>
              <w:spacing w:after="0" w:line="256" w:lineRule="auto"/>
              <w:jc w:val="center"/>
              <w:rPr>
                <w:rFonts w:ascii="Arial" w:hAnsi="Arial"/>
                <w:sz w:val="18"/>
              </w:rPr>
            </w:pPr>
            <w:r>
              <w:rPr>
                <w:rFonts w:ascii="Arial" w:hAnsi="Arial"/>
                <w:sz w:val="18"/>
              </w:rPr>
              <w:t>CA_n2A-n66A</w:t>
            </w:r>
          </w:p>
          <w:p w14:paraId="49CBE318" w14:textId="77777777" w:rsidR="008274FF" w:rsidRDefault="008274FF" w:rsidP="008274FF">
            <w:pPr>
              <w:keepNext/>
              <w:keepLines/>
              <w:spacing w:after="0" w:line="256" w:lineRule="auto"/>
              <w:jc w:val="center"/>
              <w:rPr>
                <w:rFonts w:ascii="Arial" w:hAnsi="Arial"/>
                <w:sz w:val="18"/>
              </w:rPr>
            </w:pPr>
            <w:r>
              <w:rPr>
                <w:rFonts w:ascii="Arial" w:hAnsi="Arial"/>
                <w:sz w:val="18"/>
              </w:rPr>
              <w:t>CA_n2A-n77A</w:t>
            </w:r>
          </w:p>
          <w:p w14:paraId="2DD3E643" w14:textId="77777777" w:rsidR="008274FF" w:rsidRDefault="008274FF" w:rsidP="008274FF">
            <w:pPr>
              <w:keepNext/>
              <w:keepLines/>
              <w:spacing w:after="0" w:line="256" w:lineRule="auto"/>
              <w:jc w:val="center"/>
              <w:rPr>
                <w:rFonts w:ascii="Arial" w:hAnsi="Arial"/>
                <w:sz w:val="18"/>
              </w:rPr>
            </w:pPr>
            <w:r>
              <w:rPr>
                <w:rFonts w:ascii="Arial" w:hAnsi="Arial"/>
                <w:sz w:val="18"/>
              </w:rPr>
              <w:t>CA_n5A-n48A</w:t>
            </w:r>
          </w:p>
          <w:p w14:paraId="35356A50" w14:textId="77777777" w:rsidR="008274FF" w:rsidRDefault="008274FF" w:rsidP="008274FF">
            <w:pPr>
              <w:keepNext/>
              <w:keepLines/>
              <w:spacing w:after="0" w:line="256" w:lineRule="auto"/>
              <w:jc w:val="center"/>
              <w:rPr>
                <w:rFonts w:ascii="Arial" w:hAnsi="Arial"/>
                <w:sz w:val="18"/>
              </w:rPr>
            </w:pPr>
            <w:r>
              <w:rPr>
                <w:rFonts w:ascii="Arial" w:hAnsi="Arial"/>
                <w:sz w:val="18"/>
              </w:rPr>
              <w:t>CA_n5A-n66A</w:t>
            </w:r>
          </w:p>
          <w:p w14:paraId="5D3C4DF6" w14:textId="77777777" w:rsidR="008274FF" w:rsidRDefault="008274FF" w:rsidP="008274FF">
            <w:pPr>
              <w:keepNext/>
              <w:keepLines/>
              <w:spacing w:after="0" w:line="256" w:lineRule="auto"/>
              <w:jc w:val="center"/>
              <w:rPr>
                <w:rFonts w:ascii="Arial" w:hAnsi="Arial"/>
                <w:sz w:val="18"/>
              </w:rPr>
            </w:pPr>
            <w:r>
              <w:rPr>
                <w:rFonts w:ascii="Arial" w:hAnsi="Arial"/>
                <w:sz w:val="18"/>
              </w:rPr>
              <w:t>CA_n5A-n77A</w:t>
            </w:r>
          </w:p>
          <w:p w14:paraId="6D87BA78" w14:textId="77777777" w:rsidR="008274FF" w:rsidRDefault="008274FF" w:rsidP="008274FF">
            <w:pPr>
              <w:keepNext/>
              <w:keepLines/>
              <w:spacing w:after="0" w:line="256" w:lineRule="auto"/>
              <w:jc w:val="center"/>
              <w:rPr>
                <w:rFonts w:ascii="Arial" w:hAnsi="Arial"/>
                <w:sz w:val="18"/>
              </w:rPr>
            </w:pPr>
            <w:r>
              <w:rPr>
                <w:rFonts w:ascii="Arial" w:hAnsi="Arial"/>
                <w:sz w:val="18"/>
              </w:rPr>
              <w:t>CA_n48A-n66A</w:t>
            </w:r>
          </w:p>
          <w:p w14:paraId="0B098136" w14:textId="77777777" w:rsidR="008274FF" w:rsidRPr="001141C9" w:rsidRDefault="008274FF" w:rsidP="008274FF">
            <w:pPr>
              <w:pStyle w:val="TAC"/>
              <w:keepNext w:val="0"/>
              <w:keepLines w:val="0"/>
            </w:pPr>
            <w:r>
              <w:t>CA_n66A-n77A</w:t>
            </w:r>
          </w:p>
        </w:tc>
        <w:tc>
          <w:tcPr>
            <w:tcW w:w="963" w:type="dxa"/>
            <w:tcBorders>
              <w:left w:val="single" w:sz="4" w:space="0" w:color="auto"/>
              <w:right w:val="single" w:sz="4" w:space="0" w:color="auto"/>
            </w:tcBorders>
            <w:vAlign w:val="center"/>
          </w:tcPr>
          <w:p w14:paraId="06AEB296" w14:textId="77777777" w:rsidR="008274FF" w:rsidRPr="001141C9" w:rsidRDefault="008274FF" w:rsidP="008274FF">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05E048" w14:textId="77777777" w:rsidR="008274FF" w:rsidRPr="001141C9" w:rsidRDefault="008274FF" w:rsidP="008274FF">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7A2869" w14:textId="77777777" w:rsidR="008274FF" w:rsidRPr="001141C9" w:rsidRDefault="008274FF" w:rsidP="008274FF">
            <w:pPr>
              <w:pStyle w:val="TAC"/>
              <w:keepNext w:val="0"/>
              <w:keepLines w:val="0"/>
              <w:rPr>
                <w:lang w:eastAsia="zh-CN"/>
              </w:rPr>
            </w:pPr>
            <w:r>
              <w:rPr>
                <w:lang w:eastAsia="zh-CN"/>
              </w:rPr>
              <w:t>4 and 5</w:t>
            </w:r>
          </w:p>
        </w:tc>
      </w:tr>
      <w:tr w:rsidR="008274FF" w:rsidRPr="001141C9" w14:paraId="5F85521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985D9D2"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02340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292586C" w14:textId="77777777" w:rsidR="008274FF" w:rsidRPr="001141C9" w:rsidRDefault="008274FF" w:rsidP="008274FF">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6C7FA" w14:textId="77777777" w:rsidR="008274FF" w:rsidRPr="001141C9" w:rsidRDefault="008274FF" w:rsidP="008274FF">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42AA1F" w14:textId="77777777" w:rsidR="008274FF" w:rsidRPr="001141C9" w:rsidRDefault="008274FF" w:rsidP="008274FF">
            <w:pPr>
              <w:pStyle w:val="TAC"/>
              <w:keepNext w:val="0"/>
              <w:keepLines w:val="0"/>
              <w:rPr>
                <w:lang w:eastAsia="zh-CN"/>
              </w:rPr>
            </w:pPr>
          </w:p>
        </w:tc>
      </w:tr>
      <w:tr w:rsidR="008274FF" w:rsidRPr="001141C9" w14:paraId="03706CA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8ABD6EA"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3608136"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849C2EA" w14:textId="77777777" w:rsidR="008274FF" w:rsidRPr="001141C9" w:rsidRDefault="008274FF" w:rsidP="008274FF">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C78418" w14:textId="77777777" w:rsidR="008274FF" w:rsidRPr="001141C9" w:rsidRDefault="008274FF" w:rsidP="008274FF">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41235493" w14:textId="77777777" w:rsidR="008274FF" w:rsidRPr="001141C9" w:rsidRDefault="008274FF" w:rsidP="008274FF">
            <w:pPr>
              <w:pStyle w:val="TAC"/>
              <w:keepNext w:val="0"/>
              <w:keepLines w:val="0"/>
              <w:rPr>
                <w:lang w:eastAsia="zh-CN"/>
              </w:rPr>
            </w:pPr>
          </w:p>
        </w:tc>
      </w:tr>
      <w:tr w:rsidR="008274FF" w:rsidRPr="001141C9" w14:paraId="6E4B9A9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B056065"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84FC3B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714A9E2" w14:textId="77777777" w:rsidR="008274FF" w:rsidRPr="001141C9" w:rsidRDefault="008274FF" w:rsidP="008274FF">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C631D8" w14:textId="77777777" w:rsidR="008274FF" w:rsidRPr="001141C9" w:rsidRDefault="008274FF" w:rsidP="008274FF">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4731725" w14:textId="77777777" w:rsidR="008274FF" w:rsidRPr="001141C9" w:rsidRDefault="008274FF" w:rsidP="008274FF">
            <w:pPr>
              <w:pStyle w:val="TAC"/>
              <w:keepNext w:val="0"/>
              <w:keepLines w:val="0"/>
              <w:rPr>
                <w:lang w:eastAsia="zh-CN"/>
              </w:rPr>
            </w:pPr>
          </w:p>
        </w:tc>
      </w:tr>
      <w:tr w:rsidR="008274FF" w:rsidRPr="001141C9" w14:paraId="73B698F3"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767CE1"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A19E7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C4986E4" w14:textId="77777777" w:rsidR="008274FF" w:rsidRPr="001141C9" w:rsidRDefault="008274FF" w:rsidP="008274FF">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C880C3" w14:textId="77777777" w:rsidR="008274FF" w:rsidRPr="001141C9" w:rsidRDefault="008274FF" w:rsidP="008274FF">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00B1EC" w14:textId="77777777" w:rsidR="008274FF" w:rsidRPr="001141C9" w:rsidRDefault="008274FF" w:rsidP="008274FF">
            <w:pPr>
              <w:pStyle w:val="TAC"/>
              <w:keepNext w:val="0"/>
              <w:keepLines w:val="0"/>
              <w:rPr>
                <w:lang w:eastAsia="zh-CN"/>
              </w:rPr>
            </w:pPr>
          </w:p>
        </w:tc>
      </w:tr>
      <w:tr w:rsidR="008274FF" w:rsidRPr="001141C9" w14:paraId="7E8319D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16A9E6" w14:textId="77777777" w:rsidR="008274FF" w:rsidRPr="001141C9" w:rsidRDefault="008274FF" w:rsidP="008274FF">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380ADB3" w14:textId="77777777" w:rsidR="008274FF" w:rsidRDefault="008274FF" w:rsidP="008274FF">
            <w:pPr>
              <w:keepNext/>
              <w:keepLines/>
              <w:spacing w:after="0" w:line="256" w:lineRule="auto"/>
              <w:jc w:val="center"/>
              <w:rPr>
                <w:rFonts w:ascii="Arial" w:hAnsi="Arial"/>
                <w:sz w:val="18"/>
              </w:rPr>
            </w:pPr>
            <w:r>
              <w:rPr>
                <w:rFonts w:ascii="Arial" w:hAnsi="Arial"/>
                <w:sz w:val="18"/>
              </w:rPr>
              <w:t>CA_n2A-n5A</w:t>
            </w:r>
          </w:p>
          <w:p w14:paraId="5A94A15D" w14:textId="77777777" w:rsidR="008274FF" w:rsidRDefault="008274FF" w:rsidP="008274FF">
            <w:pPr>
              <w:keepNext/>
              <w:keepLines/>
              <w:spacing w:after="0" w:line="256" w:lineRule="auto"/>
              <w:jc w:val="center"/>
              <w:rPr>
                <w:rFonts w:ascii="Arial" w:hAnsi="Arial"/>
                <w:sz w:val="18"/>
              </w:rPr>
            </w:pPr>
            <w:r>
              <w:rPr>
                <w:rFonts w:ascii="Arial" w:hAnsi="Arial"/>
                <w:sz w:val="18"/>
              </w:rPr>
              <w:t>CA_n2A-n48A</w:t>
            </w:r>
          </w:p>
          <w:p w14:paraId="12FF57DC" w14:textId="77777777" w:rsidR="008274FF" w:rsidRDefault="008274FF" w:rsidP="008274FF">
            <w:pPr>
              <w:keepNext/>
              <w:keepLines/>
              <w:spacing w:after="0" w:line="256" w:lineRule="auto"/>
              <w:jc w:val="center"/>
              <w:rPr>
                <w:rFonts w:ascii="Arial" w:hAnsi="Arial"/>
                <w:sz w:val="18"/>
              </w:rPr>
            </w:pPr>
            <w:r>
              <w:rPr>
                <w:rFonts w:ascii="Arial" w:hAnsi="Arial"/>
                <w:sz w:val="18"/>
              </w:rPr>
              <w:t>CA_n2A-n66A</w:t>
            </w:r>
          </w:p>
          <w:p w14:paraId="68DA5C0D" w14:textId="77777777" w:rsidR="008274FF" w:rsidRDefault="008274FF" w:rsidP="008274FF">
            <w:pPr>
              <w:keepNext/>
              <w:keepLines/>
              <w:spacing w:after="0" w:line="256" w:lineRule="auto"/>
              <w:jc w:val="center"/>
              <w:rPr>
                <w:rFonts w:ascii="Arial" w:hAnsi="Arial"/>
                <w:sz w:val="18"/>
              </w:rPr>
            </w:pPr>
            <w:r>
              <w:rPr>
                <w:rFonts w:ascii="Arial" w:hAnsi="Arial"/>
                <w:sz w:val="18"/>
              </w:rPr>
              <w:t>CA_n2A-n77A</w:t>
            </w:r>
          </w:p>
          <w:p w14:paraId="1C0A435B" w14:textId="77777777" w:rsidR="008274FF" w:rsidRDefault="008274FF" w:rsidP="008274FF">
            <w:pPr>
              <w:keepNext/>
              <w:keepLines/>
              <w:spacing w:after="0" w:line="256" w:lineRule="auto"/>
              <w:jc w:val="center"/>
              <w:rPr>
                <w:rFonts w:ascii="Arial" w:hAnsi="Arial"/>
                <w:sz w:val="18"/>
              </w:rPr>
            </w:pPr>
            <w:r>
              <w:rPr>
                <w:rFonts w:ascii="Arial" w:hAnsi="Arial"/>
                <w:sz w:val="18"/>
              </w:rPr>
              <w:t>CA_n5A-n48A</w:t>
            </w:r>
          </w:p>
          <w:p w14:paraId="50C6AB5C" w14:textId="77777777" w:rsidR="008274FF" w:rsidRDefault="008274FF" w:rsidP="008274FF">
            <w:pPr>
              <w:keepNext/>
              <w:keepLines/>
              <w:spacing w:after="0" w:line="256" w:lineRule="auto"/>
              <w:jc w:val="center"/>
              <w:rPr>
                <w:rFonts w:ascii="Arial" w:hAnsi="Arial"/>
                <w:sz w:val="18"/>
              </w:rPr>
            </w:pPr>
            <w:r>
              <w:rPr>
                <w:rFonts w:ascii="Arial" w:hAnsi="Arial"/>
                <w:sz w:val="18"/>
              </w:rPr>
              <w:t>CA_n5A-n66A</w:t>
            </w:r>
          </w:p>
          <w:p w14:paraId="70A8D630" w14:textId="77777777" w:rsidR="008274FF" w:rsidRDefault="008274FF" w:rsidP="008274FF">
            <w:pPr>
              <w:keepNext/>
              <w:keepLines/>
              <w:spacing w:after="0" w:line="256" w:lineRule="auto"/>
              <w:jc w:val="center"/>
              <w:rPr>
                <w:rFonts w:ascii="Arial" w:hAnsi="Arial"/>
                <w:sz w:val="18"/>
              </w:rPr>
            </w:pPr>
            <w:r>
              <w:rPr>
                <w:rFonts w:ascii="Arial" w:hAnsi="Arial"/>
                <w:sz w:val="18"/>
              </w:rPr>
              <w:t>CA_n5A-n77A</w:t>
            </w:r>
          </w:p>
          <w:p w14:paraId="182DF39D" w14:textId="77777777" w:rsidR="008274FF" w:rsidRDefault="008274FF" w:rsidP="008274FF">
            <w:pPr>
              <w:keepNext/>
              <w:keepLines/>
              <w:spacing w:after="0" w:line="256" w:lineRule="auto"/>
              <w:jc w:val="center"/>
              <w:rPr>
                <w:rFonts w:ascii="Arial" w:hAnsi="Arial"/>
                <w:sz w:val="18"/>
              </w:rPr>
            </w:pPr>
            <w:r>
              <w:rPr>
                <w:rFonts w:ascii="Arial" w:hAnsi="Arial"/>
                <w:sz w:val="18"/>
              </w:rPr>
              <w:t>CA_n48A-n66A</w:t>
            </w:r>
          </w:p>
          <w:p w14:paraId="35E79166" w14:textId="77777777" w:rsidR="008274FF" w:rsidRPr="001141C9" w:rsidRDefault="008274FF" w:rsidP="008274FF">
            <w:pPr>
              <w:pStyle w:val="TAC"/>
              <w:keepNext w:val="0"/>
              <w:keepLines w:val="0"/>
            </w:pPr>
            <w:r w:rsidRPr="001B3F4C">
              <w:t>CA_n66A-n77A</w:t>
            </w:r>
          </w:p>
        </w:tc>
        <w:tc>
          <w:tcPr>
            <w:tcW w:w="963" w:type="dxa"/>
            <w:tcBorders>
              <w:left w:val="single" w:sz="4" w:space="0" w:color="auto"/>
              <w:right w:val="single" w:sz="4" w:space="0" w:color="auto"/>
            </w:tcBorders>
            <w:vAlign w:val="center"/>
          </w:tcPr>
          <w:p w14:paraId="0FC1B4D9" w14:textId="77777777" w:rsidR="008274FF" w:rsidRPr="001141C9" w:rsidRDefault="008274FF" w:rsidP="008274FF">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43A48E" w14:textId="77777777" w:rsidR="008274FF" w:rsidRPr="001141C9" w:rsidRDefault="008274FF" w:rsidP="008274FF">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0C8625" w14:textId="77777777" w:rsidR="008274FF" w:rsidRPr="001141C9" w:rsidRDefault="008274FF" w:rsidP="008274FF">
            <w:pPr>
              <w:pStyle w:val="TAC"/>
              <w:keepNext w:val="0"/>
              <w:keepLines w:val="0"/>
              <w:rPr>
                <w:lang w:eastAsia="zh-CN"/>
              </w:rPr>
            </w:pPr>
            <w:r>
              <w:rPr>
                <w:lang w:eastAsia="zh-CN"/>
              </w:rPr>
              <w:t>4 and 5</w:t>
            </w:r>
          </w:p>
        </w:tc>
      </w:tr>
      <w:tr w:rsidR="008274FF" w:rsidRPr="001141C9" w14:paraId="4716269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6847774"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E73EEF"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C662D98" w14:textId="77777777" w:rsidR="008274FF" w:rsidRPr="001141C9" w:rsidRDefault="008274FF" w:rsidP="008274FF">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EFE0BC" w14:textId="77777777" w:rsidR="008274FF" w:rsidRPr="001141C9" w:rsidRDefault="008274FF" w:rsidP="008274FF">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8D4ED6" w14:textId="77777777" w:rsidR="008274FF" w:rsidRPr="001141C9" w:rsidRDefault="008274FF" w:rsidP="008274FF">
            <w:pPr>
              <w:pStyle w:val="TAC"/>
              <w:keepNext w:val="0"/>
              <w:keepLines w:val="0"/>
              <w:rPr>
                <w:lang w:eastAsia="zh-CN"/>
              </w:rPr>
            </w:pPr>
          </w:p>
        </w:tc>
      </w:tr>
      <w:tr w:rsidR="008274FF" w:rsidRPr="001141C9" w14:paraId="6B83483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7D3F15C"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8DF233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3572285" w14:textId="77777777" w:rsidR="008274FF" w:rsidRPr="001141C9" w:rsidRDefault="008274FF" w:rsidP="008274FF">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3EF81" w14:textId="77777777" w:rsidR="008274FF" w:rsidRPr="001141C9" w:rsidRDefault="008274FF" w:rsidP="008274FF">
            <w:pPr>
              <w:pStyle w:val="TAC"/>
              <w:keepNext w:val="0"/>
              <w:keepLines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9" w:type="dxa"/>
            <w:tcBorders>
              <w:top w:val="nil"/>
              <w:left w:val="single" w:sz="4" w:space="0" w:color="auto"/>
              <w:bottom w:val="nil"/>
              <w:right w:val="single" w:sz="4" w:space="0" w:color="auto"/>
            </w:tcBorders>
            <w:shd w:val="clear" w:color="auto" w:fill="auto"/>
            <w:vAlign w:val="center"/>
          </w:tcPr>
          <w:p w14:paraId="1D9801A1" w14:textId="77777777" w:rsidR="008274FF" w:rsidRPr="001141C9" w:rsidRDefault="008274FF" w:rsidP="008274FF">
            <w:pPr>
              <w:pStyle w:val="TAC"/>
              <w:keepNext w:val="0"/>
              <w:keepLines w:val="0"/>
              <w:rPr>
                <w:lang w:eastAsia="zh-CN"/>
              </w:rPr>
            </w:pPr>
          </w:p>
        </w:tc>
      </w:tr>
      <w:tr w:rsidR="008274FF" w:rsidRPr="001141C9" w14:paraId="6F6C042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6755D5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8993E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BFC4748" w14:textId="77777777" w:rsidR="008274FF" w:rsidRPr="001141C9" w:rsidRDefault="008274FF" w:rsidP="008274FF">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4775E3" w14:textId="77777777" w:rsidR="008274FF" w:rsidRPr="001141C9" w:rsidRDefault="008274FF" w:rsidP="008274FF">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8827269" w14:textId="77777777" w:rsidR="008274FF" w:rsidRPr="001141C9" w:rsidRDefault="008274FF" w:rsidP="008274FF">
            <w:pPr>
              <w:pStyle w:val="TAC"/>
              <w:keepNext w:val="0"/>
              <w:keepLines w:val="0"/>
              <w:rPr>
                <w:lang w:eastAsia="zh-CN"/>
              </w:rPr>
            </w:pPr>
          </w:p>
        </w:tc>
      </w:tr>
      <w:tr w:rsidR="008274FF" w:rsidRPr="001141C9" w14:paraId="15137F3F"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E930FB"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08BFC3"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8B1669E" w14:textId="77777777" w:rsidR="008274FF" w:rsidRPr="001141C9" w:rsidRDefault="008274FF" w:rsidP="008274FF">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BA9FE0" w14:textId="77777777" w:rsidR="008274FF" w:rsidRPr="001141C9" w:rsidRDefault="008274FF" w:rsidP="008274FF">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944478" w14:textId="77777777" w:rsidR="008274FF" w:rsidRPr="001141C9" w:rsidRDefault="008274FF" w:rsidP="008274FF">
            <w:pPr>
              <w:pStyle w:val="TAC"/>
              <w:keepNext w:val="0"/>
              <w:keepLines w:val="0"/>
              <w:rPr>
                <w:lang w:eastAsia="zh-CN"/>
              </w:rPr>
            </w:pPr>
          </w:p>
        </w:tc>
      </w:tr>
      <w:tr w:rsidR="008274FF" w:rsidRPr="001141C9" w14:paraId="6B2388C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8054A96" w14:textId="77777777" w:rsidR="008274FF" w:rsidRPr="001141C9" w:rsidRDefault="008274FF" w:rsidP="008274FF">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6E0B26E5" w14:textId="77777777" w:rsidR="008274FF" w:rsidRPr="001141C9" w:rsidRDefault="008274FF" w:rsidP="008274FF">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3CE00731" w14:textId="77777777" w:rsidR="008274FF" w:rsidRPr="001141C9" w:rsidRDefault="008274FF" w:rsidP="008274FF">
            <w:pPr>
              <w:keepNext/>
              <w:spacing w:after="0"/>
              <w:jc w:val="center"/>
              <w:rPr>
                <w:rFonts w:ascii="Arial" w:hAnsi="Arial"/>
                <w:sz w:val="18"/>
                <w:lang w:eastAsia="en-GB"/>
              </w:rPr>
            </w:pPr>
            <w:r w:rsidRPr="001141C9">
              <w:rPr>
                <w:rFonts w:ascii="Arial" w:hAnsi="Arial"/>
                <w:sz w:val="18"/>
              </w:rPr>
              <w:t>CA_n2A-n5A</w:t>
            </w:r>
          </w:p>
          <w:p w14:paraId="7980C122" w14:textId="77777777" w:rsidR="008274FF" w:rsidRPr="001141C9" w:rsidRDefault="008274FF" w:rsidP="008274FF">
            <w:pPr>
              <w:keepNext/>
              <w:spacing w:after="0"/>
              <w:jc w:val="center"/>
              <w:rPr>
                <w:rFonts w:ascii="Arial" w:hAnsi="Arial"/>
                <w:sz w:val="18"/>
              </w:rPr>
            </w:pPr>
            <w:r w:rsidRPr="001141C9">
              <w:rPr>
                <w:rFonts w:ascii="Arial" w:hAnsi="Arial"/>
                <w:sz w:val="18"/>
              </w:rPr>
              <w:t>CA_n2A-n48A</w:t>
            </w:r>
          </w:p>
          <w:p w14:paraId="5B7E297D" w14:textId="77777777" w:rsidR="008274FF" w:rsidRPr="001141C9" w:rsidRDefault="008274FF" w:rsidP="008274FF">
            <w:pPr>
              <w:keepNext/>
              <w:spacing w:after="0"/>
              <w:jc w:val="center"/>
              <w:rPr>
                <w:rFonts w:ascii="Arial" w:hAnsi="Arial"/>
                <w:sz w:val="18"/>
              </w:rPr>
            </w:pPr>
            <w:r w:rsidRPr="001141C9">
              <w:rPr>
                <w:rFonts w:ascii="Arial" w:hAnsi="Arial"/>
                <w:sz w:val="18"/>
              </w:rPr>
              <w:t>CA_n2A-n66A</w:t>
            </w:r>
          </w:p>
          <w:p w14:paraId="120A8F3B" w14:textId="77777777" w:rsidR="008274FF" w:rsidRPr="001141C9" w:rsidRDefault="008274FF" w:rsidP="008274FF">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A2596B6" w14:textId="77777777" w:rsidR="008274FF" w:rsidRPr="001141C9" w:rsidRDefault="008274FF" w:rsidP="008274FF">
            <w:pPr>
              <w:keepNext/>
              <w:spacing w:after="0"/>
              <w:jc w:val="center"/>
              <w:rPr>
                <w:rFonts w:ascii="Arial" w:hAnsi="Arial"/>
                <w:sz w:val="18"/>
              </w:rPr>
            </w:pPr>
            <w:r w:rsidRPr="001141C9">
              <w:rPr>
                <w:rFonts w:ascii="Arial" w:hAnsi="Arial"/>
                <w:sz w:val="18"/>
              </w:rPr>
              <w:t>CA_n5A-n48A</w:t>
            </w:r>
          </w:p>
          <w:p w14:paraId="4F139A82" w14:textId="77777777" w:rsidR="008274FF" w:rsidRPr="001141C9" w:rsidRDefault="008274FF" w:rsidP="008274FF">
            <w:pPr>
              <w:keepNext/>
              <w:spacing w:after="0"/>
              <w:jc w:val="center"/>
              <w:rPr>
                <w:rFonts w:ascii="Arial" w:hAnsi="Arial"/>
                <w:sz w:val="18"/>
              </w:rPr>
            </w:pPr>
            <w:r w:rsidRPr="001141C9">
              <w:rPr>
                <w:rFonts w:ascii="Arial" w:hAnsi="Arial"/>
                <w:sz w:val="18"/>
              </w:rPr>
              <w:t>CA_n5A-n66A</w:t>
            </w:r>
          </w:p>
          <w:p w14:paraId="3E1B57A0" w14:textId="77777777" w:rsidR="008274FF" w:rsidRPr="001141C9" w:rsidRDefault="008274FF" w:rsidP="008274FF">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39FD6C44" w14:textId="77777777" w:rsidR="008274FF" w:rsidRPr="001141C9" w:rsidRDefault="008274FF" w:rsidP="008274FF">
            <w:pPr>
              <w:keepNext/>
              <w:spacing w:after="0"/>
              <w:jc w:val="center"/>
              <w:rPr>
                <w:rFonts w:ascii="Arial" w:hAnsi="Arial"/>
                <w:sz w:val="18"/>
              </w:rPr>
            </w:pPr>
            <w:r w:rsidRPr="001141C9">
              <w:rPr>
                <w:rFonts w:ascii="Arial" w:hAnsi="Arial"/>
                <w:sz w:val="18"/>
              </w:rPr>
              <w:t>CA_n48A-n66A</w:t>
            </w:r>
          </w:p>
          <w:p w14:paraId="4A2F500F" w14:textId="77777777" w:rsidR="008274FF" w:rsidRPr="001141C9" w:rsidRDefault="008274FF" w:rsidP="008274FF">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141F23BF" w14:textId="77777777" w:rsidR="008274FF" w:rsidRPr="001141C9" w:rsidRDefault="008274FF" w:rsidP="008274FF">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09AB1721" w14:textId="77777777" w:rsidR="008274FF" w:rsidRPr="001141C9" w:rsidRDefault="008274FF" w:rsidP="008274FF">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2FE12" w14:textId="77777777" w:rsidR="008274FF" w:rsidRPr="001141C9" w:rsidRDefault="008274FF" w:rsidP="008274FF">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EF9AB0B" w14:textId="77777777" w:rsidR="008274FF" w:rsidRPr="001141C9" w:rsidRDefault="008274FF" w:rsidP="008274FF">
            <w:pPr>
              <w:pStyle w:val="TAC"/>
              <w:keepLines w:val="0"/>
              <w:rPr>
                <w:lang w:eastAsia="zh-CN"/>
              </w:rPr>
            </w:pPr>
            <w:r w:rsidRPr="001141C9">
              <w:rPr>
                <w:rFonts w:hint="eastAsia"/>
                <w:lang w:eastAsia="zh-CN"/>
              </w:rPr>
              <w:t>0</w:t>
            </w:r>
          </w:p>
        </w:tc>
      </w:tr>
      <w:tr w:rsidR="008274FF" w:rsidRPr="001141C9" w14:paraId="46B4BDB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442F6F"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DCA50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AB46A2A" w14:textId="77777777" w:rsidR="008274FF" w:rsidRPr="001141C9" w:rsidRDefault="008274FF" w:rsidP="008274FF">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59BEED" w14:textId="77777777" w:rsidR="008274FF" w:rsidRPr="001141C9" w:rsidRDefault="008274FF" w:rsidP="008274FF">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BFE52A0" w14:textId="77777777" w:rsidR="008274FF" w:rsidRPr="001141C9" w:rsidRDefault="008274FF" w:rsidP="008274FF">
            <w:pPr>
              <w:pStyle w:val="TAC"/>
              <w:keepNext w:val="0"/>
              <w:keepLines w:val="0"/>
              <w:rPr>
                <w:lang w:eastAsia="zh-CN"/>
              </w:rPr>
            </w:pPr>
          </w:p>
        </w:tc>
      </w:tr>
      <w:tr w:rsidR="008274FF" w:rsidRPr="001141C9" w14:paraId="138066D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EDFA792"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2C507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0171F67" w14:textId="77777777" w:rsidR="008274FF" w:rsidRPr="001141C9" w:rsidRDefault="008274FF" w:rsidP="008274FF">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C5ACD" w14:textId="77777777" w:rsidR="008274FF" w:rsidRPr="001141C9" w:rsidRDefault="008274FF" w:rsidP="008274FF">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74D46700" w14:textId="77777777" w:rsidR="008274FF" w:rsidRPr="001141C9" w:rsidRDefault="008274FF" w:rsidP="008274FF">
            <w:pPr>
              <w:pStyle w:val="TAC"/>
              <w:keepNext w:val="0"/>
              <w:keepLines w:val="0"/>
              <w:rPr>
                <w:lang w:eastAsia="zh-CN"/>
              </w:rPr>
            </w:pPr>
          </w:p>
        </w:tc>
      </w:tr>
      <w:tr w:rsidR="008274FF" w:rsidRPr="001141C9" w14:paraId="6074E42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FF6C323"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8A8FEE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64831C0" w14:textId="77777777" w:rsidR="008274FF" w:rsidRPr="001141C9" w:rsidRDefault="008274FF" w:rsidP="008274FF">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A94508" w14:textId="77777777" w:rsidR="008274FF" w:rsidRPr="001141C9" w:rsidRDefault="008274FF" w:rsidP="008274FF">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AC9F2CF" w14:textId="77777777" w:rsidR="008274FF" w:rsidRPr="001141C9" w:rsidRDefault="008274FF" w:rsidP="008274FF">
            <w:pPr>
              <w:pStyle w:val="TAC"/>
              <w:keepNext w:val="0"/>
              <w:keepLines w:val="0"/>
              <w:rPr>
                <w:lang w:eastAsia="zh-CN"/>
              </w:rPr>
            </w:pPr>
          </w:p>
        </w:tc>
      </w:tr>
      <w:tr w:rsidR="008274FF" w:rsidRPr="001141C9" w14:paraId="3882C50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F61E78F"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FD640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8F2CC17" w14:textId="77777777" w:rsidR="008274FF" w:rsidRPr="001141C9" w:rsidRDefault="008274FF" w:rsidP="008274FF">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8C51A4" w14:textId="77777777" w:rsidR="008274FF" w:rsidRPr="001141C9" w:rsidRDefault="008274FF" w:rsidP="008274FF">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24DEC4" w14:textId="77777777" w:rsidR="008274FF" w:rsidRPr="001141C9" w:rsidRDefault="008274FF" w:rsidP="008274FF">
            <w:pPr>
              <w:pStyle w:val="TAC"/>
              <w:keepNext w:val="0"/>
              <w:keepLines w:val="0"/>
              <w:rPr>
                <w:lang w:eastAsia="zh-CN"/>
              </w:rPr>
            </w:pPr>
          </w:p>
        </w:tc>
      </w:tr>
      <w:tr w:rsidR="008274FF" w:rsidRPr="001141C9" w14:paraId="484B836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BCE078D" w14:textId="77777777" w:rsidR="008274FF" w:rsidRPr="001141C9" w:rsidRDefault="008274FF" w:rsidP="008274FF">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7A045A73" w14:textId="77777777" w:rsidR="008274FF" w:rsidRDefault="008274FF" w:rsidP="008274FF">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140EF0C1" w14:textId="77777777" w:rsidR="008274FF" w:rsidRDefault="008274FF" w:rsidP="008274FF">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1C36E313" w14:textId="77777777" w:rsidR="008274FF" w:rsidRDefault="008274FF" w:rsidP="008274FF">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00B203E8" w14:textId="77777777" w:rsidR="008274FF" w:rsidRDefault="008274FF" w:rsidP="008274FF">
            <w:pPr>
              <w:keepNext/>
              <w:keepLines/>
              <w:spacing w:after="0" w:line="256" w:lineRule="auto"/>
              <w:jc w:val="center"/>
              <w:rPr>
                <w:rFonts w:ascii="Arial" w:hAnsi="Arial"/>
                <w:sz w:val="18"/>
              </w:rPr>
            </w:pPr>
            <w:r>
              <w:rPr>
                <w:rFonts w:ascii="Arial" w:hAnsi="Arial"/>
                <w:sz w:val="18"/>
              </w:rPr>
              <w:t>CA_n2A-n66A</w:t>
            </w:r>
          </w:p>
          <w:p w14:paraId="484C9101" w14:textId="77777777" w:rsidR="008274FF" w:rsidRDefault="008274FF" w:rsidP="008274FF">
            <w:pPr>
              <w:keepNext/>
              <w:keepLines/>
              <w:spacing w:after="0" w:line="256" w:lineRule="auto"/>
              <w:jc w:val="center"/>
              <w:rPr>
                <w:rFonts w:ascii="Arial" w:hAnsi="Arial"/>
                <w:sz w:val="18"/>
              </w:rPr>
            </w:pPr>
            <w:r>
              <w:rPr>
                <w:rFonts w:ascii="Arial" w:hAnsi="Arial"/>
                <w:sz w:val="18"/>
              </w:rPr>
              <w:t>CA_n2A-n77A</w:t>
            </w:r>
          </w:p>
          <w:p w14:paraId="3C63B645" w14:textId="77777777" w:rsidR="008274FF" w:rsidRDefault="008274FF" w:rsidP="008274FF">
            <w:pPr>
              <w:keepNext/>
              <w:keepLines/>
              <w:spacing w:after="0" w:line="256" w:lineRule="auto"/>
              <w:jc w:val="center"/>
              <w:rPr>
                <w:rFonts w:ascii="Arial" w:hAnsi="Arial"/>
                <w:sz w:val="18"/>
              </w:rPr>
            </w:pPr>
            <w:r>
              <w:rPr>
                <w:rFonts w:ascii="Arial" w:hAnsi="Arial"/>
                <w:sz w:val="18"/>
              </w:rPr>
              <w:t>CA_n5A-n48A</w:t>
            </w:r>
          </w:p>
          <w:p w14:paraId="58545160" w14:textId="77777777" w:rsidR="008274FF" w:rsidRDefault="008274FF" w:rsidP="008274FF">
            <w:pPr>
              <w:keepNext/>
              <w:keepLines/>
              <w:spacing w:after="0" w:line="256" w:lineRule="auto"/>
              <w:jc w:val="center"/>
              <w:rPr>
                <w:rFonts w:ascii="Arial" w:hAnsi="Arial"/>
                <w:sz w:val="18"/>
              </w:rPr>
            </w:pPr>
            <w:r>
              <w:rPr>
                <w:rFonts w:ascii="Arial" w:hAnsi="Arial"/>
                <w:sz w:val="18"/>
              </w:rPr>
              <w:t>CA_n5A-n66A</w:t>
            </w:r>
          </w:p>
          <w:p w14:paraId="35C2C7B0" w14:textId="77777777" w:rsidR="008274FF" w:rsidRDefault="008274FF" w:rsidP="008274FF">
            <w:pPr>
              <w:keepNext/>
              <w:keepLines/>
              <w:spacing w:after="0" w:line="256" w:lineRule="auto"/>
              <w:jc w:val="center"/>
              <w:rPr>
                <w:rFonts w:ascii="Arial" w:hAnsi="Arial"/>
                <w:sz w:val="18"/>
              </w:rPr>
            </w:pPr>
            <w:r>
              <w:rPr>
                <w:rFonts w:ascii="Arial" w:hAnsi="Arial"/>
                <w:sz w:val="18"/>
              </w:rPr>
              <w:t>CA_n5A-n77A</w:t>
            </w:r>
          </w:p>
          <w:p w14:paraId="0C736F6D" w14:textId="77777777" w:rsidR="008274FF" w:rsidRDefault="008274FF" w:rsidP="008274FF">
            <w:pPr>
              <w:keepNext/>
              <w:keepLines/>
              <w:spacing w:after="0" w:line="256" w:lineRule="auto"/>
              <w:jc w:val="center"/>
              <w:rPr>
                <w:rFonts w:ascii="Arial" w:hAnsi="Arial"/>
                <w:sz w:val="18"/>
              </w:rPr>
            </w:pPr>
            <w:r>
              <w:rPr>
                <w:rFonts w:ascii="Arial" w:hAnsi="Arial"/>
                <w:sz w:val="18"/>
              </w:rPr>
              <w:t>CA_n48A-n66A</w:t>
            </w:r>
          </w:p>
          <w:p w14:paraId="43865CD3" w14:textId="77777777" w:rsidR="008274FF" w:rsidRDefault="008274FF" w:rsidP="008274FF">
            <w:pPr>
              <w:keepNext/>
              <w:keepLines/>
              <w:spacing w:after="0" w:line="256" w:lineRule="auto"/>
              <w:jc w:val="center"/>
              <w:rPr>
                <w:rFonts w:ascii="Arial" w:hAnsi="Arial"/>
                <w:sz w:val="18"/>
              </w:rPr>
            </w:pPr>
            <w:r>
              <w:rPr>
                <w:rFonts w:ascii="Arial" w:hAnsi="Arial"/>
                <w:sz w:val="18"/>
              </w:rPr>
              <w:t>CA_n66A-n77A</w:t>
            </w:r>
          </w:p>
          <w:p w14:paraId="14A3D54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C3A01B2" w14:textId="77777777" w:rsidR="008274FF" w:rsidRPr="001141C9" w:rsidRDefault="008274FF" w:rsidP="008274FF">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00201" w14:textId="77777777" w:rsidR="008274FF" w:rsidRPr="001141C9" w:rsidRDefault="008274FF" w:rsidP="008274FF">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39890C" w14:textId="77777777" w:rsidR="008274FF" w:rsidRPr="001141C9" w:rsidRDefault="008274FF" w:rsidP="008274FF">
            <w:pPr>
              <w:pStyle w:val="TAC"/>
              <w:keepNext w:val="0"/>
              <w:keepLines w:val="0"/>
              <w:rPr>
                <w:lang w:eastAsia="zh-CN"/>
              </w:rPr>
            </w:pPr>
            <w:r>
              <w:rPr>
                <w:lang w:eastAsia="zh-CN"/>
              </w:rPr>
              <w:t>4 and 5</w:t>
            </w:r>
          </w:p>
        </w:tc>
      </w:tr>
      <w:tr w:rsidR="008274FF" w:rsidRPr="001141C9" w14:paraId="22F7621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3FCCB6E"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414F99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3B85D18" w14:textId="77777777" w:rsidR="008274FF" w:rsidRPr="001141C9" w:rsidRDefault="008274FF" w:rsidP="008274FF">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D81486" w14:textId="77777777" w:rsidR="008274FF" w:rsidRPr="001141C9" w:rsidRDefault="008274FF" w:rsidP="008274FF">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981200" w14:textId="77777777" w:rsidR="008274FF" w:rsidRPr="001141C9" w:rsidRDefault="008274FF" w:rsidP="008274FF">
            <w:pPr>
              <w:pStyle w:val="TAC"/>
              <w:keepNext w:val="0"/>
              <w:keepLines w:val="0"/>
              <w:rPr>
                <w:lang w:eastAsia="zh-CN"/>
              </w:rPr>
            </w:pPr>
          </w:p>
        </w:tc>
      </w:tr>
      <w:tr w:rsidR="008274FF" w:rsidRPr="001141C9" w14:paraId="3AF034B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7BE3C1"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DD2833"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D5BF222" w14:textId="77777777" w:rsidR="008274FF" w:rsidRPr="001141C9" w:rsidRDefault="008274FF" w:rsidP="008274FF">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4F8BD" w14:textId="77777777" w:rsidR="008274FF" w:rsidRPr="001141C9" w:rsidRDefault="008274FF" w:rsidP="008274FF">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A74433" w14:textId="77777777" w:rsidR="008274FF" w:rsidRPr="001141C9" w:rsidRDefault="008274FF" w:rsidP="008274FF">
            <w:pPr>
              <w:pStyle w:val="TAC"/>
              <w:keepNext w:val="0"/>
              <w:keepLines w:val="0"/>
              <w:rPr>
                <w:lang w:eastAsia="zh-CN"/>
              </w:rPr>
            </w:pPr>
          </w:p>
        </w:tc>
      </w:tr>
      <w:tr w:rsidR="008274FF" w:rsidRPr="001141C9" w14:paraId="1093580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C222DD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644514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5EF5DB8" w14:textId="77777777" w:rsidR="008274FF" w:rsidRPr="001141C9" w:rsidRDefault="008274FF" w:rsidP="008274FF">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EB53E0" w14:textId="77777777" w:rsidR="008274FF" w:rsidRPr="001141C9" w:rsidRDefault="008274FF" w:rsidP="008274FF">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0FDB847" w14:textId="77777777" w:rsidR="008274FF" w:rsidRPr="001141C9" w:rsidRDefault="008274FF" w:rsidP="008274FF">
            <w:pPr>
              <w:pStyle w:val="TAC"/>
              <w:keepNext w:val="0"/>
              <w:keepLines w:val="0"/>
              <w:rPr>
                <w:lang w:eastAsia="zh-CN"/>
              </w:rPr>
            </w:pPr>
          </w:p>
        </w:tc>
      </w:tr>
      <w:tr w:rsidR="008274FF" w:rsidRPr="001141C9" w14:paraId="691EC41A"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A4F562"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669F91"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A047E54" w14:textId="77777777" w:rsidR="008274FF" w:rsidRPr="001141C9" w:rsidRDefault="008274FF" w:rsidP="008274FF">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6F31B5" w14:textId="77777777" w:rsidR="008274FF" w:rsidRPr="001141C9" w:rsidRDefault="008274FF" w:rsidP="008274FF">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D2DAC0" w14:textId="77777777" w:rsidR="008274FF" w:rsidRPr="001141C9" w:rsidRDefault="008274FF" w:rsidP="008274FF">
            <w:pPr>
              <w:pStyle w:val="TAC"/>
              <w:keepNext w:val="0"/>
              <w:keepLines w:val="0"/>
              <w:rPr>
                <w:lang w:eastAsia="zh-CN"/>
              </w:rPr>
            </w:pPr>
          </w:p>
        </w:tc>
      </w:tr>
      <w:tr w:rsidR="008274FF" w:rsidRPr="001141C9" w14:paraId="5F9263D7"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55F6CE" w14:textId="77777777" w:rsidR="008274FF" w:rsidRPr="001141C9" w:rsidRDefault="008274FF" w:rsidP="008274FF">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EA231C" w14:textId="77777777" w:rsidR="008274FF" w:rsidRPr="001141C9" w:rsidRDefault="008274FF" w:rsidP="008274FF">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951E70C"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CA_n2A-n12A</w:t>
            </w:r>
          </w:p>
          <w:p w14:paraId="5619BD8E"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CA_n2A-n30A</w:t>
            </w:r>
          </w:p>
          <w:p w14:paraId="3489D6B7"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CA_n2A-n66A</w:t>
            </w:r>
          </w:p>
          <w:p w14:paraId="26FEF410"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1DE5CB87"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CA_n12A-n30A</w:t>
            </w:r>
          </w:p>
          <w:p w14:paraId="13BDB8FC"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CA_n12A-n66A</w:t>
            </w:r>
          </w:p>
          <w:p w14:paraId="706E6533"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562D4492"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CA_n30A-n66A</w:t>
            </w:r>
          </w:p>
          <w:p w14:paraId="21AC7660"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045F27A" w14:textId="77777777" w:rsidR="008274FF" w:rsidRPr="001141C9" w:rsidRDefault="008274FF" w:rsidP="008274FF">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674159A" w14:textId="77777777" w:rsidR="008274FF" w:rsidRPr="001141C9" w:rsidRDefault="008274FF" w:rsidP="008274FF">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D8258"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2E5C28"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4875694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E0D0BF2"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8FF86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F39C883" w14:textId="77777777" w:rsidR="008274FF" w:rsidRPr="001141C9" w:rsidRDefault="008274FF" w:rsidP="008274FF">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E0071"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27F3A108" w14:textId="77777777" w:rsidR="008274FF" w:rsidRPr="001141C9" w:rsidRDefault="008274FF" w:rsidP="008274FF">
            <w:pPr>
              <w:pStyle w:val="TAC"/>
              <w:keepNext w:val="0"/>
              <w:keepLines w:val="0"/>
              <w:rPr>
                <w:lang w:eastAsia="zh-CN"/>
              </w:rPr>
            </w:pPr>
          </w:p>
        </w:tc>
      </w:tr>
      <w:tr w:rsidR="008274FF" w:rsidRPr="001141C9" w14:paraId="43A3F2C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B558E0E"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C379C2E"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C6F7C88" w14:textId="77777777" w:rsidR="008274FF" w:rsidRPr="001141C9" w:rsidRDefault="008274FF" w:rsidP="008274FF">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0955EE" w14:textId="77777777" w:rsidR="008274FF" w:rsidRPr="001141C9" w:rsidRDefault="008274FF" w:rsidP="008274FF">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D327448" w14:textId="77777777" w:rsidR="008274FF" w:rsidRPr="001141C9" w:rsidRDefault="008274FF" w:rsidP="008274FF">
            <w:pPr>
              <w:pStyle w:val="TAC"/>
              <w:keepNext w:val="0"/>
              <w:keepLines w:val="0"/>
              <w:rPr>
                <w:lang w:eastAsia="zh-CN"/>
              </w:rPr>
            </w:pPr>
          </w:p>
        </w:tc>
      </w:tr>
      <w:tr w:rsidR="008274FF" w:rsidRPr="001141C9" w14:paraId="0CE0DE3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3A5A99E"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68C667"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F901325"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3B2EFB"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A864A64" w14:textId="77777777" w:rsidR="008274FF" w:rsidRPr="001141C9" w:rsidRDefault="008274FF" w:rsidP="008274FF">
            <w:pPr>
              <w:pStyle w:val="TAC"/>
              <w:keepNext w:val="0"/>
              <w:keepLines w:val="0"/>
              <w:rPr>
                <w:lang w:eastAsia="zh-CN"/>
              </w:rPr>
            </w:pPr>
          </w:p>
        </w:tc>
      </w:tr>
      <w:tr w:rsidR="008274FF" w:rsidRPr="001141C9" w14:paraId="699BCF93"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BA59AC"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0EE5F6"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F98FD55"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3BA688" w14:textId="77777777" w:rsidR="008274FF" w:rsidRPr="001141C9" w:rsidRDefault="008274FF" w:rsidP="008274FF">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70849A" w14:textId="77777777" w:rsidR="008274FF" w:rsidRPr="001141C9" w:rsidRDefault="008274FF" w:rsidP="008274FF">
            <w:pPr>
              <w:pStyle w:val="TAC"/>
              <w:keepNext w:val="0"/>
              <w:keepLines w:val="0"/>
              <w:rPr>
                <w:lang w:eastAsia="zh-CN"/>
              </w:rPr>
            </w:pPr>
          </w:p>
        </w:tc>
      </w:tr>
      <w:tr w:rsidR="008274FF" w:rsidRPr="001141C9" w14:paraId="667A025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772D1F" w14:textId="77777777" w:rsidR="008274FF" w:rsidRPr="001141C9" w:rsidRDefault="008274FF" w:rsidP="008274FF">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0AB543" w14:textId="77777777" w:rsidR="008274FF" w:rsidRPr="001141C9" w:rsidRDefault="008274FF" w:rsidP="008274FF">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11D88B42" w14:textId="77777777" w:rsidR="008274FF" w:rsidRPr="001141C9" w:rsidRDefault="008274FF" w:rsidP="008274FF">
            <w:pPr>
              <w:pStyle w:val="TAC"/>
              <w:keepNext w:val="0"/>
              <w:keepLines w:val="0"/>
              <w:rPr>
                <w:rFonts w:eastAsiaTheme="minorEastAsia"/>
              </w:rPr>
            </w:pPr>
            <w:r w:rsidRPr="001141C9">
              <w:rPr>
                <w:rFonts w:eastAsiaTheme="minorEastAsia"/>
              </w:rPr>
              <w:t>CA_n2A-n12A</w:t>
            </w:r>
          </w:p>
          <w:p w14:paraId="3B631421" w14:textId="77777777" w:rsidR="008274FF" w:rsidRPr="001141C9" w:rsidRDefault="008274FF" w:rsidP="008274FF">
            <w:pPr>
              <w:pStyle w:val="TAC"/>
              <w:keepNext w:val="0"/>
              <w:keepLines w:val="0"/>
              <w:rPr>
                <w:rFonts w:eastAsiaTheme="minorEastAsia"/>
              </w:rPr>
            </w:pPr>
            <w:r w:rsidRPr="001141C9">
              <w:rPr>
                <w:rFonts w:eastAsiaTheme="minorEastAsia"/>
              </w:rPr>
              <w:t>CA_n2A-n30A</w:t>
            </w:r>
          </w:p>
          <w:p w14:paraId="630815D2" w14:textId="77777777" w:rsidR="008274FF" w:rsidRPr="001141C9" w:rsidRDefault="008274FF" w:rsidP="008274FF">
            <w:pPr>
              <w:pStyle w:val="TAC"/>
              <w:keepNext w:val="0"/>
              <w:keepLines w:val="0"/>
              <w:rPr>
                <w:rFonts w:eastAsiaTheme="minorEastAsia"/>
              </w:rPr>
            </w:pPr>
            <w:r w:rsidRPr="001141C9">
              <w:rPr>
                <w:rFonts w:eastAsiaTheme="minorEastAsia"/>
              </w:rPr>
              <w:t>CA_n2A-n66A</w:t>
            </w:r>
          </w:p>
          <w:p w14:paraId="4839FF57" w14:textId="77777777" w:rsidR="008274FF" w:rsidRPr="001141C9" w:rsidRDefault="008274FF" w:rsidP="008274FF">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74059594" w14:textId="77777777" w:rsidR="008274FF" w:rsidRPr="001141C9" w:rsidRDefault="008274FF" w:rsidP="008274FF">
            <w:pPr>
              <w:pStyle w:val="TAC"/>
              <w:keepNext w:val="0"/>
              <w:keepLines w:val="0"/>
              <w:rPr>
                <w:rFonts w:eastAsiaTheme="minorEastAsia"/>
              </w:rPr>
            </w:pPr>
            <w:r w:rsidRPr="001141C9">
              <w:rPr>
                <w:rFonts w:eastAsiaTheme="minorEastAsia"/>
              </w:rPr>
              <w:t>CA_n12A-n30A</w:t>
            </w:r>
          </w:p>
          <w:p w14:paraId="15483AF7" w14:textId="77777777" w:rsidR="008274FF" w:rsidRPr="001141C9" w:rsidRDefault="008274FF" w:rsidP="008274FF">
            <w:pPr>
              <w:pStyle w:val="TAC"/>
              <w:keepNext w:val="0"/>
              <w:keepLines w:val="0"/>
              <w:rPr>
                <w:rFonts w:eastAsiaTheme="minorEastAsia"/>
              </w:rPr>
            </w:pPr>
            <w:r w:rsidRPr="001141C9">
              <w:rPr>
                <w:rFonts w:eastAsiaTheme="minorEastAsia"/>
              </w:rPr>
              <w:t>CA_n12A-n66A</w:t>
            </w:r>
          </w:p>
          <w:p w14:paraId="0F0AD44D" w14:textId="77777777" w:rsidR="008274FF" w:rsidRPr="001141C9" w:rsidRDefault="008274FF" w:rsidP="008274FF">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2D7F34C9" w14:textId="77777777" w:rsidR="008274FF" w:rsidRPr="001141C9" w:rsidRDefault="008274FF" w:rsidP="008274FF">
            <w:pPr>
              <w:pStyle w:val="TAC"/>
              <w:keepNext w:val="0"/>
              <w:keepLines w:val="0"/>
              <w:rPr>
                <w:rFonts w:eastAsiaTheme="minorEastAsia"/>
              </w:rPr>
            </w:pPr>
            <w:r w:rsidRPr="001141C9">
              <w:rPr>
                <w:rFonts w:eastAsiaTheme="minorEastAsia"/>
              </w:rPr>
              <w:t>CA_n30A-n66A</w:t>
            </w:r>
          </w:p>
          <w:p w14:paraId="0418E04F" w14:textId="77777777" w:rsidR="008274FF" w:rsidRPr="001141C9" w:rsidRDefault="008274FF" w:rsidP="008274FF">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961EFA5" w14:textId="77777777" w:rsidR="008274FF" w:rsidRPr="001141C9" w:rsidRDefault="008274FF" w:rsidP="008274FF">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D336894" w14:textId="77777777" w:rsidR="008274FF" w:rsidRPr="001141C9" w:rsidRDefault="008274FF" w:rsidP="008274FF">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3FD539"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E3D548"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547C887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1B9E0D5"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F341E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93495A2" w14:textId="77777777" w:rsidR="008274FF" w:rsidRPr="001141C9" w:rsidRDefault="008274FF" w:rsidP="008274FF">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D49B7"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72E19E23" w14:textId="77777777" w:rsidR="008274FF" w:rsidRPr="001141C9" w:rsidRDefault="008274FF" w:rsidP="008274FF">
            <w:pPr>
              <w:pStyle w:val="TAC"/>
              <w:keepNext w:val="0"/>
              <w:keepLines w:val="0"/>
              <w:rPr>
                <w:lang w:eastAsia="zh-CN"/>
              </w:rPr>
            </w:pPr>
          </w:p>
        </w:tc>
      </w:tr>
      <w:tr w:rsidR="008274FF" w:rsidRPr="001141C9" w14:paraId="47325B0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88B59CD"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500E5E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E801C31" w14:textId="77777777" w:rsidR="008274FF" w:rsidRPr="001141C9" w:rsidRDefault="008274FF" w:rsidP="008274FF">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65EC5" w14:textId="77777777" w:rsidR="008274FF" w:rsidRPr="001141C9" w:rsidRDefault="008274FF" w:rsidP="008274FF">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C2E4C4F" w14:textId="77777777" w:rsidR="008274FF" w:rsidRPr="001141C9" w:rsidRDefault="008274FF" w:rsidP="008274FF">
            <w:pPr>
              <w:pStyle w:val="TAC"/>
              <w:keepNext w:val="0"/>
              <w:keepLines w:val="0"/>
              <w:rPr>
                <w:lang w:eastAsia="zh-CN"/>
              </w:rPr>
            </w:pPr>
          </w:p>
        </w:tc>
      </w:tr>
      <w:tr w:rsidR="008274FF" w:rsidRPr="001141C9" w14:paraId="0ADC1FF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1D9E2D8"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EE05C1F"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03B0195"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86F52"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8936D7D" w14:textId="77777777" w:rsidR="008274FF" w:rsidRPr="001141C9" w:rsidRDefault="008274FF" w:rsidP="008274FF">
            <w:pPr>
              <w:pStyle w:val="TAC"/>
              <w:keepNext w:val="0"/>
              <w:keepLines w:val="0"/>
              <w:rPr>
                <w:lang w:eastAsia="zh-CN"/>
              </w:rPr>
            </w:pPr>
          </w:p>
        </w:tc>
      </w:tr>
      <w:tr w:rsidR="008274FF" w:rsidRPr="001141C9" w14:paraId="53AC2EFE"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C217A0"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6111C01"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96C4C1F"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B12179" w14:textId="77777777" w:rsidR="008274FF" w:rsidRPr="001141C9" w:rsidRDefault="008274FF" w:rsidP="008274FF">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5DDB20" w14:textId="77777777" w:rsidR="008274FF" w:rsidRPr="001141C9" w:rsidRDefault="008274FF" w:rsidP="008274FF">
            <w:pPr>
              <w:pStyle w:val="TAC"/>
              <w:keepNext w:val="0"/>
              <w:keepLines w:val="0"/>
              <w:rPr>
                <w:lang w:eastAsia="zh-CN"/>
              </w:rPr>
            </w:pPr>
          </w:p>
        </w:tc>
      </w:tr>
      <w:tr w:rsidR="008274FF" w:rsidRPr="001141C9" w14:paraId="0DB902F8"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93B459" w14:textId="77777777" w:rsidR="008274FF" w:rsidRPr="001141C9" w:rsidRDefault="008274FF" w:rsidP="008274FF">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7A674A"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62D95B1F"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CA_n2A-n14A</w:t>
            </w:r>
          </w:p>
          <w:p w14:paraId="47899AEA"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CA_n2A-n30A</w:t>
            </w:r>
          </w:p>
          <w:p w14:paraId="0508D702"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CA_n2A-n66A</w:t>
            </w:r>
          </w:p>
          <w:p w14:paraId="3F2D0C97"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3E48E4C8"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CA_n14A-n30A</w:t>
            </w:r>
          </w:p>
          <w:p w14:paraId="0D7DA407"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CA_n14A-n66A</w:t>
            </w:r>
          </w:p>
          <w:p w14:paraId="280A4C14"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2E156333"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CA_n30A-n66A</w:t>
            </w:r>
          </w:p>
          <w:p w14:paraId="058B5D65" w14:textId="77777777" w:rsidR="008274FF" w:rsidRPr="001141C9" w:rsidRDefault="008274FF" w:rsidP="008274F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E8A9234" w14:textId="77777777" w:rsidR="008274FF" w:rsidRPr="001141C9" w:rsidRDefault="008274FF" w:rsidP="008274FF">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3517BCAB" w14:textId="77777777" w:rsidR="008274FF" w:rsidRPr="001141C9" w:rsidRDefault="008274FF" w:rsidP="008274FF">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DB58C"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51ABC5D"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69693E6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DB3AD01"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00A8B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155A53C" w14:textId="77777777" w:rsidR="008274FF" w:rsidRPr="001141C9" w:rsidRDefault="008274FF" w:rsidP="008274FF">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0DB71"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64DF666D" w14:textId="77777777" w:rsidR="008274FF" w:rsidRPr="001141C9" w:rsidRDefault="008274FF" w:rsidP="008274FF">
            <w:pPr>
              <w:pStyle w:val="TAC"/>
              <w:keepNext w:val="0"/>
              <w:keepLines w:val="0"/>
              <w:rPr>
                <w:lang w:eastAsia="zh-CN"/>
              </w:rPr>
            </w:pPr>
          </w:p>
        </w:tc>
      </w:tr>
      <w:tr w:rsidR="008274FF" w:rsidRPr="001141C9" w14:paraId="5289341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58C21AF"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F4DA63"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B6B016D" w14:textId="77777777" w:rsidR="008274FF" w:rsidRPr="001141C9" w:rsidRDefault="008274FF" w:rsidP="008274FF">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227702" w14:textId="77777777" w:rsidR="008274FF" w:rsidRPr="001141C9" w:rsidRDefault="008274FF" w:rsidP="008274FF">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C3C5B59" w14:textId="77777777" w:rsidR="008274FF" w:rsidRPr="001141C9" w:rsidRDefault="008274FF" w:rsidP="008274FF">
            <w:pPr>
              <w:pStyle w:val="TAC"/>
              <w:keepNext w:val="0"/>
              <w:keepLines w:val="0"/>
              <w:rPr>
                <w:lang w:eastAsia="zh-CN"/>
              </w:rPr>
            </w:pPr>
          </w:p>
        </w:tc>
      </w:tr>
      <w:tr w:rsidR="008274FF" w:rsidRPr="001141C9" w14:paraId="7BB72CE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49FDFCB"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596A9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55B7986"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51F2E2" w14:textId="77777777" w:rsidR="008274FF" w:rsidRPr="001141C9" w:rsidRDefault="008274FF" w:rsidP="008274FF">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FDF7C7A" w14:textId="77777777" w:rsidR="008274FF" w:rsidRPr="001141C9" w:rsidRDefault="008274FF" w:rsidP="008274FF">
            <w:pPr>
              <w:pStyle w:val="TAC"/>
              <w:keepNext w:val="0"/>
              <w:keepLines w:val="0"/>
              <w:rPr>
                <w:lang w:eastAsia="zh-CN"/>
              </w:rPr>
            </w:pPr>
          </w:p>
        </w:tc>
      </w:tr>
      <w:tr w:rsidR="008274FF" w:rsidRPr="001141C9" w14:paraId="6383C30C"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41DA3B"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5DD44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4A5DFF8"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DF2B3" w14:textId="77777777" w:rsidR="008274FF" w:rsidRPr="001141C9" w:rsidRDefault="008274FF" w:rsidP="008274FF">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A4B36A" w14:textId="77777777" w:rsidR="008274FF" w:rsidRPr="001141C9" w:rsidRDefault="008274FF" w:rsidP="008274FF">
            <w:pPr>
              <w:pStyle w:val="TAC"/>
              <w:keepNext w:val="0"/>
              <w:keepLines w:val="0"/>
              <w:rPr>
                <w:lang w:eastAsia="zh-CN"/>
              </w:rPr>
            </w:pPr>
          </w:p>
        </w:tc>
      </w:tr>
      <w:tr w:rsidR="008274FF" w:rsidRPr="001141C9" w14:paraId="5E69F6E2"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DE7F85" w14:textId="77777777" w:rsidR="008274FF" w:rsidRPr="001141C9" w:rsidRDefault="008274FF" w:rsidP="008274FF">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CEFB32" w14:textId="77777777" w:rsidR="008274FF" w:rsidRPr="001141C9" w:rsidRDefault="008274FF" w:rsidP="008274FF">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9875387" w14:textId="77777777" w:rsidR="008274FF" w:rsidRPr="001141C9" w:rsidRDefault="008274FF" w:rsidP="008274FF">
            <w:pPr>
              <w:pStyle w:val="TAC"/>
              <w:keepNext w:val="0"/>
              <w:keepLines w:val="0"/>
              <w:rPr>
                <w:rFonts w:eastAsiaTheme="minorEastAsia"/>
              </w:rPr>
            </w:pPr>
            <w:r w:rsidRPr="001141C9">
              <w:rPr>
                <w:rFonts w:eastAsiaTheme="minorEastAsia"/>
              </w:rPr>
              <w:t>CA_n2A-n14A</w:t>
            </w:r>
          </w:p>
          <w:p w14:paraId="379C3BE3" w14:textId="77777777" w:rsidR="008274FF" w:rsidRPr="001141C9" w:rsidRDefault="008274FF" w:rsidP="008274FF">
            <w:pPr>
              <w:pStyle w:val="TAC"/>
              <w:keepNext w:val="0"/>
              <w:keepLines w:val="0"/>
              <w:rPr>
                <w:rFonts w:eastAsiaTheme="minorEastAsia"/>
              </w:rPr>
            </w:pPr>
            <w:r w:rsidRPr="001141C9">
              <w:rPr>
                <w:rFonts w:eastAsiaTheme="minorEastAsia"/>
              </w:rPr>
              <w:t>CA_n2A-n30A</w:t>
            </w:r>
          </w:p>
          <w:p w14:paraId="7FB235C6" w14:textId="77777777" w:rsidR="008274FF" w:rsidRPr="001141C9" w:rsidRDefault="008274FF" w:rsidP="008274FF">
            <w:pPr>
              <w:pStyle w:val="TAC"/>
              <w:keepNext w:val="0"/>
              <w:keepLines w:val="0"/>
              <w:rPr>
                <w:rFonts w:eastAsiaTheme="minorEastAsia"/>
              </w:rPr>
            </w:pPr>
            <w:r w:rsidRPr="001141C9">
              <w:rPr>
                <w:rFonts w:eastAsiaTheme="minorEastAsia"/>
              </w:rPr>
              <w:t>CA_n2A-n66A</w:t>
            </w:r>
          </w:p>
          <w:p w14:paraId="72C5E39D" w14:textId="77777777" w:rsidR="008274FF" w:rsidRPr="001141C9" w:rsidRDefault="008274FF" w:rsidP="008274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2CB9F373" w14:textId="77777777" w:rsidR="008274FF" w:rsidRPr="001141C9" w:rsidRDefault="008274FF" w:rsidP="008274FF">
            <w:pPr>
              <w:pStyle w:val="TAC"/>
              <w:keepNext w:val="0"/>
              <w:keepLines w:val="0"/>
              <w:rPr>
                <w:rFonts w:eastAsiaTheme="minorEastAsia"/>
              </w:rPr>
            </w:pPr>
            <w:r w:rsidRPr="001141C9">
              <w:rPr>
                <w:rFonts w:eastAsiaTheme="minorEastAsia"/>
              </w:rPr>
              <w:t>CA_n14A-n30A</w:t>
            </w:r>
          </w:p>
          <w:p w14:paraId="74BD4E87" w14:textId="77777777" w:rsidR="008274FF" w:rsidRPr="001141C9" w:rsidRDefault="008274FF" w:rsidP="008274FF">
            <w:pPr>
              <w:pStyle w:val="TAC"/>
              <w:keepNext w:val="0"/>
              <w:keepLines w:val="0"/>
              <w:rPr>
                <w:rFonts w:eastAsiaTheme="minorEastAsia"/>
              </w:rPr>
            </w:pPr>
            <w:r w:rsidRPr="001141C9">
              <w:rPr>
                <w:rFonts w:eastAsiaTheme="minorEastAsia"/>
              </w:rPr>
              <w:t>CA_n14A-n66A</w:t>
            </w:r>
          </w:p>
          <w:p w14:paraId="1D7A8363" w14:textId="77777777" w:rsidR="008274FF" w:rsidRPr="001141C9" w:rsidRDefault="008274FF" w:rsidP="008274FF">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000F27A3" w14:textId="77777777" w:rsidR="008274FF" w:rsidRPr="001141C9" w:rsidRDefault="008274FF" w:rsidP="008274FF">
            <w:pPr>
              <w:pStyle w:val="TAC"/>
              <w:keepNext w:val="0"/>
              <w:keepLines w:val="0"/>
              <w:rPr>
                <w:rFonts w:eastAsiaTheme="minorEastAsia"/>
              </w:rPr>
            </w:pPr>
            <w:r w:rsidRPr="001141C9">
              <w:rPr>
                <w:rFonts w:eastAsiaTheme="minorEastAsia"/>
              </w:rPr>
              <w:t>CA_n30A-n66A</w:t>
            </w:r>
          </w:p>
          <w:p w14:paraId="6070544E" w14:textId="77777777" w:rsidR="008274FF" w:rsidRPr="001141C9" w:rsidRDefault="008274FF" w:rsidP="008274FF">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505F281A" w14:textId="77777777" w:rsidR="008274FF" w:rsidRPr="001141C9" w:rsidRDefault="008274FF" w:rsidP="008274FF">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D9246E8" w14:textId="77777777" w:rsidR="008274FF" w:rsidRPr="001141C9" w:rsidRDefault="008274FF" w:rsidP="008274FF">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B72DD7"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6658D0"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688629D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2311558"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00C9142"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D2D64F9" w14:textId="77777777" w:rsidR="008274FF" w:rsidRPr="001141C9" w:rsidRDefault="008274FF" w:rsidP="008274FF">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876FB0"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63D4747F" w14:textId="77777777" w:rsidR="008274FF" w:rsidRPr="001141C9" w:rsidRDefault="008274FF" w:rsidP="008274FF">
            <w:pPr>
              <w:pStyle w:val="TAC"/>
              <w:keepNext w:val="0"/>
              <w:keepLines w:val="0"/>
              <w:rPr>
                <w:lang w:eastAsia="zh-CN"/>
              </w:rPr>
            </w:pPr>
          </w:p>
        </w:tc>
      </w:tr>
      <w:tr w:rsidR="008274FF" w:rsidRPr="001141C9" w14:paraId="647A47B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E00FB8B"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6BEF1C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64EBA9B" w14:textId="77777777" w:rsidR="008274FF" w:rsidRPr="001141C9" w:rsidRDefault="008274FF" w:rsidP="008274FF">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9BF8C" w14:textId="77777777" w:rsidR="008274FF" w:rsidRPr="001141C9" w:rsidRDefault="008274FF" w:rsidP="008274FF">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F1645A3" w14:textId="77777777" w:rsidR="008274FF" w:rsidRPr="001141C9" w:rsidRDefault="008274FF" w:rsidP="008274FF">
            <w:pPr>
              <w:pStyle w:val="TAC"/>
              <w:keepNext w:val="0"/>
              <w:keepLines w:val="0"/>
              <w:rPr>
                <w:lang w:eastAsia="zh-CN"/>
              </w:rPr>
            </w:pPr>
          </w:p>
        </w:tc>
      </w:tr>
      <w:tr w:rsidR="008274FF" w:rsidRPr="001141C9" w14:paraId="7AEB5FF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21E3EF3"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D61D9B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DE997AC"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6C6DB0"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BB8C85C" w14:textId="77777777" w:rsidR="008274FF" w:rsidRPr="001141C9" w:rsidRDefault="008274FF" w:rsidP="008274FF">
            <w:pPr>
              <w:pStyle w:val="TAC"/>
              <w:keepNext w:val="0"/>
              <w:keepLines w:val="0"/>
              <w:rPr>
                <w:lang w:eastAsia="zh-CN"/>
              </w:rPr>
            </w:pPr>
          </w:p>
        </w:tc>
      </w:tr>
      <w:tr w:rsidR="008274FF" w:rsidRPr="001141C9" w14:paraId="592916B1"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CC7765"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0D253F"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85ACDA2"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8FA156" w14:textId="77777777" w:rsidR="008274FF" w:rsidRPr="001141C9" w:rsidRDefault="008274FF" w:rsidP="008274FF">
            <w:pPr>
              <w:pStyle w:val="TAC"/>
              <w:keepNext w:val="0"/>
              <w:keepLines w:val="0"/>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2D1FC8" w14:textId="77777777" w:rsidR="008274FF" w:rsidRPr="001141C9" w:rsidRDefault="008274FF" w:rsidP="008274FF">
            <w:pPr>
              <w:pStyle w:val="TAC"/>
              <w:keepNext w:val="0"/>
              <w:keepLines w:val="0"/>
              <w:rPr>
                <w:lang w:eastAsia="zh-CN"/>
              </w:rPr>
            </w:pPr>
          </w:p>
        </w:tc>
      </w:tr>
      <w:tr w:rsidR="008274FF" w:rsidRPr="001141C9" w14:paraId="6A09A12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5878BE" w14:textId="77777777" w:rsidR="008274FF" w:rsidRPr="001141C9" w:rsidRDefault="008274FF" w:rsidP="008274FF">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1CCED8" w14:textId="77777777" w:rsidR="008274FF" w:rsidRPr="001141C9" w:rsidRDefault="008274FF" w:rsidP="008274FF">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0D37E254" w14:textId="77777777" w:rsidR="008274FF" w:rsidRPr="001141C9" w:rsidRDefault="008274FF" w:rsidP="008274FF">
            <w:pPr>
              <w:pStyle w:val="TAC"/>
              <w:keepNext w:val="0"/>
              <w:keepLines w:val="0"/>
              <w:rPr>
                <w:rFonts w:eastAsiaTheme="minorEastAsia"/>
              </w:rPr>
            </w:pPr>
            <w:r w:rsidRPr="001141C9">
              <w:rPr>
                <w:rFonts w:eastAsiaTheme="minorEastAsia"/>
              </w:rPr>
              <w:t>CA_n2A-n30A</w:t>
            </w:r>
          </w:p>
          <w:p w14:paraId="33F26A49" w14:textId="77777777" w:rsidR="008274FF" w:rsidRPr="001141C9" w:rsidRDefault="008274FF" w:rsidP="008274FF">
            <w:pPr>
              <w:pStyle w:val="TAC"/>
              <w:keepNext w:val="0"/>
              <w:keepLines w:val="0"/>
              <w:rPr>
                <w:rFonts w:eastAsiaTheme="minorEastAsia"/>
              </w:rPr>
            </w:pPr>
            <w:r w:rsidRPr="001141C9">
              <w:rPr>
                <w:rFonts w:eastAsiaTheme="minorEastAsia"/>
              </w:rPr>
              <w:t>CA_n2A-n66A</w:t>
            </w:r>
          </w:p>
          <w:p w14:paraId="75E44E14" w14:textId="77777777" w:rsidR="008274FF" w:rsidRPr="001141C9" w:rsidRDefault="008274FF" w:rsidP="008274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5294541E" w14:textId="77777777" w:rsidR="008274FF" w:rsidRPr="001141C9" w:rsidRDefault="008274FF" w:rsidP="008274FF">
            <w:pPr>
              <w:pStyle w:val="TAC"/>
              <w:keepNext w:val="0"/>
              <w:keepLines w:val="0"/>
              <w:rPr>
                <w:rFonts w:eastAsiaTheme="minorEastAsia"/>
              </w:rPr>
            </w:pPr>
            <w:r w:rsidRPr="001141C9">
              <w:rPr>
                <w:rFonts w:eastAsiaTheme="minorEastAsia"/>
              </w:rPr>
              <w:t>CA_n30A-n66A</w:t>
            </w:r>
          </w:p>
          <w:p w14:paraId="1F6BF0AC" w14:textId="77777777" w:rsidR="008274FF" w:rsidRPr="001141C9" w:rsidRDefault="008274FF" w:rsidP="008274FF">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AFCADEF" w14:textId="77777777" w:rsidR="008274FF" w:rsidRPr="001141C9" w:rsidRDefault="008274FF" w:rsidP="008274FF">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AA96D30" w14:textId="77777777" w:rsidR="008274FF" w:rsidRPr="001141C9" w:rsidRDefault="008274FF" w:rsidP="008274FF">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CE893A" w14:textId="77777777" w:rsidR="008274FF" w:rsidRPr="001141C9" w:rsidRDefault="008274FF" w:rsidP="008274FF">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735827"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105FB038"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E78AFAA"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F7B35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7A825B7" w14:textId="77777777" w:rsidR="008274FF" w:rsidRPr="001141C9" w:rsidRDefault="008274FF" w:rsidP="008274FF">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BBA2C9" w14:textId="77777777" w:rsidR="008274FF" w:rsidRPr="001141C9" w:rsidRDefault="008274FF" w:rsidP="008274FF">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160F9E5" w14:textId="77777777" w:rsidR="008274FF" w:rsidRPr="001141C9" w:rsidRDefault="008274FF" w:rsidP="008274FF">
            <w:pPr>
              <w:pStyle w:val="TAC"/>
              <w:keepNext w:val="0"/>
              <w:keepLines w:val="0"/>
              <w:rPr>
                <w:lang w:eastAsia="zh-CN"/>
              </w:rPr>
            </w:pPr>
          </w:p>
        </w:tc>
      </w:tr>
      <w:tr w:rsidR="008274FF" w:rsidRPr="001141C9" w14:paraId="54DD2A4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1F808A5"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70738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C0D478D" w14:textId="77777777" w:rsidR="008274FF" w:rsidRPr="001141C9" w:rsidRDefault="008274FF" w:rsidP="008274FF">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7EE4EE" w14:textId="77777777" w:rsidR="008274FF" w:rsidRPr="001141C9" w:rsidRDefault="008274FF" w:rsidP="008274FF">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3217047" w14:textId="77777777" w:rsidR="008274FF" w:rsidRPr="001141C9" w:rsidRDefault="008274FF" w:rsidP="008274FF">
            <w:pPr>
              <w:pStyle w:val="TAC"/>
              <w:keepNext w:val="0"/>
              <w:keepLines w:val="0"/>
              <w:rPr>
                <w:lang w:eastAsia="zh-CN"/>
              </w:rPr>
            </w:pPr>
          </w:p>
        </w:tc>
      </w:tr>
      <w:tr w:rsidR="008274FF" w:rsidRPr="001141C9" w14:paraId="5504563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3AB1758"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5AB5DFE"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A4196A3"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CE259" w14:textId="77777777" w:rsidR="008274FF" w:rsidRPr="001141C9" w:rsidRDefault="008274FF" w:rsidP="008274FF">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47C46931" w14:textId="77777777" w:rsidR="008274FF" w:rsidRPr="001141C9" w:rsidRDefault="008274FF" w:rsidP="008274FF">
            <w:pPr>
              <w:pStyle w:val="TAC"/>
              <w:keepNext w:val="0"/>
              <w:keepLines w:val="0"/>
              <w:rPr>
                <w:lang w:eastAsia="zh-CN"/>
              </w:rPr>
            </w:pPr>
          </w:p>
        </w:tc>
      </w:tr>
      <w:tr w:rsidR="008274FF" w:rsidRPr="001141C9" w14:paraId="505C3D55"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26B6407"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E92C4D"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8552B96"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75FA60" w14:textId="77777777" w:rsidR="008274FF" w:rsidRPr="001141C9" w:rsidRDefault="008274FF" w:rsidP="008274FF">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130966" w14:textId="77777777" w:rsidR="008274FF" w:rsidRPr="001141C9" w:rsidRDefault="008274FF" w:rsidP="008274FF">
            <w:pPr>
              <w:pStyle w:val="TAC"/>
              <w:keepNext w:val="0"/>
              <w:keepLines w:val="0"/>
              <w:rPr>
                <w:lang w:eastAsia="zh-CN"/>
              </w:rPr>
            </w:pPr>
          </w:p>
        </w:tc>
      </w:tr>
      <w:tr w:rsidR="008274FF" w:rsidRPr="001141C9" w14:paraId="450D3228"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A9D751" w14:textId="77777777" w:rsidR="008274FF" w:rsidRPr="001141C9" w:rsidRDefault="008274FF" w:rsidP="008274FF">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B63EC6" w14:textId="77777777" w:rsidR="008274FF" w:rsidRPr="001141C9" w:rsidRDefault="008274FF" w:rsidP="008274FF">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259337FA" w14:textId="77777777" w:rsidR="008274FF" w:rsidRPr="001141C9" w:rsidRDefault="008274FF" w:rsidP="008274FF">
            <w:pPr>
              <w:pStyle w:val="TAC"/>
              <w:keepNext w:val="0"/>
              <w:keepLines w:val="0"/>
              <w:rPr>
                <w:rFonts w:eastAsiaTheme="minorEastAsia"/>
              </w:rPr>
            </w:pPr>
            <w:r w:rsidRPr="001141C9">
              <w:rPr>
                <w:rFonts w:eastAsiaTheme="minorEastAsia"/>
              </w:rPr>
              <w:t>CA_n2A-n30A</w:t>
            </w:r>
          </w:p>
          <w:p w14:paraId="1BD74A03" w14:textId="77777777" w:rsidR="008274FF" w:rsidRPr="001141C9" w:rsidRDefault="008274FF" w:rsidP="008274FF">
            <w:pPr>
              <w:pStyle w:val="TAC"/>
              <w:keepNext w:val="0"/>
              <w:keepLines w:val="0"/>
              <w:rPr>
                <w:rFonts w:eastAsiaTheme="minorEastAsia"/>
              </w:rPr>
            </w:pPr>
            <w:r w:rsidRPr="001141C9">
              <w:rPr>
                <w:rFonts w:eastAsiaTheme="minorEastAsia"/>
              </w:rPr>
              <w:t>CA_n2A-n66A</w:t>
            </w:r>
          </w:p>
          <w:p w14:paraId="2D3F26EA" w14:textId="77777777" w:rsidR="008274FF" w:rsidRPr="001141C9" w:rsidRDefault="008274FF" w:rsidP="008274FF">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6AC49FF8" w14:textId="77777777" w:rsidR="008274FF" w:rsidRPr="001141C9" w:rsidRDefault="008274FF" w:rsidP="008274FF">
            <w:pPr>
              <w:pStyle w:val="TAC"/>
              <w:keepNext w:val="0"/>
              <w:keepLines w:val="0"/>
              <w:rPr>
                <w:rFonts w:eastAsiaTheme="minorEastAsia"/>
              </w:rPr>
            </w:pPr>
            <w:r w:rsidRPr="001141C9">
              <w:rPr>
                <w:rFonts w:eastAsiaTheme="minorEastAsia"/>
              </w:rPr>
              <w:t>CA_n30A-n66A</w:t>
            </w:r>
          </w:p>
          <w:p w14:paraId="1439D971" w14:textId="77777777" w:rsidR="008274FF" w:rsidRPr="001141C9" w:rsidRDefault="008274FF" w:rsidP="008274FF">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A57908E" w14:textId="77777777" w:rsidR="008274FF" w:rsidRPr="001141C9" w:rsidRDefault="008274FF" w:rsidP="008274FF">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C515C85" w14:textId="77777777" w:rsidR="008274FF" w:rsidRPr="001141C9" w:rsidRDefault="008274FF" w:rsidP="008274FF">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57385A" w14:textId="77777777" w:rsidR="008274FF" w:rsidRPr="001141C9" w:rsidRDefault="008274FF" w:rsidP="008274FF">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19ACF7"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4290E0A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64A0BBD"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1B11806"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1F340CD" w14:textId="77777777" w:rsidR="008274FF" w:rsidRPr="001141C9" w:rsidRDefault="008274FF" w:rsidP="008274FF">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09A8CD" w14:textId="77777777" w:rsidR="008274FF" w:rsidRPr="001141C9" w:rsidRDefault="008274FF" w:rsidP="008274FF">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99DB761" w14:textId="77777777" w:rsidR="008274FF" w:rsidRPr="001141C9" w:rsidRDefault="008274FF" w:rsidP="008274FF">
            <w:pPr>
              <w:pStyle w:val="TAC"/>
              <w:keepNext w:val="0"/>
              <w:keepLines w:val="0"/>
              <w:rPr>
                <w:lang w:eastAsia="zh-CN"/>
              </w:rPr>
            </w:pPr>
          </w:p>
        </w:tc>
      </w:tr>
      <w:tr w:rsidR="008274FF" w:rsidRPr="001141C9" w14:paraId="098E7D7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B06328A"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7CDBED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B1FD8E3" w14:textId="77777777" w:rsidR="008274FF" w:rsidRPr="001141C9" w:rsidRDefault="008274FF" w:rsidP="008274FF">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D04392" w14:textId="77777777" w:rsidR="008274FF" w:rsidRPr="001141C9" w:rsidRDefault="008274FF" w:rsidP="008274FF">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3BD2058" w14:textId="77777777" w:rsidR="008274FF" w:rsidRPr="001141C9" w:rsidRDefault="008274FF" w:rsidP="008274FF">
            <w:pPr>
              <w:pStyle w:val="TAC"/>
              <w:keepNext w:val="0"/>
              <w:keepLines w:val="0"/>
              <w:rPr>
                <w:lang w:eastAsia="zh-CN"/>
              </w:rPr>
            </w:pPr>
          </w:p>
        </w:tc>
      </w:tr>
      <w:tr w:rsidR="008274FF" w:rsidRPr="001141C9" w14:paraId="1148720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A6F886F"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3D1D420"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3C3CC9C"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8D2F41" w14:textId="77777777" w:rsidR="008274FF" w:rsidRPr="001141C9" w:rsidRDefault="008274FF" w:rsidP="008274FF">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085A7508" w14:textId="77777777" w:rsidR="008274FF" w:rsidRPr="001141C9" w:rsidRDefault="008274FF" w:rsidP="008274FF">
            <w:pPr>
              <w:pStyle w:val="TAC"/>
              <w:keepNext w:val="0"/>
              <w:keepLines w:val="0"/>
              <w:rPr>
                <w:lang w:eastAsia="zh-CN"/>
              </w:rPr>
            </w:pPr>
          </w:p>
        </w:tc>
      </w:tr>
      <w:tr w:rsidR="008274FF" w:rsidRPr="001141C9" w14:paraId="435156C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4B19E9"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2DCF4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F764D4E"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809A1A" w14:textId="77777777" w:rsidR="008274FF" w:rsidRPr="001141C9" w:rsidRDefault="008274FF" w:rsidP="008274FF">
            <w:pPr>
              <w:pStyle w:val="TAC"/>
              <w:keepNext w:val="0"/>
              <w:keepLines w:val="0"/>
              <w:rPr>
                <w:color w:val="000000"/>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A4BF72" w14:textId="77777777" w:rsidR="008274FF" w:rsidRPr="001141C9" w:rsidRDefault="008274FF" w:rsidP="008274FF">
            <w:pPr>
              <w:pStyle w:val="TAC"/>
              <w:keepNext w:val="0"/>
              <w:keepLines w:val="0"/>
              <w:rPr>
                <w:lang w:eastAsia="zh-CN"/>
              </w:rPr>
            </w:pPr>
          </w:p>
        </w:tc>
      </w:tr>
      <w:tr w:rsidR="008274FF" w:rsidRPr="001141C9" w14:paraId="095288DC"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79D187" w14:textId="77777777" w:rsidR="008274FF" w:rsidRPr="001141C9" w:rsidRDefault="008274FF" w:rsidP="008274FF">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3667F05A" w14:textId="77777777" w:rsidR="008274FF" w:rsidRPr="001141C9" w:rsidRDefault="008274FF" w:rsidP="008274FF">
            <w:pPr>
              <w:pStyle w:val="TAC"/>
              <w:keepNext w:val="0"/>
              <w:keepLines w:val="0"/>
              <w:rPr>
                <w:lang w:eastAsia="ja-JP"/>
              </w:rPr>
            </w:pPr>
            <w:r w:rsidRPr="001141C9">
              <w:rPr>
                <w:lang w:eastAsia="ja-JP"/>
              </w:rPr>
              <w:t>CA_n3A-n7A</w:t>
            </w:r>
          </w:p>
          <w:p w14:paraId="4C7C6B09" w14:textId="77777777" w:rsidR="008274FF" w:rsidRPr="001141C9" w:rsidRDefault="008274FF" w:rsidP="008274FF">
            <w:pPr>
              <w:pStyle w:val="TAC"/>
              <w:keepNext w:val="0"/>
              <w:keepLines w:val="0"/>
              <w:rPr>
                <w:lang w:eastAsia="ja-JP"/>
              </w:rPr>
            </w:pPr>
            <w:r w:rsidRPr="001141C9">
              <w:rPr>
                <w:lang w:eastAsia="ja-JP"/>
              </w:rPr>
              <w:t>CA_n3A-n20A</w:t>
            </w:r>
          </w:p>
          <w:p w14:paraId="5C2316E7" w14:textId="77777777" w:rsidR="008274FF" w:rsidRPr="001141C9" w:rsidRDefault="008274FF" w:rsidP="008274FF">
            <w:pPr>
              <w:pStyle w:val="TAC"/>
              <w:keepNext w:val="0"/>
              <w:keepLines w:val="0"/>
              <w:rPr>
                <w:lang w:eastAsia="ja-JP"/>
              </w:rPr>
            </w:pPr>
            <w:r w:rsidRPr="001141C9">
              <w:rPr>
                <w:lang w:eastAsia="ja-JP"/>
              </w:rPr>
              <w:t>CA_n3A-n78A</w:t>
            </w:r>
          </w:p>
          <w:p w14:paraId="49328591" w14:textId="77777777" w:rsidR="008274FF" w:rsidRPr="001141C9" w:rsidRDefault="008274FF" w:rsidP="008274FF">
            <w:pPr>
              <w:pStyle w:val="TAC"/>
              <w:keepNext w:val="0"/>
              <w:keepLines w:val="0"/>
              <w:rPr>
                <w:lang w:eastAsia="ja-JP"/>
              </w:rPr>
            </w:pPr>
            <w:r w:rsidRPr="001141C9">
              <w:rPr>
                <w:lang w:eastAsia="ja-JP"/>
              </w:rPr>
              <w:t>CA_n7A-n20A</w:t>
            </w:r>
          </w:p>
          <w:p w14:paraId="323AE9DD" w14:textId="77777777" w:rsidR="008274FF" w:rsidRPr="001141C9" w:rsidRDefault="008274FF" w:rsidP="008274FF">
            <w:pPr>
              <w:pStyle w:val="TAC"/>
              <w:keepNext w:val="0"/>
              <w:keepLines w:val="0"/>
              <w:rPr>
                <w:lang w:eastAsia="ja-JP"/>
              </w:rPr>
            </w:pPr>
            <w:r w:rsidRPr="001141C9">
              <w:rPr>
                <w:lang w:eastAsia="ja-JP"/>
              </w:rPr>
              <w:t>CA_n7A-n78A</w:t>
            </w:r>
          </w:p>
          <w:p w14:paraId="192A8320" w14:textId="77777777" w:rsidR="008274FF" w:rsidRPr="001141C9" w:rsidRDefault="008274FF" w:rsidP="008274FF">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0EF5332D" w14:textId="77777777" w:rsidR="008274FF" w:rsidRPr="001141C9" w:rsidRDefault="008274FF" w:rsidP="008274FF">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902F0" w14:textId="77777777" w:rsidR="008274FF" w:rsidRPr="001141C9" w:rsidRDefault="008274FF" w:rsidP="008274FF">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B296DE" w14:textId="77777777" w:rsidR="008274FF" w:rsidRPr="001141C9" w:rsidRDefault="008274FF" w:rsidP="008274FF">
            <w:pPr>
              <w:pStyle w:val="TAC"/>
              <w:keepNext w:val="0"/>
              <w:keepLines w:val="0"/>
              <w:rPr>
                <w:lang w:eastAsia="zh-CN"/>
              </w:rPr>
            </w:pPr>
            <w:r w:rsidRPr="001141C9">
              <w:rPr>
                <w:lang w:eastAsia="zh-CN"/>
              </w:rPr>
              <w:t>4 and 5</w:t>
            </w:r>
          </w:p>
        </w:tc>
      </w:tr>
      <w:tr w:rsidR="008274FF" w:rsidRPr="001141C9" w14:paraId="024B0BC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E591AF7"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B6C54A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tcPr>
          <w:p w14:paraId="05F8DCEC" w14:textId="77777777" w:rsidR="008274FF" w:rsidRPr="001141C9" w:rsidRDefault="008274FF" w:rsidP="008274FF">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3FF139" w14:textId="77777777" w:rsidR="008274FF" w:rsidRPr="001141C9" w:rsidRDefault="008274FF" w:rsidP="008274FF">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15E6FC" w14:textId="77777777" w:rsidR="008274FF" w:rsidRPr="001141C9" w:rsidRDefault="008274FF" w:rsidP="008274FF">
            <w:pPr>
              <w:pStyle w:val="TAC"/>
              <w:keepNext w:val="0"/>
              <w:keepLines w:val="0"/>
              <w:rPr>
                <w:lang w:eastAsia="zh-CN"/>
              </w:rPr>
            </w:pPr>
          </w:p>
        </w:tc>
      </w:tr>
      <w:tr w:rsidR="008274FF" w:rsidRPr="001141C9" w14:paraId="772921F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40F3D37"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7AC26C0"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tcPr>
          <w:p w14:paraId="12574DF9" w14:textId="77777777" w:rsidR="008274FF" w:rsidRPr="001141C9" w:rsidRDefault="008274FF" w:rsidP="008274FF">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57021A" w14:textId="77777777" w:rsidR="008274FF" w:rsidRPr="001141C9" w:rsidRDefault="008274FF" w:rsidP="008274FF">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F88593" w14:textId="77777777" w:rsidR="008274FF" w:rsidRPr="001141C9" w:rsidRDefault="008274FF" w:rsidP="008274FF">
            <w:pPr>
              <w:pStyle w:val="TAC"/>
              <w:keepNext w:val="0"/>
              <w:keepLines w:val="0"/>
              <w:rPr>
                <w:lang w:eastAsia="zh-CN"/>
              </w:rPr>
            </w:pPr>
          </w:p>
        </w:tc>
      </w:tr>
      <w:tr w:rsidR="008274FF" w:rsidRPr="001141C9" w14:paraId="7D8B70C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0098243"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7D7035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tcPr>
          <w:p w14:paraId="5EA88AAE" w14:textId="77777777" w:rsidR="008274FF" w:rsidRPr="001141C9" w:rsidRDefault="008274FF" w:rsidP="008274FF">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DD2DCB" w14:textId="77777777" w:rsidR="008274FF" w:rsidRPr="001141C9" w:rsidRDefault="008274FF" w:rsidP="008274FF">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A327A51" w14:textId="77777777" w:rsidR="008274FF" w:rsidRPr="001141C9" w:rsidRDefault="008274FF" w:rsidP="008274FF">
            <w:pPr>
              <w:pStyle w:val="TAC"/>
              <w:keepNext w:val="0"/>
              <w:keepLines w:val="0"/>
              <w:rPr>
                <w:lang w:eastAsia="zh-CN"/>
              </w:rPr>
            </w:pPr>
          </w:p>
        </w:tc>
      </w:tr>
      <w:tr w:rsidR="008274FF" w:rsidRPr="001141C9" w14:paraId="080DE17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971B2A4"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9DF3AA2"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tcPr>
          <w:p w14:paraId="13D938C3" w14:textId="77777777" w:rsidR="008274FF" w:rsidRPr="001141C9" w:rsidRDefault="008274FF" w:rsidP="008274FF">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635780" w14:textId="77777777" w:rsidR="008274FF" w:rsidRPr="001141C9" w:rsidRDefault="008274FF" w:rsidP="008274FF">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2087FD" w14:textId="77777777" w:rsidR="008274FF" w:rsidRPr="001141C9" w:rsidRDefault="008274FF" w:rsidP="008274FF">
            <w:pPr>
              <w:pStyle w:val="TAC"/>
              <w:keepNext w:val="0"/>
              <w:keepLines w:val="0"/>
              <w:rPr>
                <w:lang w:eastAsia="zh-CN"/>
              </w:rPr>
            </w:pPr>
          </w:p>
        </w:tc>
      </w:tr>
      <w:tr w:rsidR="008274FF" w:rsidRPr="001141C9" w14:paraId="164B1B25"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900D2B" w14:textId="77777777" w:rsidR="008274FF" w:rsidRPr="001141C9" w:rsidRDefault="008274FF" w:rsidP="008274FF">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0C55EA2A" w14:textId="77777777" w:rsidR="008274FF" w:rsidRPr="001141C9" w:rsidRDefault="008274FF" w:rsidP="008274FF">
            <w:pPr>
              <w:pStyle w:val="TAC"/>
              <w:keepNext w:val="0"/>
              <w:keepLines w:val="0"/>
              <w:rPr>
                <w:lang w:eastAsia="ja-JP"/>
              </w:rPr>
            </w:pPr>
            <w:r w:rsidRPr="001141C9">
              <w:rPr>
                <w:lang w:eastAsia="ja-JP"/>
              </w:rPr>
              <w:t>CA_n3A-n7A</w:t>
            </w:r>
          </w:p>
          <w:p w14:paraId="570501EE" w14:textId="77777777" w:rsidR="008274FF" w:rsidRPr="001141C9" w:rsidRDefault="008274FF" w:rsidP="008274FF">
            <w:pPr>
              <w:pStyle w:val="TAC"/>
              <w:keepNext w:val="0"/>
              <w:keepLines w:val="0"/>
              <w:rPr>
                <w:lang w:eastAsia="ja-JP"/>
              </w:rPr>
            </w:pPr>
            <w:r w:rsidRPr="001141C9">
              <w:rPr>
                <w:lang w:eastAsia="ja-JP"/>
              </w:rPr>
              <w:t>CA_n3A-n20A</w:t>
            </w:r>
          </w:p>
          <w:p w14:paraId="7627FBE6" w14:textId="77777777" w:rsidR="008274FF" w:rsidRPr="001141C9" w:rsidRDefault="008274FF" w:rsidP="008274FF">
            <w:pPr>
              <w:pStyle w:val="TAC"/>
              <w:keepNext w:val="0"/>
              <w:keepLines w:val="0"/>
              <w:rPr>
                <w:lang w:eastAsia="ja-JP"/>
              </w:rPr>
            </w:pPr>
            <w:r w:rsidRPr="001141C9">
              <w:rPr>
                <w:lang w:eastAsia="ja-JP"/>
              </w:rPr>
              <w:t>CA_n3A-n78A</w:t>
            </w:r>
          </w:p>
          <w:p w14:paraId="76F78ABB" w14:textId="77777777" w:rsidR="008274FF" w:rsidRPr="001141C9" w:rsidRDefault="008274FF" w:rsidP="008274FF">
            <w:pPr>
              <w:pStyle w:val="TAC"/>
              <w:keepNext w:val="0"/>
              <w:keepLines w:val="0"/>
              <w:rPr>
                <w:lang w:eastAsia="ja-JP"/>
              </w:rPr>
            </w:pPr>
            <w:r w:rsidRPr="001141C9">
              <w:rPr>
                <w:lang w:eastAsia="ja-JP"/>
              </w:rPr>
              <w:t>CA_n7A-n20A</w:t>
            </w:r>
          </w:p>
          <w:p w14:paraId="11922298" w14:textId="77777777" w:rsidR="008274FF" w:rsidRPr="001141C9" w:rsidRDefault="008274FF" w:rsidP="008274FF">
            <w:pPr>
              <w:pStyle w:val="TAC"/>
              <w:keepNext w:val="0"/>
              <w:keepLines w:val="0"/>
              <w:rPr>
                <w:lang w:eastAsia="ja-JP"/>
              </w:rPr>
            </w:pPr>
            <w:r w:rsidRPr="001141C9">
              <w:rPr>
                <w:lang w:eastAsia="ja-JP"/>
              </w:rPr>
              <w:t>CA_n7A-n78A</w:t>
            </w:r>
          </w:p>
          <w:p w14:paraId="2E45E208" w14:textId="77777777" w:rsidR="008274FF" w:rsidRPr="001141C9" w:rsidRDefault="008274FF" w:rsidP="008274FF">
            <w:pPr>
              <w:pStyle w:val="TAC"/>
              <w:keepNext w:val="0"/>
              <w:keepLines w:val="0"/>
              <w:rPr>
                <w:lang w:eastAsia="ja-JP"/>
              </w:rPr>
            </w:pPr>
            <w:r w:rsidRPr="001141C9">
              <w:rPr>
                <w:lang w:eastAsia="ja-JP"/>
              </w:rPr>
              <w:t>CA_n20A-n78A</w:t>
            </w:r>
          </w:p>
          <w:p w14:paraId="49FD2B51" w14:textId="77777777" w:rsidR="008274FF" w:rsidRPr="001141C9" w:rsidRDefault="008274FF" w:rsidP="008274FF">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1073972C" w14:textId="77777777" w:rsidR="008274FF" w:rsidRPr="001141C9" w:rsidRDefault="008274FF" w:rsidP="008274FF">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B372B" w14:textId="77777777" w:rsidR="008274FF" w:rsidRPr="001141C9" w:rsidRDefault="008274FF" w:rsidP="008274FF">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B0051B3" w14:textId="77777777" w:rsidR="008274FF" w:rsidRPr="001141C9" w:rsidRDefault="008274FF" w:rsidP="008274FF">
            <w:pPr>
              <w:pStyle w:val="TAC"/>
              <w:keepNext w:val="0"/>
              <w:keepLines w:val="0"/>
              <w:rPr>
                <w:lang w:eastAsia="zh-CN"/>
              </w:rPr>
            </w:pPr>
            <w:r w:rsidRPr="001141C9">
              <w:rPr>
                <w:lang w:eastAsia="zh-CN"/>
              </w:rPr>
              <w:t>4 and 5</w:t>
            </w:r>
          </w:p>
        </w:tc>
      </w:tr>
      <w:tr w:rsidR="008274FF" w:rsidRPr="001141C9" w14:paraId="62E3B1A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A5D091F"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E33CA52"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tcPr>
          <w:p w14:paraId="63E58062" w14:textId="77777777" w:rsidR="008274FF" w:rsidRPr="001141C9" w:rsidRDefault="008274FF" w:rsidP="008274FF">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7B0C36" w14:textId="77777777" w:rsidR="008274FF" w:rsidRPr="001141C9" w:rsidRDefault="008274FF" w:rsidP="008274FF">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99060EF" w14:textId="77777777" w:rsidR="008274FF" w:rsidRPr="001141C9" w:rsidRDefault="008274FF" w:rsidP="008274FF">
            <w:pPr>
              <w:pStyle w:val="TAC"/>
              <w:keepNext w:val="0"/>
              <w:keepLines w:val="0"/>
              <w:rPr>
                <w:lang w:eastAsia="zh-CN"/>
              </w:rPr>
            </w:pPr>
          </w:p>
        </w:tc>
      </w:tr>
      <w:tr w:rsidR="008274FF" w:rsidRPr="001141C9" w14:paraId="3930E31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4222A2E"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DB9057F"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tcPr>
          <w:p w14:paraId="7E14AA5B" w14:textId="77777777" w:rsidR="008274FF" w:rsidRPr="001141C9" w:rsidRDefault="008274FF" w:rsidP="008274FF">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D8615D" w14:textId="77777777" w:rsidR="008274FF" w:rsidRPr="001141C9" w:rsidRDefault="008274FF" w:rsidP="008274FF">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D1C13CF" w14:textId="77777777" w:rsidR="008274FF" w:rsidRPr="001141C9" w:rsidRDefault="008274FF" w:rsidP="008274FF">
            <w:pPr>
              <w:pStyle w:val="TAC"/>
              <w:keepNext w:val="0"/>
              <w:keepLines w:val="0"/>
              <w:rPr>
                <w:lang w:eastAsia="zh-CN"/>
              </w:rPr>
            </w:pPr>
          </w:p>
        </w:tc>
      </w:tr>
      <w:tr w:rsidR="008274FF" w:rsidRPr="001141C9" w14:paraId="1189FE1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3858D34"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86CA2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tcPr>
          <w:p w14:paraId="2F06E25C" w14:textId="77777777" w:rsidR="008274FF" w:rsidRPr="001141C9" w:rsidRDefault="008274FF" w:rsidP="008274FF">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26BE3C" w14:textId="77777777" w:rsidR="008274FF" w:rsidRPr="001141C9" w:rsidRDefault="008274FF" w:rsidP="008274FF">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5CE356" w14:textId="77777777" w:rsidR="008274FF" w:rsidRPr="001141C9" w:rsidRDefault="008274FF" w:rsidP="008274FF">
            <w:pPr>
              <w:pStyle w:val="TAC"/>
              <w:keepNext w:val="0"/>
              <w:keepLines w:val="0"/>
              <w:rPr>
                <w:lang w:eastAsia="zh-CN"/>
              </w:rPr>
            </w:pPr>
          </w:p>
        </w:tc>
      </w:tr>
      <w:tr w:rsidR="008274FF" w:rsidRPr="001141C9" w14:paraId="521AFEE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5E4588B"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425B731"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tcPr>
          <w:p w14:paraId="45F1C5D1" w14:textId="77777777" w:rsidR="008274FF" w:rsidRPr="001141C9" w:rsidRDefault="008274FF" w:rsidP="008274FF">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3EB5CB" w14:textId="77777777" w:rsidR="008274FF" w:rsidRPr="001141C9" w:rsidRDefault="008274FF" w:rsidP="008274FF">
            <w:pPr>
              <w:pStyle w:val="TAC"/>
              <w:keepNext w:val="0"/>
              <w:keepLines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D128E6" w14:textId="77777777" w:rsidR="008274FF" w:rsidRPr="001141C9" w:rsidRDefault="008274FF" w:rsidP="008274FF">
            <w:pPr>
              <w:pStyle w:val="TAC"/>
              <w:keepNext w:val="0"/>
              <w:keepLines w:val="0"/>
              <w:rPr>
                <w:lang w:eastAsia="zh-CN"/>
              </w:rPr>
            </w:pPr>
          </w:p>
        </w:tc>
      </w:tr>
      <w:tr w:rsidR="008274FF" w:rsidRPr="001141C9" w14:paraId="54C200E5"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0B2E891" w14:textId="77777777" w:rsidR="008274FF" w:rsidRPr="001141C9" w:rsidRDefault="008274FF" w:rsidP="008274FF">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1A910966" w14:textId="77777777" w:rsidR="008274FF" w:rsidRPr="001141C9" w:rsidRDefault="008274FF" w:rsidP="008274FF">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4922584F" w14:textId="77777777" w:rsidR="008274FF" w:rsidRPr="001141C9" w:rsidRDefault="008274FF" w:rsidP="008274FF">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A2A8C3" w14:textId="77777777" w:rsidR="008274FF" w:rsidRPr="001141C9" w:rsidRDefault="008274FF" w:rsidP="008274FF">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C31276C" w14:textId="77777777" w:rsidR="008274FF" w:rsidRPr="001141C9" w:rsidRDefault="008274FF" w:rsidP="008274FF">
            <w:pPr>
              <w:pStyle w:val="TAC"/>
              <w:keepNext w:val="0"/>
              <w:keepLines w:val="0"/>
              <w:rPr>
                <w:lang w:eastAsia="ja-JP"/>
              </w:rPr>
            </w:pPr>
            <w:r w:rsidRPr="001141C9">
              <w:rPr>
                <w:rFonts w:hint="eastAsia"/>
                <w:lang w:eastAsia="zh-CN"/>
              </w:rPr>
              <w:t>0</w:t>
            </w:r>
          </w:p>
        </w:tc>
      </w:tr>
      <w:tr w:rsidR="008274FF" w:rsidRPr="001141C9" w14:paraId="0E9BE49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1A946E8"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611F378"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tcPr>
          <w:p w14:paraId="39B61D7C" w14:textId="77777777" w:rsidR="008274FF" w:rsidRPr="001141C9" w:rsidRDefault="008274FF" w:rsidP="008274FF">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5DE30" w14:textId="77777777" w:rsidR="008274FF" w:rsidRPr="001141C9" w:rsidRDefault="008274FF" w:rsidP="008274FF">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2799D80" w14:textId="77777777" w:rsidR="008274FF" w:rsidRPr="001141C9" w:rsidRDefault="008274FF" w:rsidP="008274FF">
            <w:pPr>
              <w:pStyle w:val="TAC"/>
              <w:keepNext w:val="0"/>
              <w:keepLines w:val="0"/>
              <w:rPr>
                <w:lang w:eastAsia="ja-JP"/>
              </w:rPr>
            </w:pPr>
          </w:p>
        </w:tc>
      </w:tr>
      <w:tr w:rsidR="008274FF" w:rsidRPr="001141C9" w14:paraId="0565679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D9DF57E"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FDF8B75"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tcPr>
          <w:p w14:paraId="3DF5F98C" w14:textId="77777777" w:rsidR="008274FF" w:rsidRPr="001141C9" w:rsidRDefault="008274FF" w:rsidP="008274FF">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33505" w14:textId="77777777" w:rsidR="008274FF" w:rsidRPr="001141C9" w:rsidRDefault="008274FF" w:rsidP="008274FF">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EC5CD64" w14:textId="77777777" w:rsidR="008274FF" w:rsidRPr="001141C9" w:rsidRDefault="008274FF" w:rsidP="008274FF">
            <w:pPr>
              <w:pStyle w:val="TAC"/>
              <w:keepNext w:val="0"/>
              <w:keepLines w:val="0"/>
              <w:rPr>
                <w:lang w:eastAsia="ja-JP"/>
              </w:rPr>
            </w:pPr>
          </w:p>
        </w:tc>
      </w:tr>
      <w:tr w:rsidR="008274FF" w:rsidRPr="001141C9" w14:paraId="6D3A687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E440C36"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3952CDD"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tcPr>
          <w:p w14:paraId="7CE6EB6E" w14:textId="77777777" w:rsidR="008274FF" w:rsidRPr="001141C9" w:rsidRDefault="008274FF" w:rsidP="008274FF">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E2D04D" w14:textId="77777777" w:rsidR="008274FF" w:rsidRPr="001141C9" w:rsidRDefault="008274FF" w:rsidP="008274FF">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55DDED5" w14:textId="77777777" w:rsidR="008274FF" w:rsidRPr="001141C9" w:rsidRDefault="008274FF" w:rsidP="008274FF">
            <w:pPr>
              <w:pStyle w:val="TAC"/>
              <w:keepNext w:val="0"/>
              <w:keepLines w:val="0"/>
              <w:rPr>
                <w:lang w:eastAsia="ja-JP"/>
              </w:rPr>
            </w:pPr>
          </w:p>
        </w:tc>
      </w:tr>
      <w:tr w:rsidR="008274FF" w:rsidRPr="001141C9" w14:paraId="61AA629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4C5B9CC"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075C5F6"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tcPr>
          <w:p w14:paraId="21385C24" w14:textId="77777777" w:rsidR="008274FF" w:rsidRPr="001141C9" w:rsidRDefault="008274FF" w:rsidP="008274FF">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38887" w14:textId="77777777" w:rsidR="008274FF" w:rsidRPr="001141C9" w:rsidRDefault="008274FF" w:rsidP="008274FF">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096667" w14:textId="77777777" w:rsidR="008274FF" w:rsidRPr="001141C9" w:rsidRDefault="008274FF" w:rsidP="008274FF">
            <w:pPr>
              <w:pStyle w:val="TAC"/>
              <w:keepNext w:val="0"/>
              <w:keepLines w:val="0"/>
              <w:rPr>
                <w:lang w:eastAsia="ja-JP"/>
              </w:rPr>
            </w:pPr>
          </w:p>
        </w:tc>
      </w:tr>
      <w:tr w:rsidR="008274FF" w:rsidRPr="001141C9" w14:paraId="31535C2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945D45" w14:textId="77777777" w:rsidR="008274FF" w:rsidRPr="001141C9" w:rsidRDefault="008274FF" w:rsidP="008274FF">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36CAFEED" w14:textId="77777777" w:rsidR="008274FF" w:rsidRPr="001141C9" w:rsidRDefault="008274FF" w:rsidP="008274FF">
            <w:pPr>
              <w:pStyle w:val="TAC"/>
              <w:keepNext w:val="0"/>
              <w:keepLines w:val="0"/>
              <w:rPr>
                <w:lang w:eastAsia="ja-JP"/>
              </w:rPr>
            </w:pPr>
            <w:r w:rsidRPr="001141C9">
              <w:rPr>
                <w:lang w:eastAsia="ja-JP"/>
              </w:rPr>
              <w:t>CA_n3A-n7A</w:t>
            </w:r>
          </w:p>
          <w:p w14:paraId="24A2A24A" w14:textId="77777777" w:rsidR="008274FF" w:rsidRPr="001141C9" w:rsidRDefault="008274FF" w:rsidP="008274FF">
            <w:pPr>
              <w:pStyle w:val="TAC"/>
              <w:keepNext w:val="0"/>
              <w:keepLines w:val="0"/>
              <w:rPr>
                <w:lang w:eastAsia="ja-JP"/>
              </w:rPr>
            </w:pPr>
            <w:r w:rsidRPr="001141C9">
              <w:rPr>
                <w:lang w:eastAsia="ja-JP"/>
              </w:rPr>
              <w:t>CA_n3A-n40A</w:t>
            </w:r>
          </w:p>
          <w:p w14:paraId="0E38C2B5" w14:textId="77777777" w:rsidR="008274FF" w:rsidRPr="001141C9" w:rsidRDefault="008274FF" w:rsidP="008274FF">
            <w:pPr>
              <w:pStyle w:val="TAC"/>
              <w:keepNext w:val="0"/>
              <w:keepLines w:val="0"/>
              <w:rPr>
                <w:lang w:eastAsia="ja-JP"/>
              </w:rPr>
            </w:pPr>
            <w:r w:rsidRPr="001141C9">
              <w:rPr>
                <w:lang w:eastAsia="ja-JP"/>
              </w:rPr>
              <w:t>CA_n3A-n78A</w:t>
            </w:r>
          </w:p>
          <w:p w14:paraId="32925AB8" w14:textId="77777777" w:rsidR="008274FF" w:rsidRPr="001141C9" w:rsidRDefault="008274FF" w:rsidP="008274FF">
            <w:pPr>
              <w:pStyle w:val="TAC"/>
              <w:keepNext w:val="0"/>
              <w:keepLines w:val="0"/>
              <w:rPr>
                <w:lang w:eastAsia="ja-JP"/>
              </w:rPr>
            </w:pPr>
            <w:r w:rsidRPr="001141C9">
              <w:rPr>
                <w:lang w:eastAsia="ja-JP"/>
              </w:rPr>
              <w:t>CA_n3A-n105A</w:t>
            </w:r>
          </w:p>
          <w:p w14:paraId="33AF0AD4" w14:textId="77777777" w:rsidR="008274FF" w:rsidRPr="001141C9" w:rsidRDefault="008274FF" w:rsidP="008274FF">
            <w:pPr>
              <w:pStyle w:val="TAC"/>
              <w:keepNext w:val="0"/>
              <w:keepLines w:val="0"/>
              <w:rPr>
                <w:lang w:eastAsia="ja-JP"/>
              </w:rPr>
            </w:pPr>
            <w:r w:rsidRPr="001141C9">
              <w:rPr>
                <w:lang w:eastAsia="ja-JP"/>
              </w:rPr>
              <w:t>CA_n7A-n40A</w:t>
            </w:r>
          </w:p>
          <w:p w14:paraId="5D3F3384" w14:textId="77777777" w:rsidR="008274FF" w:rsidRPr="001141C9" w:rsidRDefault="008274FF" w:rsidP="008274FF">
            <w:pPr>
              <w:pStyle w:val="TAC"/>
              <w:keepNext w:val="0"/>
              <w:keepLines w:val="0"/>
              <w:rPr>
                <w:lang w:eastAsia="ja-JP"/>
              </w:rPr>
            </w:pPr>
            <w:r w:rsidRPr="001141C9">
              <w:rPr>
                <w:lang w:eastAsia="ja-JP"/>
              </w:rPr>
              <w:t>CA_n7A-n78A</w:t>
            </w:r>
          </w:p>
          <w:p w14:paraId="5CA83A40" w14:textId="77777777" w:rsidR="008274FF" w:rsidRPr="001141C9" w:rsidRDefault="008274FF" w:rsidP="008274FF">
            <w:pPr>
              <w:pStyle w:val="TAC"/>
              <w:keepNext w:val="0"/>
              <w:keepLines w:val="0"/>
              <w:rPr>
                <w:lang w:eastAsia="ja-JP"/>
              </w:rPr>
            </w:pPr>
            <w:r w:rsidRPr="001141C9">
              <w:rPr>
                <w:lang w:eastAsia="ja-JP"/>
              </w:rPr>
              <w:t>CA_n7A-n105A</w:t>
            </w:r>
          </w:p>
          <w:p w14:paraId="3CCF8749" w14:textId="77777777" w:rsidR="008274FF" w:rsidRPr="001141C9" w:rsidRDefault="008274FF" w:rsidP="008274FF">
            <w:pPr>
              <w:pStyle w:val="TAC"/>
              <w:keepNext w:val="0"/>
              <w:keepLines w:val="0"/>
              <w:rPr>
                <w:lang w:eastAsia="ja-JP"/>
              </w:rPr>
            </w:pPr>
            <w:r w:rsidRPr="001141C9">
              <w:rPr>
                <w:lang w:eastAsia="ja-JP"/>
              </w:rPr>
              <w:t>CA_n40A-n78A</w:t>
            </w:r>
          </w:p>
          <w:p w14:paraId="0085D3CA" w14:textId="77777777" w:rsidR="008274FF" w:rsidRPr="001141C9" w:rsidRDefault="008274FF" w:rsidP="008274FF">
            <w:pPr>
              <w:pStyle w:val="TAC"/>
              <w:keepNext w:val="0"/>
              <w:keepLines w:val="0"/>
              <w:rPr>
                <w:lang w:eastAsia="ja-JP"/>
              </w:rPr>
            </w:pPr>
            <w:r w:rsidRPr="001141C9">
              <w:rPr>
                <w:lang w:eastAsia="ja-JP"/>
              </w:rPr>
              <w:t>CA_n40A-n105A</w:t>
            </w:r>
          </w:p>
          <w:p w14:paraId="291A9ED0" w14:textId="77777777" w:rsidR="008274FF" w:rsidRPr="001141C9" w:rsidRDefault="008274FF" w:rsidP="008274FF">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7D4B4E67" w14:textId="77777777" w:rsidR="008274FF" w:rsidRPr="001141C9" w:rsidRDefault="008274FF" w:rsidP="008274FF">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BBDA4"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771451" w14:textId="77777777" w:rsidR="008274FF" w:rsidRPr="001141C9" w:rsidRDefault="008274FF" w:rsidP="008274FF">
            <w:pPr>
              <w:pStyle w:val="TAC"/>
              <w:keepNext w:val="0"/>
              <w:keepLines w:val="0"/>
              <w:rPr>
                <w:lang w:eastAsia="ja-JP"/>
              </w:rPr>
            </w:pPr>
            <w:r w:rsidRPr="001141C9">
              <w:rPr>
                <w:lang w:eastAsia="zh-CN"/>
              </w:rPr>
              <w:t>0</w:t>
            </w:r>
          </w:p>
        </w:tc>
      </w:tr>
      <w:tr w:rsidR="008274FF" w:rsidRPr="001141C9" w14:paraId="546EDF14"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0390F2"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1DC7E04"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72DB1AB8" w14:textId="77777777" w:rsidR="008274FF" w:rsidRPr="001141C9" w:rsidRDefault="008274FF" w:rsidP="008274FF">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9CF8AE" w14:textId="77777777" w:rsidR="008274FF" w:rsidRPr="001141C9" w:rsidRDefault="008274FF" w:rsidP="008274FF">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2FD2485" w14:textId="77777777" w:rsidR="008274FF" w:rsidRPr="001141C9" w:rsidRDefault="008274FF" w:rsidP="008274FF">
            <w:pPr>
              <w:pStyle w:val="TAC"/>
              <w:keepNext w:val="0"/>
              <w:keepLines w:val="0"/>
              <w:rPr>
                <w:lang w:eastAsia="ja-JP"/>
              </w:rPr>
            </w:pPr>
          </w:p>
        </w:tc>
      </w:tr>
      <w:tr w:rsidR="008274FF" w:rsidRPr="001141C9" w14:paraId="7E7E0DE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C70D729"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FFB1204"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6DEF0049" w14:textId="77777777" w:rsidR="008274FF" w:rsidRPr="001141C9" w:rsidRDefault="008274FF" w:rsidP="008274FF">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EAF2C0" w14:textId="77777777" w:rsidR="008274FF" w:rsidRPr="001141C9" w:rsidRDefault="008274FF" w:rsidP="008274FF">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46F5789" w14:textId="77777777" w:rsidR="008274FF" w:rsidRPr="001141C9" w:rsidRDefault="008274FF" w:rsidP="008274FF">
            <w:pPr>
              <w:pStyle w:val="TAC"/>
              <w:keepNext w:val="0"/>
              <w:keepLines w:val="0"/>
              <w:rPr>
                <w:lang w:eastAsia="ja-JP"/>
              </w:rPr>
            </w:pPr>
          </w:p>
        </w:tc>
      </w:tr>
      <w:tr w:rsidR="008274FF" w:rsidRPr="001141C9" w14:paraId="06C5AE89"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4E8C078"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02C9C2D"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3A70495B" w14:textId="77777777" w:rsidR="008274FF" w:rsidRPr="001141C9" w:rsidRDefault="008274FF" w:rsidP="008274FF">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BB0E31" w14:textId="77777777" w:rsidR="008274FF" w:rsidRPr="001141C9" w:rsidRDefault="008274FF" w:rsidP="008274FF">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31C1105" w14:textId="77777777" w:rsidR="008274FF" w:rsidRPr="001141C9" w:rsidRDefault="008274FF" w:rsidP="008274FF">
            <w:pPr>
              <w:pStyle w:val="TAC"/>
              <w:keepNext w:val="0"/>
              <w:keepLines w:val="0"/>
              <w:rPr>
                <w:lang w:eastAsia="ja-JP"/>
              </w:rPr>
            </w:pPr>
          </w:p>
        </w:tc>
      </w:tr>
      <w:tr w:rsidR="008274FF" w:rsidRPr="001141C9" w14:paraId="76B18327"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C561D8"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7479A22"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10F0F9D9" w14:textId="77777777" w:rsidR="008274FF" w:rsidRPr="001141C9" w:rsidRDefault="008274FF" w:rsidP="008274FF">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DB81A" w14:textId="77777777" w:rsidR="008274FF" w:rsidRPr="001141C9" w:rsidRDefault="008274FF" w:rsidP="008274FF">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7C6EC0" w14:textId="77777777" w:rsidR="008274FF" w:rsidRPr="001141C9" w:rsidRDefault="008274FF" w:rsidP="008274FF">
            <w:pPr>
              <w:pStyle w:val="TAC"/>
              <w:keepNext w:val="0"/>
              <w:keepLines w:val="0"/>
              <w:rPr>
                <w:lang w:eastAsia="ja-JP"/>
              </w:rPr>
            </w:pPr>
          </w:p>
        </w:tc>
      </w:tr>
      <w:tr w:rsidR="008274FF" w:rsidRPr="001141C9" w14:paraId="5237ADF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3017358" w14:textId="77777777" w:rsidR="008274FF" w:rsidRPr="001141C9" w:rsidRDefault="008274FF" w:rsidP="008274FF">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39B2BA54" w14:textId="77777777" w:rsidR="008274FF" w:rsidRPr="001141C9" w:rsidRDefault="008274FF" w:rsidP="008274FF">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18A30DAC" w14:textId="77777777" w:rsidR="008274FF" w:rsidRPr="001141C9" w:rsidRDefault="008274FF" w:rsidP="008274FF">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503B34" w14:textId="77777777" w:rsidR="008274FF" w:rsidRPr="001141C9" w:rsidRDefault="008274FF" w:rsidP="008274FF">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FC0AD1" w14:textId="77777777" w:rsidR="008274FF" w:rsidRPr="001141C9" w:rsidRDefault="008274FF" w:rsidP="008274FF">
            <w:pPr>
              <w:pStyle w:val="TAC"/>
              <w:keepNext w:val="0"/>
              <w:keepLines w:val="0"/>
              <w:rPr>
                <w:lang w:eastAsia="ja-JP"/>
              </w:rPr>
            </w:pPr>
            <w:r>
              <w:rPr>
                <w:rFonts w:hint="eastAsia"/>
                <w:lang w:val="en-US" w:eastAsia="zh-CN"/>
              </w:rPr>
              <w:t>0</w:t>
            </w:r>
          </w:p>
        </w:tc>
      </w:tr>
      <w:tr w:rsidR="008274FF" w:rsidRPr="001141C9" w14:paraId="46EB1EE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D1AE0B6"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B2B6E1F"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5C2C8A74" w14:textId="77777777" w:rsidR="008274FF" w:rsidRPr="001141C9" w:rsidRDefault="008274FF" w:rsidP="008274FF">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C87343" w14:textId="77777777" w:rsidR="008274FF" w:rsidRPr="001141C9" w:rsidRDefault="008274FF" w:rsidP="008274FF">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BFA9321" w14:textId="77777777" w:rsidR="008274FF" w:rsidRPr="001141C9" w:rsidRDefault="008274FF" w:rsidP="008274FF">
            <w:pPr>
              <w:pStyle w:val="TAC"/>
              <w:keepNext w:val="0"/>
              <w:keepLines w:val="0"/>
              <w:rPr>
                <w:lang w:eastAsia="ja-JP"/>
              </w:rPr>
            </w:pPr>
          </w:p>
        </w:tc>
      </w:tr>
      <w:tr w:rsidR="008274FF" w:rsidRPr="001141C9" w14:paraId="26AB95D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50D2317"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2407F26A"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5FEB83CE" w14:textId="77777777" w:rsidR="008274FF" w:rsidRPr="001141C9" w:rsidRDefault="008274FF" w:rsidP="008274FF">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C519F" w14:textId="77777777" w:rsidR="008274FF" w:rsidRPr="001141C9" w:rsidRDefault="008274FF" w:rsidP="008274FF">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64442E28" w14:textId="77777777" w:rsidR="008274FF" w:rsidRPr="001141C9" w:rsidRDefault="008274FF" w:rsidP="008274FF">
            <w:pPr>
              <w:pStyle w:val="TAC"/>
              <w:keepNext w:val="0"/>
              <w:keepLines w:val="0"/>
              <w:rPr>
                <w:lang w:eastAsia="ja-JP"/>
              </w:rPr>
            </w:pPr>
          </w:p>
        </w:tc>
      </w:tr>
      <w:tr w:rsidR="008274FF" w:rsidRPr="001141C9" w14:paraId="1929A74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FA11741"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205D589"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34DD8FBC" w14:textId="77777777" w:rsidR="008274FF" w:rsidRPr="001141C9" w:rsidRDefault="008274FF" w:rsidP="008274FF">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DFE429" w14:textId="77777777" w:rsidR="008274FF" w:rsidRPr="001141C9" w:rsidRDefault="008274FF" w:rsidP="008274FF">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240C09A" w14:textId="77777777" w:rsidR="008274FF" w:rsidRPr="001141C9" w:rsidRDefault="008274FF" w:rsidP="008274FF">
            <w:pPr>
              <w:pStyle w:val="TAC"/>
              <w:keepNext w:val="0"/>
              <w:keepLines w:val="0"/>
              <w:rPr>
                <w:lang w:eastAsia="ja-JP"/>
              </w:rPr>
            </w:pPr>
          </w:p>
        </w:tc>
      </w:tr>
      <w:tr w:rsidR="008274FF" w:rsidRPr="001141C9" w14:paraId="1459ED9B"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02B4F1"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8E46833"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6D7E6708" w14:textId="77777777" w:rsidR="008274FF" w:rsidRPr="001141C9" w:rsidRDefault="008274FF" w:rsidP="008274FF">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439D83" w14:textId="77777777" w:rsidR="008274FF" w:rsidRPr="001141C9" w:rsidRDefault="008274FF" w:rsidP="008274FF">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FE6AF4" w14:textId="77777777" w:rsidR="008274FF" w:rsidRPr="001141C9" w:rsidRDefault="008274FF" w:rsidP="008274FF">
            <w:pPr>
              <w:pStyle w:val="TAC"/>
              <w:keepNext w:val="0"/>
              <w:keepLines w:val="0"/>
              <w:rPr>
                <w:lang w:eastAsia="ja-JP"/>
              </w:rPr>
            </w:pPr>
          </w:p>
        </w:tc>
      </w:tr>
      <w:tr w:rsidR="008274FF" w:rsidRPr="001141C9" w14:paraId="019AD2A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FD1A6A" w14:textId="77777777" w:rsidR="008274FF" w:rsidRPr="001141C9" w:rsidRDefault="008274FF" w:rsidP="008274FF">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00EB3CD0" w14:textId="77777777" w:rsidR="008274FF" w:rsidRDefault="008274FF" w:rsidP="008274FF">
            <w:pPr>
              <w:pStyle w:val="TAC"/>
              <w:rPr>
                <w:lang w:eastAsia="ja-JP"/>
              </w:rPr>
            </w:pPr>
            <w:r>
              <w:rPr>
                <w:lang w:eastAsia="ja-JP"/>
              </w:rPr>
              <w:t>CA_n3A-n20A</w:t>
            </w:r>
          </w:p>
          <w:p w14:paraId="5B88A50B" w14:textId="77777777" w:rsidR="008274FF" w:rsidRDefault="008274FF" w:rsidP="008274FF">
            <w:pPr>
              <w:pStyle w:val="TAC"/>
              <w:rPr>
                <w:lang w:eastAsia="ja-JP"/>
              </w:rPr>
            </w:pPr>
            <w:r>
              <w:rPr>
                <w:lang w:eastAsia="ja-JP"/>
              </w:rPr>
              <w:t>CA_n3A-n41A</w:t>
            </w:r>
          </w:p>
          <w:p w14:paraId="24307AA7" w14:textId="77777777" w:rsidR="008274FF" w:rsidRDefault="008274FF" w:rsidP="008274FF">
            <w:pPr>
              <w:pStyle w:val="TAC"/>
              <w:rPr>
                <w:lang w:eastAsia="ja-JP"/>
              </w:rPr>
            </w:pPr>
            <w:r>
              <w:rPr>
                <w:lang w:eastAsia="ja-JP"/>
              </w:rPr>
              <w:t>CA_n3A-n71A</w:t>
            </w:r>
          </w:p>
          <w:p w14:paraId="72DE2DEF" w14:textId="77777777" w:rsidR="008274FF" w:rsidRDefault="008274FF" w:rsidP="008274FF">
            <w:pPr>
              <w:pStyle w:val="TAC"/>
              <w:rPr>
                <w:lang w:eastAsia="ja-JP"/>
              </w:rPr>
            </w:pPr>
            <w:r>
              <w:rPr>
                <w:lang w:eastAsia="ja-JP"/>
              </w:rPr>
              <w:t>CA_n3A-n78A</w:t>
            </w:r>
          </w:p>
          <w:p w14:paraId="50951EC9" w14:textId="77777777" w:rsidR="008274FF" w:rsidRDefault="008274FF" w:rsidP="008274FF">
            <w:pPr>
              <w:pStyle w:val="TAC"/>
              <w:rPr>
                <w:lang w:eastAsia="ja-JP"/>
              </w:rPr>
            </w:pPr>
            <w:r>
              <w:rPr>
                <w:lang w:eastAsia="ja-JP"/>
              </w:rPr>
              <w:t>CA_n20A-n41A</w:t>
            </w:r>
          </w:p>
          <w:p w14:paraId="03CAF3B1" w14:textId="77777777" w:rsidR="008274FF" w:rsidRDefault="008274FF" w:rsidP="008274FF">
            <w:pPr>
              <w:pStyle w:val="TAC"/>
              <w:rPr>
                <w:lang w:eastAsia="ja-JP"/>
              </w:rPr>
            </w:pPr>
            <w:r>
              <w:rPr>
                <w:lang w:eastAsia="ja-JP"/>
              </w:rPr>
              <w:t>CA_n20A-n71A</w:t>
            </w:r>
          </w:p>
          <w:p w14:paraId="1BF38BA5" w14:textId="77777777" w:rsidR="008274FF" w:rsidRDefault="008274FF" w:rsidP="008274FF">
            <w:pPr>
              <w:pStyle w:val="TAC"/>
              <w:rPr>
                <w:lang w:eastAsia="ja-JP"/>
              </w:rPr>
            </w:pPr>
            <w:r>
              <w:rPr>
                <w:lang w:eastAsia="ja-JP"/>
              </w:rPr>
              <w:t>CA_n20A-n78A</w:t>
            </w:r>
          </w:p>
          <w:p w14:paraId="6940F136" w14:textId="77777777" w:rsidR="008274FF" w:rsidRDefault="008274FF" w:rsidP="008274FF">
            <w:pPr>
              <w:pStyle w:val="TAC"/>
              <w:rPr>
                <w:lang w:eastAsia="ja-JP"/>
              </w:rPr>
            </w:pPr>
            <w:r>
              <w:rPr>
                <w:lang w:eastAsia="ja-JP"/>
              </w:rPr>
              <w:t>CA_n41A-n71A</w:t>
            </w:r>
          </w:p>
          <w:p w14:paraId="7B728E43" w14:textId="77777777" w:rsidR="008274FF" w:rsidRDefault="008274FF" w:rsidP="008274FF">
            <w:pPr>
              <w:pStyle w:val="TAC"/>
              <w:rPr>
                <w:lang w:eastAsia="ja-JP"/>
              </w:rPr>
            </w:pPr>
            <w:r>
              <w:rPr>
                <w:lang w:eastAsia="ja-JP"/>
              </w:rPr>
              <w:t>CA_n41A-n78A</w:t>
            </w:r>
          </w:p>
          <w:p w14:paraId="74C8A4E3" w14:textId="77777777" w:rsidR="008274FF" w:rsidRPr="001141C9" w:rsidRDefault="008274FF" w:rsidP="008274FF">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506A7EBE" w14:textId="77777777" w:rsidR="008274FF" w:rsidRPr="001141C9" w:rsidRDefault="008274FF" w:rsidP="008274FF">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8D169E" w14:textId="77777777" w:rsidR="008274FF" w:rsidRPr="001141C9" w:rsidRDefault="008274FF" w:rsidP="008274FF">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A96BD6" w14:textId="77777777" w:rsidR="008274FF" w:rsidRPr="001141C9" w:rsidRDefault="008274FF" w:rsidP="008274FF">
            <w:pPr>
              <w:pStyle w:val="TAC"/>
              <w:keepNext w:val="0"/>
              <w:keepLines w:val="0"/>
              <w:rPr>
                <w:lang w:eastAsia="ja-JP"/>
              </w:rPr>
            </w:pPr>
            <w:r>
              <w:rPr>
                <w:lang w:eastAsia="zh-CN"/>
              </w:rPr>
              <w:t>0</w:t>
            </w:r>
          </w:p>
        </w:tc>
      </w:tr>
      <w:tr w:rsidR="008274FF" w:rsidRPr="001141C9" w14:paraId="72193D8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B90F9D6"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3CD490D"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257879EA" w14:textId="77777777" w:rsidR="008274FF" w:rsidRPr="001141C9" w:rsidRDefault="008274FF" w:rsidP="008274FF">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9BD62" w14:textId="77777777" w:rsidR="008274FF" w:rsidRPr="001141C9" w:rsidRDefault="008274FF" w:rsidP="008274FF">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371314FF" w14:textId="77777777" w:rsidR="008274FF" w:rsidRPr="001141C9" w:rsidRDefault="008274FF" w:rsidP="008274FF">
            <w:pPr>
              <w:pStyle w:val="TAC"/>
              <w:keepNext w:val="0"/>
              <w:keepLines w:val="0"/>
              <w:rPr>
                <w:lang w:eastAsia="ja-JP"/>
              </w:rPr>
            </w:pPr>
          </w:p>
        </w:tc>
      </w:tr>
      <w:tr w:rsidR="008274FF" w:rsidRPr="001141C9" w14:paraId="6183B8E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D5B0591"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7F1601F"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420153F0" w14:textId="77777777" w:rsidR="008274FF" w:rsidRPr="001141C9" w:rsidRDefault="008274FF" w:rsidP="008274FF">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7FDED63" w14:textId="77777777" w:rsidR="008274FF" w:rsidRPr="001141C9" w:rsidRDefault="008274FF" w:rsidP="008274FF">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388C894" w14:textId="77777777" w:rsidR="008274FF" w:rsidRPr="001141C9" w:rsidRDefault="008274FF" w:rsidP="008274FF">
            <w:pPr>
              <w:pStyle w:val="TAC"/>
              <w:keepNext w:val="0"/>
              <w:keepLines w:val="0"/>
              <w:rPr>
                <w:lang w:eastAsia="ja-JP"/>
              </w:rPr>
            </w:pPr>
          </w:p>
        </w:tc>
      </w:tr>
      <w:tr w:rsidR="008274FF" w:rsidRPr="001141C9" w14:paraId="5657747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5590F06"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4A206E4"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26EF04AA" w14:textId="77777777" w:rsidR="008274FF" w:rsidRPr="001141C9" w:rsidRDefault="008274FF" w:rsidP="008274FF">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A92AB33" w14:textId="77777777" w:rsidR="008274FF" w:rsidRPr="001141C9" w:rsidRDefault="008274FF" w:rsidP="008274FF">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27BE9B45" w14:textId="77777777" w:rsidR="008274FF" w:rsidRPr="001141C9" w:rsidRDefault="008274FF" w:rsidP="008274FF">
            <w:pPr>
              <w:pStyle w:val="TAC"/>
              <w:keepNext w:val="0"/>
              <w:keepLines w:val="0"/>
              <w:rPr>
                <w:lang w:eastAsia="ja-JP"/>
              </w:rPr>
            </w:pPr>
          </w:p>
        </w:tc>
      </w:tr>
      <w:tr w:rsidR="008274FF" w:rsidRPr="001141C9" w14:paraId="766C2E44"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1AECBD" w14:textId="77777777" w:rsidR="008274FF" w:rsidRPr="001141C9" w:rsidRDefault="008274FF" w:rsidP="008274FF">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7F8F8C2" w14:textId="77777777" w:rsidR="008274FF" w:rsidRPr="001141C9" w:rsidRDefault="008274FF" w:rsidP="008274FF">
            <w:pPr>
              <w:pStyle w:val="TAC"/>
              <w:keepNext w:val="0"/>
              <w:keepLines w:val="0"/>
              <w:rPr>
                <w:lang w:eastAsia="ja-JP"/>
              </w:rPr>
            </w:pPr>
          </w:p>
        </w:tc>
        <w:tc>
          <w:tcPr>
            <w:tcW w:w="963" w:type="dxa"/>
            <w:tcBorders>
              <w:left w:val="single" w:sz="4" w:space="0" w:color="auto"/>
              <w:right w:val="single" w:sz="4" w:space="0" w:color="auto"/>
            </w:tcBorders>
            <w:vAlign w:val="center"/>
          </w:tcPr>
          <w:p w14:paraId="356C0C1C" w14:textId="77777777" w:rsidR="008274FF" w:rsidRPr="001141C9" w:rsidRDefault="008274FF" w:rsidP="008274FF">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D195BA7" w14:textId="77777777" w:rsidR="008274FF" w:rsidRPr="001141C9" w:rsidRDefault="008274FF" w:rsidP="008274FF">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DDC21A" w14:textId="77777777" w:rsidR="008274FF" w:rsidRPr="001141C9" w:rsidRDefault="008274FF" w:rsidP="008274FF">
            <w:pPr>
              <w:pStyle w:val="TAC"/>
              <w:keepNext w:val="0"/>
              <w:keepLines w:val="0"/>
              <w:rPr>
                <w:lang w:eastAsia="ja-JP"/>
              </w:rPr>
            </w:pPr>
          </w:p>
        </w:tc>
      </w:tr>
      <w:tr w:rsidR="008274FF" w:rsidRPr="001141C9" w14:paraId="69AB997D"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37EA34" w14:textId="77777777" w:rsidR="008274FF" w:rsidRPr="001141C9" w:rsidRDefault="008274FF" w:rsidP="008274FF">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F209E57"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A_n3A-n28A</w:t>
            </w:r>
          </w:p>
          <w:p w14:paraId="71673416"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A_n3A-n41A</w:t>
            </w:r>
          </w:p>
          <w:p w14:paraId="1F4630F2"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A_n3A-n77A</w:t>
            </w:r>
          </w:p>
          <w:p w14:paraId="62D07E9E"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A_n3A-n79A</w:t>
            </w:r>
          </w:p>
          <w:p w14:paraId="739650E8"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A_n28A-n41A</w:t>
            </w:r>
          </w:p>
          <w:p w14:paraId="68AAC87E"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A_n28A-n77A</w:t>
            </w:r>
          </w:p>
          <w:p w14:paraId="7ADA7F7C"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A_n28A-n79A</w:t>
            </w:r>
          </w:p>
          <w:p w14:paraId="2B599F99"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A_n41A-n77A</w:t>
            </w:r>
          </w:p>
          <w:p w14:paraId="284C8B9F" w14:textId="77777777" w:rsidR="008274FF" w:rsidRPr="001141C9" w:rsidRDefault="008274FF" w:rsidP="008274FF">
            <w:pPr>
              <w:pStyle w:val="TAC"/>
              <w:keepNext w:val="0"/>
              <w:keepLines w:val="0"/>
              <w:rPr>
                <w:lang w:eastAsia="ja-JP"/>
              </w:rPr>
            </w:pPr>
            <w:r w:rsidRPr="001141C9">
              <w:rPr>
                <w:rFonts w:hint="eastAsia"/>
                <w:lang w:eastAsia="ja-JP"/>
              </w:rPr>
              <w:t>C</w:t>
            </w:r>
            <w:r w:rsidRPr="001141C9">
              <w:rPr>
                <w:lang w:eastAsia="ja-JP"/>
              </w:rPr>
              <w:t>A_n41A-n79A</w:t>
            </w:r>
          </w:p>
          <w:p w14:paraId="1B9520D7" w14:textId="77777777" w:rsidR="008274FF" w:rsidRPr="001141C9" w:rsidRDefault="008274FF" w:rsidP="008274FF">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431995EC" w14:textId="77777777" w:rsidR="008274FF" w:rsidRPr="001141C9" w:rsidRDefault="008274FF" w:rsidP="008274FF">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952F4" w14:textId="77777777" w:rsidR="008274FF" w:rsidRPr="001141C9" w:rsidRDefault="008274FF" w:rsidP="008274FF">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103AC6" w14:textId="77777777" w:rsidR="008274FF" w:rsidRPr="001141C9" w:rsidRDefault="008274FF" w:rsidP="008274FF">
            <w:pPr>
              <w:pStyle w:val="TAC"/>
              <w:keepNext w:val="0"/>
              <w:keepLines w:val="0"/>
              <w:rPr>
                <w:lang w:eastAsia="zh-CN"/>
              </w:rPr>
            </w:pPr>
            <w:r w:rsidRPr="001141C9">
              <w:rPr>
                <w:rFonts w:hint="eastAsia"/>
                <w:lang w:eastAsia="ja-JP"/>
              </w:rPr>
              <w:t>0</w:t>
            </w:r>
          </w:p>
        </w:tc>
      </w:tr>
      <w:tr w:rsidR="008274FF" w:rsidRPr="001141C9" w14:paraId="3B6197E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72C4F43"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9E9AB08"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4534F1D" w14:textId="77777777" w:rsidR="008274FF" w:rsidRPr="001141C9" w:rsidRDefault="008274FF" w:rsidP="008274FF">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ED317" w14:textId="77777777" w:rsidR="008274FF" w:rsidRPr="001141C9" w:rsidRDefault="008274FF" w:rsidP="008274FF">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62C5051A" w14:textId="77777777" w:rsidR="008274FF" w:rsidRPr="001141C9" w:rsidRDefault="008274FF" w:rsidP="008274FF">
            <w:pPr>
              <w:pStyle w:val="TAC"/>
              <w:keepNext w:val="0"/>
              <w:keepLines w:val="0"/>
              <w:rPr>
                <w:lang w:eastAsia="zh-CN"/>
              </w:rPr>
            </w:pPr>
          </w:p>
        </w:tc>
      </w:tr>
      <w:tr w:rsidR="008274FF" w:rsidRPr="001141C9" w14:paraId="6B7ECB5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A0E450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079EC0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06109B5" w14:textId="77777777" w:rsidR="008274FF" w:rsidRPr="001141C9" w:rsidRDefault="008274FF" w:rsidP="008274FF">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E48F0" w14:textId="77777777" w:rsidR="008274FF" w:rsidRPr="001141C9" w:rsidRDefault="008274FF" w:rsidP="008274FF">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000D881" w14:textId="77777777" w:rsidR="008274FF" w:rsidRPr="001141C9" w:rsidRDefault="008274FF" w:rsidP="008274FF">
            <w:pPr>
              <w:pStyle w:val="TAC"/>
              <w:keepNext w:val="0"/>
              <w:keepLines w:val="0"/>
              <w:rPr>
                <w:lang w:eastAsia="zh-CN"/>
              </w:rPr>
            </w:pPr>
          </w:p>
        </w:tc>
      </w:tr>
      <w:tr w:rsidR="008274FF" w:rsidRPr="001141C9" w14:paraId="42B7C30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A4BB9D2"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2498D0"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5073038" w14:textId="77777777" w:rsidR="008274FF" w:rsidRPr="001141C9" w:rsidRDefault="008274FF" w:rsidP="008274FF">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D180D9" w14:textId="77777777" w:rsidR="008274FF" w:rsidRPr="001141C9" w:rsidRDefault="008274FF" w:rsidP="008274FF">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34900FE" w14:textId="77777777" w:rsidR="008274FF" w:rsidRPr="001141C9" w:rsidRDefault="008274FF" w:rsidP="008274FF">
            <w:pPr>
              <w:pStyle w:val="TAC"/>
              <w:keepNext w:val="0"/>
              <w:keepLines w:val="0"/>
              <w:rPr>
                <w:lang w:eastAsia="zh-CN"/>
              </w:rPr>
            </w:pPr>
          </w:p>
        </w:tc>
      </w:tr>
      <w:tr w:rsidR="008274FF" w:rsidRPr="001141C9" w14:paraId="62C48452"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C0AFB8"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121DBB7"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AF6EC52" w14:textId="77777777" w:rsidR="008274FF" w:rsidRPr="001141C9" w:rsidRDefault="008274FF" w:rsidP="008274FF">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D4F4C3" w14:textId="77777777" w:rsidR="008274FF" w:rsidRPr="001141C9" w:rsidRDefault="008274FF" w:rsidP="008274FF">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BE90C5" w14:textId="77777777" w:rsidR="008274FF" w:rsidRPr="001141C9" w:rsidRDefault="008274FF" w:rsidP="008274FF">
            <w:pPr>
              <w:pStyle w:val="TAC"/>
              <w:keepNext w:val="0"/>
              <w:keepLines w:val="0"/>
              <w:rPr>
                <w:lang w:eastAsia="zh-CN"/>
              </w:rPr>
            </w:pPr>
          </w:p>
        </w:tc>
      </w:tr>
      <w:tr w:rsidR="008274FF" w:rsidRPr="001141C9" w14:paraId="2CF91097"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1524D1" w14:textId="77777777" w:rsidR="008274FF" w:rsidRPr="001141C9" w:rsidRDefault="008274FF" w:rsidP="008274FF">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323666" w14:textId="77777777" w:rsidR="008274FF" w:rsidRPr="001141C9" w:rsidRDefault="008274FF" w:rsidP="008274FF">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75DC40A"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69D6E"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427115" w14:textId="77777777" w:rsidR="008274FF" w:rsidRPr="001141C9" w:rsidRDefault="008274FF" w:rsidP="008274FF">
            <w:pPr>
              <w:pStyle w:val="TAC"/>
              <w:keepNext w:val="0"/>
              <w:keepLines w:val="0"/>
              <w:rPr>
                <w:lang w:eastAsia="zh-CN"/>
              </w:rPr>
            </w:pPr>
            <w:r w:rsidRPr="001141C9">
              <w:rPr>
                <w:lang w:eastAsia="zh-CN"/>
              </w:rPr>
              <w:t>0</w:t>
            </w:r>
          </w:p>
        </w:tc>
      </w:tr>
      <w:tr w:rsidR="008274FF" w:rsidRPr="001141C9" w14:paraId="7614087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9FE4227"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3CAF1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5157518"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3A09F7"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49CFFF3" w14:textId="77777777" w:rsidR="008274FF" w:rsidRPr="001141C9" w:rsidRDefault="008274FF" w:rsidP="008274FF">
            <w:pPr>
              <w:pStyle w:val="TAC"/>
              <w:keepNext w:val="0"/>
              <w:keepLines w:val="0"/>
              <w:rPr>
                <w:lang w:eastAsia="zh-CN"/>
              </w:rPr>
            </w:pPr>
          </w:p>
        </w:tc>
      </w:tr>
      <w:tr w:rsidR="008274FF" w:rsidRPr="001141C9" w14:paraId="1EABA40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9957905"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650B338"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0F855AC"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B515F"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16D7198" w14:textId="77777777" w:rsidR="008274FF" w:rsidRPr="001141C9" w:rsidRDefault="008274FF" w:rsidP="008274FF">
            <w:pPr>
              <w:pStyle w:val="TAC"/>
              <w:keepNext w:val="0"/>
              <w:keepLines w:val="0"/>
              <w:rPr>
                <w:lang w:eastAsia="zh-CN"/>
              </w:rPr>
            </w:pPr>
          </w:p>
        </w:tc>
      </w:tr>
      <w:tr w:rsidR="008274FF" w:rsidRPr="001141C9" w14:paraId="1CF482F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9C01874"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76DC4E"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FEE5EB8"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B4B67F"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DCA1782" w14:textId="77777777" w:rsidR="008274FF" w:rsidRPr="001141C9" w:rsidRDefault="008274FF" w:rsidP="008274FF">
            <w:pPr>
              <w:pStyle w:val="TAC"/>
              <w:keepNext w:val="0"/>
              <w:keepLines w:val="0"/>
              <w:rPr>
                <w:lang w:eastAsia="zh-CN"/>
              </w:rPr>
            </w:pPr>
          </w:p>
        </w:tc>
      </w:tr>
      <w:tr w:rsidR="008274FF" w:rsidRPr="001141C9" w14:paraId="681B7D20"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50DBB3"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809550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91059F1" w14:textId="77777777" w:rsidR="008274FF" w:rsidRPr="001141C9" w:rsidRDefault="008274FF" w:rsidP="008274FF">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74F50" w14:textId="77777777" w:rsidR="008274FF" w:rsidRPr="001141C9" w:rsidRDefault="008274FF" w:rsidP="008274FF">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8A84F6" w14:textId="77777777" w:rsidR="008274FF" w:rsidRPr="001141C9" w:rsidRDefault="008274FF" w:rsidP="008274FF">
            <w:pPr>
              <w:pStyle w:val="TAC"/>
              <w:keepNext w:val="0"/>
              <w:keepLines w:val="0"/>
              <w:rPr>
                <w:lang w:eastAsia="zh-CN"/>
              </w:rPr>
            </w:pPr>
          </w:p>
        </w:tc>
      </w:tr>
      <w:tr w:rsidR="008274FF" w:rsidRPr="001141C9" w14:paraId="39D3A78E"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9C1177" w14:textId="77777777" w:rsidR="008274FF" w:rsidRPr="001141C9" w:rsidRDefault="008274FF" w:rsidP="008274FF">
            <w:pPr>
              <w:pStyle w:val="TAC"/>
              <w:keepLines w:val="0"/>
            </w:pPr>
            <w:r w:rsidRPr="001141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56B7BA" w14:textId="77777777" w:rsidR="008274FF" w:rsidRDefault="008274FF" w:rsidP="008274FF">
            <w:pPr>
              <w:keepNext/>
              <w:spacing w:after="0"/>
              <w:jc w:val="center"/>
              <w:rPr>
                <w:rFonts w:ascii="Arial" w:hAnsi="Arial"/>
                <w:sz w:val="18"/>
              </w:rPr>
            </w:pPr>
            <w:r w:rsidRPr="001141C9">
              <w:rPr>
                <w:rFonts w:ascii="Arial" w:hAnsi="Arial"/>
                <w:sz w:val="18"/>
              </w:rPr>
              <w:t>n</w:t>
            </w:r>
            <w:r>
              <w:rPr>
                <w:rFonts w:ascii="Arial" w:hAnsi="Arial"/>
                <w:sz w:val="18"/>
              </w:rPr>
              <w:t>25</w:t>
            </w:r>
            <w:r w:rsidRPr="001141C9">
              <w:rPr>
                <w:rFonts w:ascii="Arial" w:hAnsi="Arial"/>
                <w:sz w:val="18"/>
                <w:vertAlign w:val="superscript"/>
              </w:rPr>
              <w:t>3</w:t>
            </w:r>
          </w:p>
          <w:p w14:paraId="28D34EF0" w14:textId="77777777" w:rsidR="008274FF" w:rsidRPr="001141C9" w:rsidRDefault="008274FF" w:rsidP="008274FF">
            <w:pPr>
              <w:keepNext/>
              <w:spacing w:after="0"/>
              <w:jc w:val="center"/>
              <w:rPr>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4D880F80" w14:textId="77777777" w:rsidR="008274FF" w:rsidRDefault="008274FF" w:rsidP="008274FF">
            <w:pPr>
              <w:keepNext/>
              <w:spacing w:after="0"/>
              <w:jc w:val="center"/>
              <w:rPr>
                <w:rFonts w:ascii="Arial" w:hAnsi="Arial"/>
                <w:sz w:val="18"/>
                <w:vertAlign w:val="superscript"/>
              </w:rPr>
            </w:pPr>
            <w:r w:rsidRPr="001141C9">
              <w:rPr>
                <w:rFonts w:ascii="Arial" w:hAnsi="Arial"/>
                <w:sz w:val="18"/>
              </w:rPr>
              <w:t>n</w:t>
            </w:r>
            <w:r>
              <w:rPr>
                <w:rFonts w:ascii="Arial" w:hAnsi="Arial"/>
                <w:sz w:val="18"/>
              </w:rPr>
              <w:t>66</w:t>
            </w:r>
            <w:r w:rsidRPr="001141C9">
              <w:rPr>
                <w:rFonts w:ascii="Arial" w:hAnsi="Arial"/>
                <w:sz w:val="18"/>
                <w:vertAlign w:val="superscript"/>
              </w:rPr>
              <w:t>3</w:t>
            </w:r>
          </w:p>
          <w:p w14:paraId="77C771D2" w14:textId="77777777" w:rsidR="008274FF" w:rsidRPr="001141C9" w:rsidRDefault="008274FF" w:rsidP="008274FF">
            <w:pPr>
              <w:keepNext/>
              <w:spacing w:after="0"/>
              <w:jc w:val="center"/>
              <w:rPr>
                <w:rFonts w:ascii="Arial" w:hAnsi="Arial"/>
                <w:sz w:val="18"/>
                <w:vertAlign w:val="superscript"/>
              </w:rPr>
            </w:pPr>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p>
          <w:p w14:paraId="39667AB4" w14:textId="77777777" w:rsidR="008274FF" w:rsidRPr="001141C9" w:rsidRDefault="008274FF" w:rsidP="008274FF">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2B7E1725" w14:textId="77777777" w:rsidR="008274FF" w:rsidRPr="001141C9" w:rsidRDefault="008274FF" w:rsidP="008274FF">
            <w:pPr>
              <w:pStyle w:val="TAC"/>
              <w:keepLines w:val="0"/>
            </w:pPr>
            <w:r w:rsidRPr="001141C9">
              <w:t>CA_n25A-n41A</w:t>
            </w:r>
            <w:r w:rsidRPr="001141C9">
              <w:rPr>
                <w:vertAlign w:val="superscript"/>
              </w:rPr>
              <w:t>3</w:t>
            </w:r>
          </w:p>
          <w:p w14:paraId="1F4AB26C" w14:textId="77777777" w:rsidR="008274FF" w:rsidRPr="001141C9" w:rsidRDefault="008274FF" w:rsidP="008274FF">
            <w:pPr>
              <w:keepNext/>
              <w:spacing w:after="0"/>
              <w:jc w:val="center"/>
              <w:rPr>
                <w:rFonts w:ascii="Arial" w:hAnsi="Arial"/>
                <w:sz w:val="18"/>
              </w:rPr>
            </w:pPr>
            <w:r w:rsidRPr="001141C9">
              <w:rPr>
                <w:rFonts w:ascii="Arial" w:hAnsi="Arial"/>
                <w:sz w:val="18"/>
              </w:rPr>
              <w:t>CA_n25A-n66A</w:t>
            </w:r>
            <w:r w:rsidRPr="00FA5188">
              <w:rPr>
                <w:rFonts w:ascii="Arial" w:hAnsi="Arial"/>
                <w:sz w:val="18"/>
                <w:vertAlign w:val="superscript"/>
              </w:rPr>
              <w:t>3</w:t>
            </w:r>
          </w:p>
          <w:p w14:paraId="0FAB93C2" w14:textId="77777777" w:rsidR="008274FF" w:rsidRPr="001141C9" w:rsidRDefault="008274FF" w:rsidP="008274FF">
            <w:pPr>
              <w:keepNext/>
              <w:spacing w:after="0"/>
              <w:jc w:val="center"/>
              <w:rPr>
                <w:rFonts w:ascii="Arial" w:hAnsi="Arial"/>
                <w:sz w:val="18"/>
              </w:rPr>
            </w:pPr>
            <w:r w:rsidRPr="001141C9">
              <w:rPr>
                <w:rFonts w:ascii="Arial" w:hAnsi="Arial"/>
                <w:sz w:val="18"/>
              </w:rPr>
              <w:t>CA_n25A-n71A</w:t>
            </w:r>
            <w:r w:rsidRPr="00FA5188">
              <w:rPr>
                <w:rFonts w:ascii="Arial" w:hAnsi="Arial"/>
                <w:sz w:val="18"/>
                <w:vertAlign w:val="superscript"/>
              </w:rPr>
              <w:t>3</w:t>
            </w:r>
          </w:p>
          <w:p w14:paraId="445027A2" w14:textId="77777777" w:rsidR="008274FF" w:rsidRPr="001141C9" w:rsidRDefault="008274FF" w:rsidP="008274FF">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520D477E" w14:textId="77777777" w:rsidR="008274FF" w:rsidRPr="001141C9" w:rsidRDefault="008274FF" w:rsidP="008274FF">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627C9E37" w14:textId="77777777" w:rsidR="008274FF" w:rsidRPr="001141C9" w:rsidRDefault="008274FF" w:rsidP="008274FF">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61CE7DF8" w14:textId="77777777" w:rsidR="008274FF" w:rsidRPr="001141C9" w:rsidRDefault="008274FF" w:rsidP="008274FF">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49C372B4" w14:textId="77777777" w:rsidR="008274FF" w:rsidRPr="001141C9" w:rsidRDefault="008274FF" w:rsidP="008274FF">
            <w:pPr>
              <w:keepNext/>
              <w:spacing w:after="0"/>
              <w:jc w:val="center"/>
              <w:rPr>
                <w:rFonts w:ascii="Arial" w:hAnsi="Arial"/>
                <w:sz w:val="18"/>
              </w:rPr>
            </w:pPr>
            <w:r w:rsidRPr="001141C9">
              <w:rPr>
                <w:rFonts w:ascii="Arial" w:hAnsi="Arial"/>
                <w:sz w:val="18"/>
              </w:rPr>
              <w:t>CA_n66A-n71A</w:t>
            </w:r>
            <w:r w:rsidRPr="00FA5188">
              <w:rPr>
                <w:rFonts w:ascii="Arial" w:hAnsi="Arial"/>
                <w:sz w:val="18"/>
                <w:vertAlign w:val="superscript"/>
              </w:rPr>
              <w:t>3</w:t>
            </w:r>
          </w:p>
          <w:p w14:paraId="6A143489" w14:textId="77777777" w:rsidR="008274FF" w:rsidRPr="001141C9" w:rsidRDefault="008274FF" w:rsidP="008274FF">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2430611C" w14:textId="77777777" w:rsidR="008274FF" w:rsidRPr="001141C9" w:rsidRDefault="008274FF" w:rsidP="008274FF">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6F0A33E1" w14:textId="77777777" w:rsidR="008274FF" w:rsidRPr="001141C9" w:rsidRDefault="008274FF" w:rsidP="008274FF">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752E3B" w14:textId="77777777" w:rsidR="008274FF" w:rsidRPr="001141C9" w:rsidRDefault="008274FF" w:rsidP="008274FF">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7B7210" w14:textId="77777777" w:rsidR="008274FF" w:rsidRPr="001141C9" w:rsidRDefault="008274FF" w:rsidP="008274FF">
            <w:pPr>
              <w:pStyle w:val="TAC"/>
              <w:keepLines w:val="0"/>
              <w:rPr>
                <w:lang w:eastAsia="zh-CN"/>
              </w:rPr>
            </w:pPr>
            <w:r w:rsidRPr="001141C9">
              <w:rPr>
                <w:lang w:eastAsia="zh-CN"/>
              </w:rPr>
              <w:t>4 and 5</w:t>
            </w:r>
          </w:p>
        </w:tc>
      </w:tr>
      <w:tr w:rsidR="008274FF" w:rsidRPr="001141C9" w14:paraId="0CD44562"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7CFC0F7"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82A770E"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0263E30" w14:textId="77777777" w:rsidR="008274FF" w:rsidRPr="001141C9" w:rsidRDefault="008274FF" w:rsidP="008274FF">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2C72B4" w14:textId="77777777" w:rsidR="008274FF" w:rsidRPr="001141C9" w:rsidRDefault="008274FF" w:rsidP="008274FF">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39573B" w14:textId="77777777" w:rsidR="008274FF" w:rsidRPr="001141C9" w:rsidRDefault="008274FF" w:rsidP="008274FF">
            <w:pPr>
              <w:pStyle w:val="TAC"/>
              <w:keepNext w:val="0"/>
              <w:keepLines w:val="0"/>
              <w:rPr>
                <w:lang w:eastAsia="zh-CN"/>
              </w:rPr>
            </w:pPr>
          </w:p>
        </w:tc>
      </w:tr>
      <w:tr w:rsidR="008274FF" w:rsidRPr="001141C9" w14:paraId="17704CE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676770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9C00FE5"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82E9650"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4957E6" w14:textId="77777777" w:rsidR="008274FF" w:rsidRPr="001141C9" w:rsidRDefault="008274FF" w:rsidP="008274FF">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EBDEE6B" w14:textId="77777777" w:rsidR="008274FF" w:rsidRPr="001141C9" w:rsidRDefault="008274FF" w:rsidP="008274FF">
            <w:pPr>
              <w:pStyle w:val="TAC"/>
              <w:keepNext w:val="0"/>
              <w:keepLines w:val="0"/>
              <w:rPr>
                <w:lang w:eastAsia="zh-CN"/>
              </w:rPr>
            </w:pPr>
          </w:p>
        </w:tc>
      </w:tr>
      <w:tr w:rsidR="008274FF" w:rsidRPr="001141C9" w14:paraId="659EF99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A41E439"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DD370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D95A71F" w14:textId="77777777" w:rsidR="008274FF" w:rsidRPr="001141C9" w:rsidRDefault="008274FF" w:rsidP="008274FF">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908FB" w14:textId="77777777" w:rsidR="008274FF" w:rsidRPr="001141C9" w:rsidRDefault="008274FF" w:rsidP="008274FF">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41A7247" w14:textId="77777777" w:rsidR="008274FF" w:rsidRPr="001141C9" w:rsidRDefault="008274FF" w:rsidP="008274FF">
            <w:pPr>
              <w:pStyle w:val="TAC"/>
              <w:keepNext w:val="0"/>
              <w:keepLines w:val="0"/>
              <w:rPr>
                <w:lang w:eastAsia="zh-CN"/>
              </w:rPr>
            </w:pPr>
          </w:p>
        </w:tc>
      </w:tr>
      <w:tr w:rsidR="008274FF" w:rsidRPr="001141C9" w14:paraId="07296C24"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DAE47D"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7C4AD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14F826E"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4B8084" w14:textId="77777777" w:rsidR="008274FF" w:rsidRPr="001141C9" w:rsidRDefault="008274FF" w:rsidP="008274FF">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8E1788" w14:textId="77777777" w:rsidR="008274FF" w:rsidRPr="001141C9" w:rsidRDefault="008274FF" w:rsidP="008274FF">
            <w:pPr>
              <w:pStyle w:val="TAC"/>
              <w:keepNext w:val="0"/>
              <w:keepLines w:val="0"/>
              <w:rPr>
                <w:lang w:eastAsia="zh-CN"/>
              </w:rPr>
            </w:pPr>
          </w:p>
        </w:tc>
      </w:tr>
      <w:tr w:rsidR="008274FF" w:rsidRPr="001141C9" w14:paraId="66EDEFAA"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26493D" w14:textId="77777777" w:rsidR="008274FF" w:rsidRPr="001141C9" w:rsidRDefault="008274FF" w:rsidP="008274FF">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6D490C9" w14:textId="77777777" w:rsidR="008274FF" w:rsidRPr="00DD4870" w:rsidRDefault="008274FF" w:rsidP="008274FF">
            <w:pPr>
              <w:pStyle w:val="TAC"/>
              <w:rPr>
                <w:vertAlign w:val="superscript"/>
              </w:rPr>
            </w:pPr>
            <w:r w:rsidRPr="00DD4870">
              <w:t>n41</w:t>
            </w:r>
            <w:r w:rsidRPr="00DD4870">
              <w:rPr>
                <w:vertAlign w:val="superscript"/>
              </w:rPr>
              <w:t>3,4</w:t>
            </w:r>
          </w:p>
          <w:p w14:paraId="03C350E1" w14:textId="77777777" w:rsidR="008274FF" w:rsidRPr="00DD4870" w:rsidRDefault="008274FF" w:rsidP="008274FF">
            <w:pPr>
              <w:pStyle w:val="TAC"/>
              <w:rPr>
                <w:vertAlign w:val="superscript"/>
              </w:rPr>
            </w:pPr>
            <w:r w:rsidRPr="00DD4870">
              <w:t>n77</w:t>
            </w:r>
            <w:r w:rsidRPr="00DD4870">
              <w:rPr>
                <w:vertAlign w:val="superscript"/>
              </w:rPr>
              <w:t>3,4</w:t>
            </w:r>
          </w:p>
          <w:p w14:paraId="770283C1" w14:textId="77777777" w:rsidR="008274FF" w:rsidRPr="001141C9" w:rsidRDefault="008274FF" w:rsidP="008274FF">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36856FE9" w14:textId="77777777" w:rsidR="008274FF" w:rsidRPr="001141C9" w:rsidRDefault="008274FF" w:rsidP="008274FF">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230D98" w14:textId="77777777" w:rsidR="008274FF" w:rsidRPr="001141C9" w:rsidRDefault="008274FF" w:rsidP="008274FF">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CD52CA" w14:textId="77777777" w:rsidR="008274FF" w:rsidRPr="001141C9" w:rsidRDefault="008274FF" w:rsidP="008274FF">
            <w:pPr>
              <w:pStyle w:val="TAC"/>
              <w:keepNext w:val="0"/>
              <w:keepLines w:val="0"/>
              <w:rPr>
                <w:lang w:eastAsia="zh-CN"/>
              </w:rPr>
            </w:pPr>
            <w:r w:rsidRPr="001141C9">
              <w:t>4 and 5</w:t>
            </w:r>
          </w:p>
        </w:tc>
      </w:tr>
      <w:tr w:rsidR="008274FF" w:rsidRPr="001141C9" w14:paraId="52AF7FE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1103642"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FE523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8A54327" w14:textId="77777777" w:rsidR="008274FF" w:rsidRPr="001141C9" w:rsidRDefault="008274FF" w:rsidP="008274FF">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0DFF1E" w14:textId="77777777" w:rsidR="008274FF" w:rsidRPr="001141C9" w:rsidRDefault="008274FF" w:rsidP="008274FF">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00F479" w14:textId="77777777" w:rsidR="008274FF" w:rsidRPr="001141C9" w:rsidRDefault="008274FF" w:rsidP="008274FF">
            <w:pPr>
              <w:pStyle w:val="TAC"/>
              <w:keepNext w:val="0"/>
              <w:keepLines w:val="0"/>
              <w:rPr>
                <w:lang w:eastAsia="zh-CN"/>
              </w:rPr>
            </w:pPr>
          </w:p>
        </w:tc>
      </w:tr>
      <w:tr w:rsidR="008274FF" w:rsidRPr="001141C9" w14:paraId="3546813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1C99DE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BA6AA0"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0994434" w14:textId="77777777" w:rsidR="008274FF" w:rsidRPr="001141C9" w:rsidRDefault="008274FF" w:rsidP="008274FF">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DA750D" w14:textId="77777777" w:rsidR="008274FF" w:rsidRPr="001141C9" w:rsidRDefault="008274FF" w:rsidP="008274FF">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1C95ECB" w14:textId="77777777" w:rsidR="008274FF" w:rsidRPr="001141C9" w:rsidRDefault="008274FF" w:rsidP="008274FF">
            <w:pPr>
              <w:pStyle w:val="TAC"/>
              <w:keepNext w:val="0"/>
              <w:keepLines w:val="0"/>
              <w:rPr>
                <w:lang w:eastAsia="zh-CN"/>
              </w:rPr>
            </w:pPr>
          </w:p>
        </w:tc>
      </w:tr>
      <w:tr w:rsidR="008274FF" w:rsidRPr="001141C9" w14:paraId="7D10F6E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CD8E5C9"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7F44E0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2631047" w14:textId="77777777" w:rsidR="008274FF" w:rsidRPr="001141C9" w:rsidRDefault="008274FF" w:rsidP="008274FF">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45F8A" w14:textId="77777777" w:rsidR="008274FF" w:rsidRPr="001141C9" w:rsidRDefault="008274FF" w:rsidP="008274FF">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482129E" w14:textId="77777777" w:rsidR="008274FF" w:rsidRPr="001141C9" w:rsidRDefault="008274FF" w:rsidP="008274FF">
            <w:pPr>
              <w:pStyle w:val="TAC"/>
              <w:keepNext w:val="0"/>
              <w:keepLines w:val="0"/>
              <w:rPr>
                <w:lang w:eastAsia="zh-CN"/>
              </w:rPr>
            </w:pPr>
          </w:p>
        </w:tc>
      </w:tr>
      <w:tr w:rsidR="008274FF" w:rsidRPr="001141C9" w14:paraId="72EA7C49"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DE303B"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ECEF38"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8A2227E" w14:textId="77777777" w:rsidR="008274FF" w:rsidRPr="001141C9" w:rsidRDefault="008274FF" w:rsidP="008274FF">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20C05" w14:textId="77777777" w:rsidR="008274FF" w:rsidRPr="001141C9" w:rsidRDefault="008274FF" w:rsidP="008274FF">
            <w:pPr>
              <w:pStyle w:val="TAC"/>
              <w:keepNext w:val="0"/>
              <w:keepLines w:val="0"/>
            </w:pPr>
            <w:r w:rsidRPr="001141C9">
              <w:t>CA_n77(2</w:t>
            </w:r>
            <w:proofErr w:type="gramStart"/>
            <w:r w:rsidRPr="001141C9">
              <w:t>A)_</w:t>
            </w:r>
            <w:proofErr w:type="gramEnd"/>
            <w:r w:rsidRPr="001141C9">
              <w:t>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640A43" w14:textId="77777777" w:rsidR="008274FF" w:rsidRPr="001141C9" w:rsidRDefault="008274FF" w:rsidP="008274FF">
            <w:pPr>
              <w:pStyle w:val="TAC"/>
              <w:keepNext w:val="0"/>
              <w:keepLines w:val="0"/>
              <w:rPr>
                <w:lang w:eastAsia="zh-CN"/>
              </w:rPr>
            </w:pPr>
          </w:p>
        </w:tc>
      </w:tr>
      <w:tr w:rsidR="008274FF" w:rsidRPr="001141C9" w14:paraId="6A7BCD5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AEF575" w14:textId="77777777" w:rsidR="008274FF" w:rsidRPr="001141C9" w:rsidRDefault="008274FF" w:rsidP="008274FF">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0B4392" w14:textId="77777777" w:rsidR="008274FF" w:rsidRPr="001141C9" w:rsidRDefault="008274FF" w:rsidP="008274FF">
            <w:pPr>
              <w:pStyle w:val="TAC"/>
              <w:keepNext w:val="0"/>
              <w:keepLines w:val="0"/>
              <w:rPr>
                <w:vertAlign w:val="superscript"/>
              </w:rPr>
            </w:pPr>
            <w:r w:rsidRPr="001141C9">
              <w:t>n41</w:t>
            </w:r>
            <w:r w:rsidRPr="001141C9">
              <w:rPr>
                <w:vertAlign w:val="superscript"/>
              </w:rPr>
              <w:t>3,4</w:t>
            </w:r>
          </w:p>
          <w:p w14:paraId="5A2C2F79" w14:textId="77777777" w:rsidR="008274FF" w:rsidRPr="001141C9" w:rsidRDefault="008274FF" w:rsidP="008274FF">
            <w:pPr>
              <w:pStyle w:val="TAC"/>
              <w:keepNext w:val="0"/>
              <w:keepLines w:val="0"/>
              <w:rPr>
                <w:vertAlign w:val="superscript"/>
              </w:rPr>
            </w:pPr>
            <w:r w:rsidRPr="001141C9">
              <w:t>n77</w:t>
            </w:r>
            <w:r w:rsidRPr="001141C9">
              <w:rPr>
                <w:vertAlign w:val="superscript"/>
              </w:rPr>
              <w:t>3,4</w:t>
            </w:r>
          </w:p>
          <w:p w14:paraId="6C262353" w14:textId="77777777" w:rsidR="008274FF" w:rsidRPr="001141C9" w:rsidRDefault="008274FF" w:rsidP="008274FF">
            <w:pPr>
              <w:pStyle w:val="TAC"/>
              <w:keepNext w:val="0"/>
              <w:keepLines w:val="0"/>
            </w:pPr>
            <w:r w:rsidRPr="001141C9">
              <w:t>CA_n25A-n41A</w:t>
            </w:r>
            <w:r w:rsidRPr="001141C9">
              <w:rPr>
                <w:vertAlign w:val="superscript"/>
              </w:rPr>
              <w:t>3</w:t>
            </w:r>
          </w:p>
          <w:p w14:paraId="0E261659" w14:textId="77777777" w:rsidR="008274FF" w:rsidRPr="001141C9" w:rsidRDefault="008274FF" w:rsidP="008274FF">
            <w:pPr>
              <w:pStyle w:val="TAC"/>
              <w:keepNext w:val="0"/>
              <w:keepLines w:val="0"/>
            </w:pPr>
            <w:r w:rsidRPr="001141C9">
              <w:t>CA_n25A-n66A</w:t>
            </w:r>
          </w:p>
          <w:p w14:paraId="66341D16" w14:textId="77777777" w:rsidR="008274FF" w:rsidRPr="001141C9" w:rsidRDefault="008274FF" w:rsidP="008274FF">
            <w:pPr>
              <w:pStyle w:val="TAC"/>
              <w:keepNext w:val="0"/>
              <w:keepLines w:val="0"/>
            </w:pPr>
            <w:r w:rsidRPr="001141C9">
              <w:lastRenderedPageBreak/>
              <w:t>CA_n25A-n71A</w:t>
            </w:r>
          </w:p>
          <w:p w14:paraId="784CBD24" w14:textId="77777777" w:rsidR="008274FF" w:rsidRPr="001141C9" w:rsidRDefault="008274FF" w:rsidP="008274FF">
            <w:pPr>
              <w:pStyle w:val="TAC"/>
              <w:keepNext w:val="0"/>
              <w:keepLines w:val="0"/>
            </w:pPr>
            <w:r w:rsidRPr="001141C9">
              <w:t>CA_n25A-n77A</w:t>
            </w:r>
            <w:r w:rsidRPr="001141C9">
              <w:rPr>
                <w:vertAlign w:val="superscript"/>
              </w:rPr>
              <w:t>3</w:t>
            </w:r>
          </w:p>
          <w:p w14:paraId="3300FA5A" w14:textId="77777777" w:rsidR="008274FF" w:rsidRPr="001141C9" w:rsidRDefault="008274FF" w:rsidP="008274FF">
            <w:pPr>
              <w:pStyle w:val="TAC"/>
              <w:keepNext w:val="0"/>
              <w:keepLines w:val="0"/>
            </w:pPr>
            <w:r w:rsidRPr="001141C9">
              <w:t>CA_n41A-n66A</w:t>
            </w:r>
            <w:r w:rsidRPr="001141C9">
              <w:rPr>
                <w:vertAlign w:val="superscript"/>
              </w:rPr>
              <w:t>3</w:t>
            </w:r>
          </w:p>
          <w:p w14:paraId="4791144E" w14:textId="77777777" w:rsidR="008274FF" w:rsidRPr="001141C9" w:rsidRDefault="008274FF" w:rsidP="008274FF">
            <w:pPr>
              <w:pStyle w:val="TAC"/>
              <w:keepNext w:val="0"/>
              <w:keepLines w:val="0"/>
            </w:pPr>
            <w:r w:rsidRPr="001141C9">
              <w:t>CA_n41A-n71A</w:t>
            </w:r>
            <w:r w:rsidRPr="001141C9">
              <w:rPr>
                <w:vertAlign w:val="superscript"/>
              </w:rPr>
              <w:t>3</w:t>
            </w:r>
          </w:p>
          <w:p w14:paraId="23C4C45D" w14:textId="77777777" w:rsidR="008274FF" w:rsidRPr="001141C9" w:rsidRDefault="008274FF" w:rsidP="008274FF">
            <w:pPr>
              <w:pStyle w:val="TAC"/>
              <w:keepNext w:val="0"/>
              <w:keepLines w:val="0"/>
            </w:pPr>
            <w:r w:rsidRPr="001141C9">
              <w:t>CA_n41A-n77A</w:t>
            </w:r>
            <w:r w:rsidRPr="001141C9">
              <w:rPr>
                <w:vertAlign w:val="superscript"/>
              </w:rPr>
              <w:t>3</w:t>
            </w:r>
          </w:p>
          <w:p w14:paraId="4EADD6F6" w14:textId="77777777" w:rsidR="008274FF" w:rsidRPr="001141C9" w:rsidRDefault="008274FF" w:rsidP="008274FF">
            <w:pPr>
              <w:pStyle w:val="TAC"/>
              <w:keepNext w:val="0"/>
              <w:keepLines w:val="0"/>
            </w:pPr>
            <w:r w:rsidRPr="001141C9">
              <w:t>CA_n66A-n71A</w:t>
            </w:r>
          </w:p>
          <w:p w14:paraId="7E1C7787" w14:textId="77777777" w:rsidR="008274FF" w:rsidRPr="001141C9" w:rsidRDefault="008274FF" w:rsidP="008274FF">
            <w:pPr>
              <w:pStyle w:val="TAC"/>
              <w:keepNext w:val="0"/>
              <w:keepLines w:val="0"/>
            </w:pPr>
            <w:r w:rsidRPr="001141C9">
              <w:t>CA_n66A-n77A</w:t>
            </w:r>
            <w:r w:rsidRPr="001141C9">
              <w:rPr>
                <w:vertAlign w:val="superscript"/>
              </w:rPr>
              <w:t>3</w:t>
            </w:r>
          </w:p>
          <w:p w14:paraId="25225FEB" w14:textId="77777777" w:rsidR="008274FF" w:rsidRPr="001141C9" w:rsidRDefault="008274FF" w:rsidP="008274FF">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32C6872C" w14:textId="77777777" w:rsidR="008274FF" w:rsidRPr="001141C9" w:rsidRDefault="008274FF" w:rsidP="008274FF">
            <w:pPr>
              <w:pStyle w:val="TAC"/>
              <w:keepNext w:val="0"/>
              <w:keepLines w:val="0"/>
              <w:rPr>
                <w:lang w:eastAsia="zh-TW"/>
              </w:rPr>
            </w:pPr>
            <w:r w:rsidRPr="001141C9">
              <w:rPr>
                <w:lang w:eastAsia="zh-TW"/>
              </w:rPr>
              <w:lastRenderedPageBreak/>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C83CC" w14:textId="77777777" w:rsidR="008274FF" w:rsidRPr="001141C9" w:rsidRDefault="008274FF" w:rsidP="008274FF">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D98D04B" w14:textId="77777777" w:rsidR="008274FF" w:rsidRPr="001141C9" w:rsidRDefault="008274FF" w:rsidP="008274FF">
            <w:pPr>
              <w:pStyle w:val="TAC"/>
              <w:keepNext w:val="0"/>
              <w:keepLines w:val="0"/>
              <w:rPr>
                <w:lang w:eastAsia="zh-CN"/>
              </w:rPr>
            </w:pPr>
            <w:r w:rsidRPr="001141C9">
              <w:rPr>
                <w:lang w:eastAsia="zh-CN"/>
              </w:rPr>
              <w:t>4 and 5</w:t>
            </w:r>
          </w:p>
        </w:tc>
      </w:tr>
      <w:tr w:rsidR="008274FF" w:rsidRPr="001141C9" w14:paraId="0D94B80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2A82A6BB"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431904"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6239A6D" w14:textId="77777777" w:rsidR="008274FF" w:rsidRPr="001141C9" w:rsidRDefault="008274FF" w:rsidP="008274FF">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E817B3" w14:textId="77777777" w:rsidR="008274FF" w:rsidRPr="001141C9" w:rsidRDefault="008274FF" w:rsidP="008274FF">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8E1E82B" w14:textId="77777777" w:rsidR="008274FF" w:rsidRPr="001141C9" w:rsidRDefault="008274FF" w:rsidP="008274FF">
            <w:pPr>
              <w:pStyle w:val="TAC"/>
              <w:keepNext w:val="0"/>
              <w:keepLines w:val="0"/>
              <w:rPr>
                <w:lang w:eastAsia="zh-CN"/>
              </w:rPr>
            </w:pPr>
          </w:p>
        </w:tc>
      </w:tr>
      <w:tr w:rsidR="008274FF" w:rsidRPr="001141C9" w14:paraId="4367DD0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D64A881"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A12D0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74999BE"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9C084E" w14:textId="77777777" w:rsidR="008274FF" w:rsidRPr="001141C9" w:rsidRDefault="008274FF" w:rsidP="008274FF">
            <w:pPr>
              <w:pStyle w:val="TAC"/>
              <w:keepNext w:val="0"/>
              <w:keepLines w:val="0"/>
              <w:rPr>
                <w:color w:val="000000"/>
              </w:rPr>
            </w:pPr>
            <w:r w:rsidRPr="001141C9">
              <w:rPr>
                <w:lang w:eastAsia="zh-CN"/>
              </w:rPr>
              <w:t>CA_n66(2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shd w:val="clear" w:color="auto" w:fill="auto"/>
            <w:vAlign w:val="center"/>
          </w:tcPr>
          <w:p w14:paraId="45F782F5" w14:textId="77777777" w:rsidR="008274FF" w:rsidRPr="001141C9" w:rsidRDefault="008274FF" w:rsidP="008274FF">
            <w:pPr>
              <w:pStyle w:val="TAC"/>
              <w:keepNext w:val="0"/>
              <w:keepLines w:val="0"/>
              <w:rPr>
                <w:lang w:eastAsia="zh-CN"/>
              </w:rPr>
            </w:pPr>
          </w:p>
        </w:tc>
      </w:tr>
      <w:tr w:rsidR="008274FF" w:rsidRPr="001141C9" w14:paraId="2B20B94F"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29812B8"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12CBE7"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F251318" w14:textId="77777777" w:rsidR="008274FF" w:rsidRPr="001141C9" w:rsidRDefault="008274FF" w:rsidP="008274FF">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5A56B6" w14:textId="77777777" w:rsidR="008274FF" w:rsidRPr="001141C9" w:rsidRDefault="008274FF" w:rsidP="008274FF">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0BD5988" w14:textId="77777777" w:rsidR="008274FF" w:rsidRPr="001141C9" w:rsidRDefault="008274FF" w:rsidP="008274FF">
            <w:pPr>
              <w:pStyle w:val="TAC"/>
              <w:keepNext w:val="0"/>
              <w:keepLines w:val="0"/>
              <w:rPr>
                <w:lang w:eastAsia="zh-CN"/>
              </w:rPr>
            </w:pPr>
          </w:p>
        </w:tc>
      </w:tr>
      <w:tr w:rsidR="008274FF" w:rsidRPr="001141C9" w14:paraId="3CC0E5F3"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71CBC4"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A2DD4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4105DD6"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CC18C" w14:textId="77777777" w:rsidR="008274FF" w:rsidRPr="001141C9" w:rsidRDefault="008274FF" w:rsidP="008274FF">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C9D36D" w14:textId="77777777" w:rsidR="008274FF" w:rsidRPr="001141C9" w:rsidRDefault="008274FF" w:rsidP="008274FF">
            <w:pPr>
              <w:pStyle w:val="TAC"/>
              <w:keepNext w:val="0"/>
              <w:keepLines w:val="0"/>
              <w:rPr>
                <w:lang w:eastAsia="zh-CN"/>
              </w:rPr>
            </w:pPr>
          </w:p>
        </w:tc>
      </w:tr>
      <w:tr w:rsidR="008274FF" w:rsidRPr="001141C9" w14:paraId="5B5F73CF"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425D97" w14:textId="77777777" w:rsidR="008274FF" w:rsidRPr="001141C9" w:rsidRDefault="008274FF" w:rsidP="008274FF">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0D3A2E" w14:textId="77777777" w:rsidR="008274FF" w:rsidRPr="001141C9" w:rsidRDefault="008274FF" w:rsidP="008274FF">
            <w:pPr>
              <w:pStyle w:val="TAC"/>
              <w:keepLines w:val="0"/>
              <w:rPr>
                <w:vertAlign w:val="superscript"/>
              </w:rPr>
            </w:pPr>
            <w:r w:rsidRPr="001141C9">
              <w:t>n41</w:t>
            </w:r>
            <w:r w:rsidRPr="001141C9">
              <w:rPr>
                <w:vertAlign w:val="superscript"/>
              </w:rPr>
              <w:t>3,4</w:t>
            </w:r>
          </w:p>
          <w:p w14:paraId="567DC5C2" w14:textId="77777777" w:rsidR="008274FF" w:rsidRPr="001141C9" w:rsidRDefault="008274FF" w:rsidP="008274FF">
            <w:pPr>
              <w:pStyle w:val="TAC"/>
              <w:keepLines w:val="0"/>
              <w:rPr>
                <w:vertAlign w:val="superscript"/>
              </w:rPr>
            </w:pPr>
            <w:r w:rsidRPr="001141C9">
              <w:t>n77</w:t>
            </w:r>
            <w:r w:rsidRPr="001141C9">
              <w:rPr>
                <w:vertAlign w:val="superscript"/>
              </w:rPr>
              <w:t>3,4</w:t>
            </w:r>
          </w:p>
          <w:p w14:paraId="32189585" w14:textId="77777777" w:rsidR="008274FF" w:rsidRPr="001141C9" w:rsidRDefault="008274FF" w:rsidP="008274FF">
            <w:pPr>
              <w:pStyle w:val="TAC"/>
              <w:keepLines w:val="0"/>
            </w:pPr>
            <w:r w:rsidRPr="001141C9">
              <w:t>CA_n25A-n41A</w:t>
            </w:r>
            <w:r w:rsidRPr="001141C9">
              <w:rPr>
                <w:vertAlign w:val="superscript"/>
              </w:rPr>
              <w:t>3</w:t>
            </w:r>
          </w:p>
          <w:p w14:paraId="742CD453" w14:textId="77777777" w:rsidR="008274FF" w:rsidRPr="001141C9" w:rsidRDefault="008274FF" w:rsidP="008274FF">
            <w:pPr>
              <w:pStyle w:val="TAC"/>
              <w:keepLines w:val="0"/>
            </w:pPr>
            <w:r w:rsidRPr="001141C9">
              <w:t>CA_n25A-n66A</w:t>
            </w:r>
          </w:p>
          <w:p w14:paraId="76DA5927" w14:textId="77777777" w:rsidR="008274FF" w:rsidRPr="001141C9" w:rsidRDefault="008274FF" w:rsidP="008274FF">
            <w:pPr>
              <w:pStyle w:val="TAC"/>
              <w:keepLines w:val="0"/>
            </w:pPr>
            <w:r w:rsidRPr="001141C9">
              <w:t>CA_n25A-n71A</w:t>
            </w:r>
          </w:p>
          <w:p w14:paraId="319B27AD" w14:textId="77777777" w:rsidR="008274FF" w:rsidRPr="001141C9" w:rsidRDefault="008274FF" w:rsidP="008274FF">
            <w:pPr>
              <w:pStyle w:val="TAC"/>
              <w:keepLines w:val="0"/>
            </w:pPr>
            <w:r w:rsidRPr="001141C9">
              <w:t>CA_n25A-n77A</w:t>
            </w:r>
            <w:r w:rsidRPr="001141C9">
              <w:rPr>
                <w:vertAlign w:val="superscript"/>
              </w:rPr>
              <w:t>3</w:t>
            </w:r>
          </w:p>
          <w:p w14:paraId="284DF117" w14:textId="77777777" w:rsidR="008274FF" w:rsidRPr="001141C9" w:rsidRDefault="008274FF" w:rsidP="008274FF">
            <w:pPr>
              <w:pStyle w:val="TAC"/>
              <w:keepLines w:val="0"/>
            </w:pPr>
            <w:r w:rsidRPr="001141C9">
              <w:t>CA_n41A-n66A</w:t>
            </w:r>
            <w:r w:rsidRPr="001141C9">
              <w:rPr>
                <w:vertAlign w:val="superscript"/>
              </w:rPr>
              <w:t>3</w:t>
            </w:r>
          </w:p>
          <w:p w14:paraId="5126BFA5" w14:textId="77777777" w:rsidR="008274FF" w:rsidRPr="001141C9" w:rsidRDefault="008274FF" w:rsidP="008274FF">
            <w:pPr>
              <w:pStyle w:val="TAC"/>
              <w:keepLines w:val="0"/>
            </w:pPr>
            <w:r w:rsidRPr="001141C9">
              <w:t>CA_n41A-n71A</w:t>
            </w:r>
            <w:r w:rsidRPr="001141C9">
              <w:rPr>
                <w:vertAlign w:val="superscript"/>
              </w:rPr>
              <w:t>3</w:t>
            </w:r>
          </w:p>
          <w:p w14:paraId="5692F0EF" w14:textId="77777777" w:rsidR="008274FF" w:rsidRPr="001141C9" w:rsidRDefault="008274FF" w:rsidP="008274FF">
            <w:pPr>
              <w:pStyle w:val="TAC"/>
              <w:keepLines w:val="0"/>
            </w:pPr>
            <w:r w:rsidRPr="001141C9">
              <w:t>CA_n41A-n77A</w:t>
            </w:r>
            <w:r w:rsidRPr="001141C9">
              <w:rPr>
                <w:vertAlign w:val="superscript"/>
              </w:rPr>
              <w:t>3</w:t>
            </w:r>
          </w:p>
          <w:p w14:paraId="5E31F26A" w14:textId="77777777" w:rsidR="008274FF" w:rsidRPr="001141C9" w:rsidRDefault="008274FF" w:rsidP="008274FF">
            <w:pPr>
              <w:pStyle w:val="TAC"/>
              <w:keepLines w:val="0"/>
            </w:pPr>
            <w:r w:rsidRPr="001141C9">
              <w:t>CA_n66A-n71A</w:t>
            </w:r>
          </w:p>
          <w:p w14:paraId="3D2DB46F" w14:textId="77777777" w:rsidR="008274FF" w:rsidRPr="001141C9" w:rsidRDefault="008274FF" w:rsidP="008274FF">
            <w:pPr>
              <w:pStyle w:val="TAC"/>
              <w:keepLines w:val="0"/>
            </w:pPr>
            <w:r w:rsidRPr="001141C9">
              <w:t>CA_n66A-n77A</w:t>
            </w:r>
            <w:r w:rsidRPr="001141C9">
              <w:rPr>
                <w:vertAlign w:val="superscript"/>
              </w:rPr>
              <w:t>3</w:t>
            </w:r>
          </w:p>
          <w:p w14:paraId="1D6FDDB1" w14:textId="77777777" w:rsidR="008274FF" w:rsidRPr="001141C9" w:rsidRDefault="008274FF" w:rsidP="008274FF">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6798A132" w14:textId="77777777" w:rsidR="008274FF" w:rsidRPr="001141C9" w:rsidRDefault="008274FF" w:rsidP="008274FF">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CE975" w14:textId="77777777" w:rsidR="008274FF" w:rsidRPr="001141C9" w:rsidRDefault="008274FF" w:rsidP="008274FF">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4515BB" w14:textId="77777777" w:rsidR="008274FF" w:rsidRPr="001141C9" w:rsidRDefault="008274FF" w:rsidP="008274FF">
            <w:pPr>
              <w:pStyle w:val="TAC"/>
              <w:keepLines w:val="0"/>
              <w:rPr>
                <w:lang w:eastAsia="zh-CN"/>
              </w:rPr>
            </w:pPr>
            <w:r w:rsidRPr="001141C9">
              <w:rPr>
                <w:lang w:eastAsia="zh-CN"/>
              </w:rPr>
              <w:t>4 and 5</w:t>
            </w:r>
          </w:p>
        </w:tc>
      </w:tr>
      <w:tr w:rsidR="008274FF" w:rsidRPr="001141C9" w14:paraId="3614F907"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7EAB3F9"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074741"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C453C63" w14:textId="77777777" w:rsidR="008274FF" w:rsidRPr="001141C9" w:rsidRDefault="008274FF" w:rsidP="008274FF">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A8F83" w14:textId="77777777" w:rsidR="008274FF" w:rsidRPr="001141C9" w:rsidRDefault="008274FF" w:rsidP="008274FF">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D07492" w14:textId="77777777" w:rsidR="008274FF" w:rsidRPr="001141C9" w:rsidRDefault="008274FF" w:rsidP="008274FF">
            <w:pPr>
              <w:pStyle w:val="TAC"/>
              <w:keepNext w:val="0"/>
              <w:keepLines w:val="0"/>
              <w:rPr>
                <w:lang w:eastAsia="zh-CN"/>
              </w:rPr>
            </w:pPr>
          </w:p>
        </w:tc>
      </w:tr>
      <w:tr w:rsidR="008274FF" w:rsidRPr="001141C9" w14:paraId="4B229220"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DA26246"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A10460"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7131B4C2"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F0672C" w14:textId="77777777" w:rsidR="008274FF" w:rsidRPr="001141C9" w:rsidRDefault="008274FF" w:rsidP="008274FF">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B2BDA8" w14:textId="77777777" w:rsidR="008274FF" w:rsidRPr="001141C9" w:rsidRDefault="008274FF" w:rsidP="008274FF">
            <w:pPr>
              <w:pStyle w:val="TAC"/>
              <w:keepNext w:val="0"/>
              <w:keepLines w:val="0"/>
              <w:rPr>
                <w:lang w:eastAsia="zh-CN"/>
              </w:rPr>
            </w:pPr>
          </w:p>
        </w:tc>
      </w:tr>
      <w:tr w:rsidR="008274FF" w:rsidRPr="001141C9" w14:paraId="530ED1B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84CA308"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170F5E"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2B58275" w14:textId="77777777" w:rsidR="008274FF" w:rsidRPr="001141C9" w:rsidRDefault="008274FF" w:rsidP="008274FF">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5A9F56" w14:textId="77777777" w:rsidR="008274FF" w:rsidRPr="001141C9" w:rsidRDefault="008274FF" w:rsidP="008274FF">
            <w:pPr>
              <w:pStyle w:val="TAC"/>
              <w:keepNext w:val="0"/>
              <w:keepLines w:val="0"/>
              <w:rPr>
                <w:color w:val="000000"/>
              </w:rPr>
            </w:pPr>
            <w:r w:rsidRPr="001141C9">
              <w:rPr>
                <w:lang w:eastAsia="zh-CN"/>
              </w:rPr>
              <w:t>CA_n71(2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shd w:val="clear" w:color="auto" w:fill="auto"/>
            <w:vAlign w:val="center"/>
          </w:tcPr>
          <w:p w14:paraId="479FA878" w14:textId="77777777" w:rsidR="008274FF" w:rsidRPr="001141C9" w:rsidRDefault="008274FF" w:rsidP="008274FF">
            <w:pPr>
              <w:pStyle w:val="TAC"/>
              <w:keepNext w:val="0"/>
              <w:keepLines w:val="0"/>
              <w:rPr>
                <w:lang w:eastAsia="zh-CN"/>
              </w:rPr>
            </w:pPr>
          </w:p>
        </w:tc>
      </w:tr>
      <w:tr w:rsidR="008274FF" w:rsidRPr="001141C9" w14:paraId="5D831031"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91512B"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E3D515"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6726736"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E61A1" w14:textId="77777777" w:rsidR="008274FF" w:rsidRPr="001141C9" w:rsidRDefault="008274FF" w:rsidP="008274FF">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241D41" w14:textId="77777777" w:rsidR="008274FF" w:rsidRPr="001141C9" w:rsidRDefault="008274FF" w:rsidP="008274FF">
            <w:pPr>
              <w:pStyle w:val="TAC"/>
              <w:keepNext w:val="0"/>
              <w:keepLines w:val="0"/>
              <w:rPr>
                <w:lang w:eastAsia="zh-CN"/>
              </w:rPr>
            </w:pPr>
          </w:p>
        </w:tc>
      </w:tr>
      <w:tr w:rsidR="008274FF" w:rsidRPr="001141C9" w14:paraId="1BBD9210"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110FE1" w14:textId="77777777" w:rsidR="008274FF" w:rsidRPr="001141C9" w:rsidRDefault="008274FF" w:rsidP="008274FF">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9AE9AE" w14:textId="77777777" w:rsidR="008274FF" w:rsidRPr="001141C9" w:rsidRDefault="008274FF" w:rsidP="008274FF">
            <w:pPr>
              <w:pStyle w:val="TAC"/>
              <w:keepNext w:val="0"/>
              <w:keepLines w:val="0"/>
              <w:rPr>
                <w:vertAlign w:val="superscript"/>
              </w:rPr>
            </w:pPr>
            <w:r w:rsidRPr="001141C9">
              <w:t>n41</w:t>
            </w:r>
            <w:r w:rsidRPr="001141C9">
              <w:rPr>
                <w:vertAlign w:val="superscript"/>
              </w:rPr>
              <w:t>3,4</w:t>
            </w:r>
          </w:p>
          <w:p w14:paraId="7F0381DD" w14:textId="77777777" w:rsidR="008274FF" w:rsidRPr="001141C9" w:rsidRDefault="008274FF" w:rsidP="008274FF">
            <w:pPr>
              <w:pStyle w:val="TAC"/>
              <w:keepNext w:val="0"/>
              <w:keepLines w:val="0"/>
              <w:rPr>
                <w:vertAlign w:val="superscript"/>
              </w:rPr>
            </w:pPr>
            <w:r w:rsidRPr="001141C9">
              <w:t>n77</w:t>
            </w:r>
            <w:r w:rsidRPr="001141C9">
              <w:rPr>
                <w:vertAlign w:val="superscript"/>
              </w:rPr>
              <w:t>3,4</w:t>
            </w:r>
          </w:p>
          <w:p w14:paraId="4499EA54" w14:textId="77777777" w:rsidR="008274FF" w:rsidRPr="001141C9" w:rsidRDefault="008274FF" w:rsidP="008274FF">
            <w:pPr>
              <w:pStyle w:val="TAC"/>
              <w:keepNext w:val="0"/>
              <w:keepLines w:val="0"/>
            </w:pPr>
            <w:r w:rsidRPr="001141C9">
              <w:t>CA_n25A-n41A</w:t>
            </w:r>
            <w:r w:rsidRPr="001141C9">
              <w:rPr>
                <w:vertAlign w:val="superscript"/>
              </w:rPr>
              <w:t>3</w:t>
            </w:r>
          </w:p>
          <w:p w14:paraId="5FBF79D9" w14:textId="77777777" w:rsidR="008274FF" w:rsidRPr="001141C9" w:rsidRDefault="008274FF" w:rsidP="008274FF">
            <w:pPr>
              <w:pStyle w:val="TAC"/>
              <w:keepNext w:val="0"/>
              <w:keepLines w:val="0"/>
            </w:pPr>
            <w:r w:rsidRPr="001141C9">
              <w:t>CA_n25A-n66A</w:t>
            </w:r>
          </w:p>
          <w:p w14:paraId="4FB251CC" w14:textId="77777777" w:rsidR="008274FF" w:rsidRPr="001141C9" w:rsidRDefault="008274FF" w:rsidP="008274FF">
            <w:pPr>
              <w:pStyle w:val="TAC"/>
              <w:keepNext w:val="0"/>
              <w:keepLines w:val="0"/>
            </w:pPr>
            <w:r w:rsidRPr="001141C9">
              <w:t>CA_n25A-n71A</w:t>
            </w:r>
          </w:p>
          <w:p w14:paraId="06F8E265" w14:textId="77777777" w:rsidR="008274FF" w:rsidRPr="001141C9" w:rsidRDefault="008274FF" w:rsidP="008274FF">
            <w:pPr>
              <w:pStyle w:val="TAC"/>
              <w:keepNext w:val="0"/>
              <w:keepLines w:val="0"/>
            </w:pPr>
            <w:r w:rsidRPr="001141C9">
              <w:t>CA_n25A-n77A</w:t>
            </w:r>
            <w:r w:rsidRPr="001141C9">
              <w:rPr>
                <w:vertAlign w:val="superscript"/>
              </w:rPr>
              <w:t>3</w:t>
            </w:r>
          </w:p>
          <w:p w14:paraId="1511E3A8" w14:textId="77777777" w:rsidR="008274FF" w:rsidRPr="001141C9" w:rsidRDefault="008274FF" w:rsidP="008274FF">
            <w:pPr>
              <w:pStyle w:val="TAC"/>
              <w:keepNext w:val="0"/>
              <w:keepLines w:val="0"/>
            </w:pPr>
            <w:r w:rsidRPr="001141C9">
              <w:t>CA_n41A-n66A</w:t>
            </w:r>
            <w:r w:rsidRPr="001141C9">
              <w:rPr>
                <w:vertAlign w:val="superscript"/>
              </w:rPr>
              <w:t>3</w:t>
            </w:r>
          </w:p>
          <w:p w14:paraId="6A5768E3" w14:textId="77777777" w:rsidR="008274FF" w:rsidRPr="001141C9" w:rsidRDefault="008274FF" w:rsidP="008274FF">
            <w:pPr>
              <w:pStyle w:val="TAC"/>
              <w:keepNext w:val="0"/>
              <w:keepLines w:val="0"/>
            </w:pPr>
            <w:r w:rsidRPr="001141C9">
              <w:t>CA_n41A-n71A</w:t>
            </w:r>
            <w:r w:rsidRPr="001141C9">
              <w:rPr>
                <w:vertAlign w:val="superscript"/>
              </w:rPr>
              <w:t>3</w:t>
            </w:r>
          </w:p>
          <w:p w14:paraId="365FC9E5" w14:textId="77777777" w:rsidR="008274FF" w:rsidRPr="001141C9" w:rsidRDefault="008274FF" w:rsidP="008274FF">
            <w:pPr>
              <w:pStyle w:val="TAC"/>
              <w:keepNext w:val="0"/>
              <w:keepLines w:val="0"/>
            </w:pPr>
            <w:r w:rsidRPr="001141C9">
              <w:t>CA_n41A-n77A</w:t>
            </w:r>
            <w:r w:rsidRPr="001141C9">
              <w:rPr>
                <w:vertAlign w:val="superscript"/>
              </w:rPr>
              <w:t>3</w:t>
            </w:r>
          </w:p>
          <w:p w14:paraId="13D13295" w14:textId="77777777" w:rsidR="008274FF" w:rsidRPr="001141C9" w:rsidRDefault="008274FF" w:rsidP="008274FF">
            <w:pPr>
              <w:pStyle w:val="TAC"/>
              <w:keepNext w:val="0"/>
              <w:keepLines w:val="0"/>
            </w:pPr>
            <w:r w:rsidRPr="001141C9">
              <w:t>CA_n66A-n71A</w:t>
            </w:r>
          </w:p>
          <w:p w14:paraId="5B8E302E" w14:textId="77777777" w:rsidR="008274FF" w:rsidRPr="001141C9" w:rsidRDefault="008274FF" w:rsidP="008274FF">
            <w:pPr>
              <w:pStyle w:val="TAC"/>
              <w:keepNext w:val="0"/>
              <w:keepLines w:val="0"/>
            </w:pPr>
            <w:r w:rsidRPr="001141C9">
              <w:t>CA_n66A-n77A</w:t>
            </w:r>
            <w:r w:rsidRPr="001141C9">
              <w:rPr>
                <w:vertAlign w:val="superscript"/>
              </w:rPr>
              <w:t>3</w:t>
            </w:r>
          </w:p>
          <w:p w14:paraId="78DB3B6F" w14:textId="77777777" w:rsidR="008274FF" w:rsidRPr="001141C9" w:rsidRDefault="008274FF" w:rsidP="008274FF">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0D8412A7" w14:textId="77777777" w:rsidR="008274FF" w:rsidRPr="001141C9" w:rsidRDefault="008274FF" w:rsidP="008274FF">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CC57ED" w14:textId="77777777" w:rsidR="008274FF" w:rsidRPr="001141C9" w:rsidRDefault="008274FF" w:rsidP="008274FF">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55EEF9" w14:textId="77777777" w:rsidR="008274FF" w:rsidRPr="001141C9" w:rsidRDefault="008274FF" w:rsidP="008274FF">
            <w:pPr>
              <w:pStyle w:val="TAC"/>
              <w:keepNext w:val="0"/>
              <w:keepLines w:val="0"/>
              <w:rPr>
                <w:lang w:eastAsia="zh-CN"/>
              </w:rPr>
            </w:pPr>
            <w:r w:rsidRPr="001141C9">
              <w:rPr>
                <w:lang w:eastAsia="zh-CN"/>
              </w:rPr>
              <w:t>4 and 5</w:t>
            </w:r>
          </w:p>
        </w:tc>
      </w:tr>
      <w:tr w:rsidR="008274FF" w:rsidRPr="001141C9" w14:paraId="71AAD251"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52992DDA"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980ED52"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21D368F" w14:textId="77777777" w:rsidR="008274FF" w:rsidRPr="001141C9" w:rsidRDefault="008274FF" w:rsidP="008274FF">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C2E8A2" w14:textId="77777777" w:rsidR="008274FF" w:rsidRPr="001141C9" w:rsidRDefault="008274FF" w:rsidP="008274FF">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1638324" w14:textId="77777777" w:rsidR="008274FF" w:rsidRPr="001141C9" w:rsidRDefault="008274FF" w:rsidP="008274FF">
            <w:pPr>
              <w:pStyle w:val="TAC"/>
              <w:keepNext w:val="0"/>
              <w:keepLines w:val="0"/>
              <w:rPr>
                <w:lang w:eastAsia="zh-CN"/>
              </w:rPr>
            </w:pPr>
          </w:p>
        </w:tc>
      </w:tr>
      <w:tr w:rsidR="008274FF" w:rsidRPr="001141C9" w14:paraId="73C5838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153704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90626C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C0AB733"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22F2A0" w14:textId="77777777" w:rsidR="008274FF" w:rsidRPr="001141C9" w:rsidRDefault="008274FF" w:rsidP="008274FF">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C2A876" w14:textId="77777777" w:rsidR="008274FF" w:rsidRPr="001141C9" w:rsidRDefault="008274FF" w:rsidP="008274FF">
            <w:pPr>
              <w:pStyle w:val="TAC"/>
              <w:keepNext w:val="0"/>
              <w:keepLines w:val="0"/>
              <w:rPr>
                <w:lang w:eastAsia="zh-CN"/>
              </w:rPr>
            </w:pPr>
          </w:p>
        </w:tc>
      </w:tr>
      <w:tr w:rsidR="008274FF" w:rsidRPr="001141C9" w14:paraId="2805829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B536F3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DD779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2D422FD4" w14:textId="77777777" w:rsidR="008274FF" w:rsidRPr="001141C9" w:rsidRDefault="008274FF" w:rsidP="008274FF">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31AC88" w14:textId="77777777" w:rsidR="008274FF" w:rsidRPr="001141C9" w:rsidRDefault="008274FF" w:rsidP="008274FF">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0FB4D96A" w14:textId="77777777" w:rsidR="008274FF" w:rsidRPr="001141C9" w:rsidRDefault="008274FF" w:rsidP="008274FF">
            <w:pPr>
              <w:pStyle w:val="TAC"/>
              <w:keepNext w:val="0"/>
              <w:keepLines w:val="0"/>
              <w:rPr>
                <w:lang w:eastAsia="zh-CN"/>
              </w:rPr>
            </w:pPr>
          </w:p>
        </w:tc>
      </w:tr>
      <w:tr w:rsidR="008274FF" w:rsidRPr="001141C9" w14:paraId="52BBAB82"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6F8E7A"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B9E44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677E264"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50BAB" w14:textId="77777777" w:rsidR="008274FF" w:rsidRPr="001141C9" w:rsidRDefault="008274FF" w:rsidP="008274FF">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0D63D5" w14:textId="77777777" w:rsidR="008274FF" w:rsidRPr="001141C9" w:rsidRDefault="008274FF" w:rsidP="008274FF">
            <w:pPr>
              <w:pStyle w:val="TAC"/>
              <w:keepNext w:val="0"/>
              <w:keepLines w:val="0"/>
              <w:rPr>
                <w:lang w:eastAsia="zh-CN"/>
              </w:rPr>
            </w:pPr>
          </w:p>
        </w:tc>
      </w:tr>
      <w:tr w:rsidR="008274FF" w:rsidRPr="001141C9" w14:paraId="438C8026"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AF7EDC" w14:textId="77777777" w:rsidR="008274FF" w:rsidRPr="001141C9" w:rsidRDefault="008274FF" w:rsidP="008274FF">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A26F39" w14:textId="77777777" w:rsidR="008274FF" w:rsidRPr="00DD4870" w:rsidRDefault="008274FF" w:rsidP="008274FF">
            <w:pPr>
              <w:pStyle w:val="TAC"/>
              <w:rPr>
                <w:vertAlign w:val="superscript"/>
              </w:rPr>
            </w:pPr>
            <w:r w:rsidRPr="00DD4870">
              <w:t>n41</w:t>
            </w:r>
            <w:r w:rsidRPr="00DD4870">
              <w:rPr>
                <w:vertAlign w:val="superscript"/>
              </w:rPr>
              <w:t>3,4</w:t>
            </w:r>
          </w:p>
          <w:p w14:paraId="0191CB7B" w14:textId="77777777" w:rsidR="008274FF" w:rsidRPr="00DD4870" w:rsidRDefault="008274FF" w:rsidP="008274FF">
            <w:pPr>
              <w:pStyle w:val="TAC"/>
              <w:rPr>
                <w:vertAlign w:val="superscript"/>
              </w:rPr>
            </w:pPr>
            <w:r w:rsidRPr="00DD4870">
              <w:t>n77</w:t>
            </w:r>
            <w:r w:rsidRPr="00DD4870">
              <w:rPr>
                <w:vertAlign w:val="superscript"/>
              </w:rPr>
              <w:t>3,4</w:t>
            </w:r>
          </w:p>
          <w:p w14:paraId="5137E521" w14:textId="77777777" w:rsidR="008274FF" w:rsidRPr="001141C9" w:rsidRDefault="008274FF" w:rsidP="008274FF">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r>
            <w:r w:rsidRPr="00DD4870">
              <w:lastRenderedPageBreak/>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685E0CB6" w14:textId="77777777" w:rsidR="008274FF" w:rsidRPr="001141C9" w:rsidRDefault="008274FF" w:rsidP="008274FF">
            <w:pPr>
              <w:pStyle w:val="TAC"/>
              <w:keepNext w:val="0"/>
              <w:keepLines w:val="0"/>
              <w:rPr>
                <w:lang w:eastAsia="zh-TW"/>
              </w:rPr>
            </w:pPr>
            <w:r w:rsidRPr="001141C9">
              <w:lastRenderedPageBreak/>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A92BB" w14:textId="77777777" w:rsidR="008274FF" w:rsidRPr="001141C9" w:rsidRDefault="008274FF" w:rsidP="008274FF">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57C105C" w14:textId="77777777" w:rsidR="008274FF" w:rsidRPr="001141C9" w:rsidRDefault="008274FF" w:rsidP="008274FF">
            <w:pPr>
              <w:pStyle w:val="TAC"/>
              <w:keepNext w:val="0"/>
              <w:keepLines w:val="0"/>
              <w:rPr>
                <w:lang w:eastAsia="zh-CN"/>
              </w:rPr>
            </w:pPr>
            <w:r w:rsidRPr="001141C9">
              <w:t>4 and 5</w:t>
            </w:r>
          </w:p>
        </w:tc>
      </w:tr>
      <w:tr w:rsidR="008274FF" w:rsidRPr="001141C9" w14:paraId="0EC03F5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01D0CC6"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7FA8AC"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3D76B6C9" w14:textId="77777777" w:rsidR="008274FF" w:rsidRPr="001141C9" w:rsidRDefault="008274FF" w:rsidP="008274FF">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4F1F41" w14:textId="77777777" w:rsidR="008274FF" w:rsidRPr="001141C9" w:rsidRDefault="008274FF" w:rsidP="008274FF">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0C6EB91D" w14:textId="77777777" w:rsidR="008274FF" w:rsidRPr="001141C9" w:rsidRDefault="008274FF" w:rsidP="008274FF">
            <w:pPr>
              <w:pStyle w:val="TAC"/>
              <w:keepNext w:val="0"/>
              <w:keepLines w:val="0"/>
              <w:rPr>
                <w:lang w:eastAsia="zh-CN"/>
              </w:rPr>
            </w:pPr>
          </w:p>
        </w:tc>
      </w:tr>
      <w:tr w:rsidR="008274FF" w:rsidRPr="001141C9" w14:paraId="1D01B926"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04BA49C"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0F6B5A2"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3A2F433" w14:textId="77777777" w:rsidR="008274FF" w:rsidRPr="001141C9" w:rsidRDefault="008274FF" w:rsidP="008274FF">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7F236A" w14:textId="77777777" w:rsidR="008274FF" w:rsidRPr="001141C9" w:rsidRDefault="008274FF" w:rsidP="008274FF">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7E8002" w14:textId="77777777" w:rsidR="008274FF" w:rsidRPr="001141C9" w:rsidRDefault="008274FF" w:rsidP="008274FF">
            <w:pPr>
              <w:pStyle w:val="TAC"/>
              <w:keepNext w:val="0"/>
              <w:keepLines w:val="0"/>
              <w:rPr>
                <w:lang w:eastAsia="zh-CN"/>
              </w:rPr>
            </w:pPr>
          </w:p>
        </w:tc>
      </w:tr>
      <w:tr w:rsidR="008274FF" w:rsidRPr="001141C9" w14:paraId="7227859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628BA59"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81D67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70DE09B" w14:textId="77777777" w:rsidR="008274FF" w:rsidRPr="001141C9" w:rsidRDefault="008274FF" w:rsidP="008274FF">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6E95CB" w14:textId="77777777" w:rsidR="008274FF" w:rsidRPr="001141C9" w:rsidRDefault="008274FF" w:rsidP="008274FF">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754D69" w14:textId="77777777" w:rsidR="008274FF" w:rsidRPr="001141C9" w:rsidRDefault="008274FF" w:rsidP="008274FF">
            <w:pPr>
              <w:pStyle w:val="TAC"/>
              <w:keepNext w:val="0"/>
              <w:keepLines w:val="0"/>
              <w:rPr>
                <w:lang w:eastAsia="zh-CN"/>
              </w:rPr>
            </w:pPr>
          </w:p>
        </w:tc>
      </w:tr>
      <w:tr w:rsidR="008274FF" w:rsidRPr="001141C9" w14:paraId="6DDA7D02"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3DDB62"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16287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61B9D20" w14:textId="77777777" w:rsidR="008274FF" w:rsidRPr="001141C9" w:rsidRDefault="008274FF" w:rsidP="008274FF">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678F24" w14:textId="77777777" w:rsidR="008274FF" w:rsidRPr="001141C9" w:rsidRDefault="008274FF" w:rsidP="008274FF">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EB52F6" w14:textId="77777777" w:rsidR="008274FF" w:rsidRPr="001141C9" w:rsidRDefault="008274FF" w:rsidP="008274FF">
            <w:pPr>
              <w:pStyle w:val="TAC"/>
              <w:keepNext w:val="0"/>
              <w:keepLines w:val="0"/>
              <w:rPr>
                <w:lang w:eastAsia="zh-CN"/>
              </w:rPr>
            </w:pPr>
          </w:p>
        </w:tc>
      </w:tr>
      <w:tr w:rsidR="008274FF" w:rsidRPr="001141C9" w14:paraId="28C39D84"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FAA72A" w14:textId="77777777" w:rsidR="008274FF" w:rsidRPr="001141C9" w:rsidRDefault="008274FF" w:rsidP="008274FF">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EBF6C3" w14:textId="77777777" w:rsidR="008274FF" w:rsidRPr="00DD4870" w:rsidRDefault="008274FF" w:rsidP="008274FF">
            <w:pPr>
              <w:pStyle w:val="TAC"/>
              <w:rPr>
                <w:vertAlign w:val="superscript"/>
              </w:rPr>
            </w:pPr>
            <w:r w:rsidRPr="00DD4870">
              <w:t>n41</w:t>
            </w:r>
            <w:r w:rsidRPr="00DD4870">
              <w:rPr>
                <w:vertAlign w:val="superscript"/>
              </w:rPr>
              <w:t>3,4</w:t>
            </w:r>
          </w:p>
          <w:p w14:paraId="72665E18" w14:textId="77777777" w:rsidR="008274FF" w:rsidRPr="00DD4870" w:rsidRDefault="008274FF" w:rsidP="008274FF">
            <w:pPr>
              <w:pStyle w:val="TAC"/>
              <w:rPr>
                <w:vertAlign w:val="superscript"/>
              </w:rPr>
            </w:pPr>
            <w:r w:rsidRPr="00DD4870">
              <w:t>n77</w:t>
            </w:r>
            <w:r w:rsidRPr="00DD4870">
              <w:rPr>
                <w:vertAlign w:val="superscript"/>
              </w:rPr>
              <w:t>3,4</w:t>
            </w:r>
          </w:p>
          <w:p w14:paraId="5C34B4F4" w14:textId="77777777" w:rsidR="008274FF" w:rsidRPr="001141C9" w:rsidRDefault="008274FF" w:rsidP="008274FF">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6D0EE6C1" w14:textId="77777777" w:rsidR="008274FF" w:rsidRPr="001141C9" w:rsidRDefault="008274FF" w:rsidP="008274FF">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76C74" w14:textId="77777777" w:rsidR="008274FF" w:rsidRPr="001141C9" w:rsidRDefault="008274FF" w:rsidP="008274FF">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C87F2C" w14:textId="77777777" w:rsidR="008274FF" w:rsidRPr="001141C9" w:rsidRDefault="008274FF" w:rsidP="008274FF">
            <w:pPr>
              <w:pStyle w:val="TAC"/>
              <w:keepLines w:val="0"/>
              <w:rPr>
                <w:lang w:eastAsia="zh-CN"/>
              </w:rPr>
            </w:pPr>
            <w:r w:rsidRPr="001141C9">
              <w:t>4 and 5</w:t>
            </w:r>
          </w:p>
        </w:tc>
      </w:tr>
      <w:tr w:rsidR="008274FF" w:rsidRPr="001141C9" w14:paraId="19DCF615"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737EA565"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C9C08BA"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6907BD48" w14:textId="77777777" w:rsidR="008274FF" w:rsidRPr="001141C9" w:rsidRDefault="008274FF" w:rsidP="008274FF">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F55AB4" w14:textId="77777777" w:rsidR="008274FF" w:rsidRPr="001141C9" w:rsidRDefault="008274FF" w:rsidP="008274FF">
            <w:pPr>
              <w:pStyle w:val="TAC"/>
              <w:keepNext w:val="0"/>
              <w:keepLines w:val="0"/>
            </w:pPr>
            <w:r w:rsidRPr="001141C9">
              <w:t>CA_n41(2</w:t>
            </w:r>
            <w:proofErr w:type="gramStart"/>
            <w:r w:rsidRPr="001141C9">
              <w:t>A)_</w:t>
            </w:r>
            <w:proofErr w:type="gramEnd"/>
            <w:r w:rsidRPr="001141C9">
              <w:t>BCS 4 and 5</w:t>
            </w:r>
          </w:p>
        </w:tc>
        <w:tc>
          <w:tcPr>
            <w:tcW w:w="1849" w:type="dxa"/>
            <w:tcBorders>
              <w:top w:val="nil"/>
              <w:left w:val="single" w:sz="4" w:space="0" w:color="auto"/>
              <w:bottom w:val="nil"/>
              <w:right w:val="single" w:sz="4" w:space="0" w:color="auto"/>
            </w:tcBorders>
            <w:shd w:val="clear" w:color="auto" w:fill="auto"/>
            <w:vAlign w:val="center"/>
          </w:tcPr>
          <w:p w14:paraId="27A5ACA5" w14:textId="77777777" w:rsidR="008274FF" w:rsidRPr="001141C9" w:rsidRDefault="008274FF" w:rsidP="008274FF">
            <w:pPr>
              <w:pStyle w:val="TAC"/>
              <w:keepNext w:val="0"/>
              <w:keepLines w:val="0"/>
              <w:rPr>
                <w:lang w:eastAsia="zh-CN"/>
              </w:rPr>
            </w:pPr>
          </w:p>
        </w:tc>
      </w:tr>
      <w:tr w:rsidR="008274FF" w:rsidRPr="001141C9" w14:paraId="7956B4CC"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4CD949B0"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ECB868"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26B54F6" w14:textId="77777777" w:rsidR="008274FF" w:rsidRPr="001141C9" w:rsidRDefault="008274FF" w:rsidP="008274FF">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71969" w14:textId="77777777" w:rsidR="008274FF" w:rsidRPr="001141C9" w:rsidRDefault="008274FF" w:rsidP="008274FF">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786CC42" w14:textId="77777777" w:rsidR="008274FF" w:rsidRPr="001141C9" w:rsidRDefault="008274FF" w:rsidP="008274FF">
            <w:pPr>
              <w:pStyle w:val="TAC"/>
              <w:keepNext w:val="0"/>
              <w:keepLines w:val="0"/>
              <w:rPr>
                <w:lang w:eastAsia="zh-CN"/>
              </w:rPr>
            </w:pPr>
          </w:p>
        </w:tc>
      </w:tr>
      <w:tr w:rsidR="008274FF" w:rsidRPr="001141C9" w14:paraId="49D2515B"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0E62F87D"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E388FD"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50B0085" w14:textId="77777777" w:rsidR="008274FF" w:rsidRPr="001141C9" w:rsidRDefault="008274FF" w:rsidP="008274FF">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FA10C" w14:textId="77777777" w:rsidR="008274FF" w:rsidRPr="001141C9" w:rsidRDefault="008274FF" w:rsidP="008274FF">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271FBB6" w14:textId="77777777" w:rsidR="008274FF" w:rsidRPr="001141C9" w:rsidRDefault="008274FF" w:rsidP="008274FF">
            <w:pPr>
              <w:pStyle w:val="TAC"/>
              <w:keepNext w:val="0"/>
              <w:keepLines w:val="0"/>
              <w:rPr>
                <w:lang w:eastAsia="zh-CN"/>
              </w:rPr>
            </w:pPr>
          </w:p>
        </w:tc>
      </w:tr>
      <w:tr w:rsidR="008274FF" w:rsidRPr="001141C9" w14:paraId="6564D31D"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87DA8A"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D7A8BE"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0E7134E1" w14:textId="77777777" w:rsidR="008274FF" w:rsidRPr="001141C9" w:rsidRDefault="008274FF" w:rsidP="008274FF">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064387" w14:textId="77777777" w:rsidR="008274FF" w:rsidRPr="001141C9" w:rsidRDefault="008274FF" w:rsidP="008274FF">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5956D5" w14:textId="77777777" w:rsidR="008274FF" w:rsidRPr="001141C9" w:rsidRDefault="008274FF" w:rsidP="008274FF">
            <w:pPr>
              <w:pStyle w:val="TAC"/>
              <w:keepNext w:val="0"/>
              <w:keepLines w:val="0"/>
              <w:rPr>
                <w:lang w:eastAsia="zh-CN"/>
              </w:rPr>
            </w:pPr>
          </w:p>
        </w:tc>
      </w:tr>
      <w:tr w:rsidR="008274FF" w:rsidRPr="001141C9" w14:paraId="23E8C956" w14:textId="77777777" w:rsidTr="006929BD">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03E00A" w14:textId="77777777" w:rsidR="008274FF" w:rsidRPr="001141C9" w:rsidRDefault="008274FF" w:rsidP="008274FF">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B6DE09" w14:textId="77777777" w:rsidR="008274FF" w:rsidRPr="001141C9" w:rsidRDefault="008274FF" w:rsidP="008274FF">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3D70E985" w14:textId="77777777" w:rsidR="008274FF" w:rsidRPr="001141C9" w:rsidRDefault="008274FF" w:rsidP="008274FF">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B5CAC" w14:textId="77777777" w:rsidR="008274FF" w:rsidRPr="001141C9" w:rsidRDefault="008274FF" w:rsidP="008274FF">
            <w:pPr>
              <w:pStyle w:val="TAC"/>
              <w:keepNext w:val="0"/>
              <w:keepLines w:val="0"/>
              <w:rPr>
                <w:color w:val="000000"/>
              </w:rPr>
            </w:pPr>
            <w:r w:rsidRPr="001141C9">
              <w:rPr>
                <w:lang w:eastAsia="zh-CN"/>
              </w:rPr>
              <w:t>CA_n25(2</w:t>
            </w:r>
            <w:proofErr w:type="gramStart"/>
            <w:r w:rsidRPr="001141C9">
              <w:rPr>
                <w:lang w:eastAsia="zh-CN"/>
              </w:rPr>
              <w:t>A)_</w:t>
            </w:r>
            <w:proofErr w:type="gramEnd"/>
            <w:r w:rsidRPr="001141C9">
              <w:rPr>
                <w:lang w:eastAsia="zh-CN"/>
              </w:rPr>
              <w:t>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DF05A8" w14:textId="77777777" w:rsidR="008274FF" w:rsidRPr="001141C9" w:rsidRDefault="008274FF" w:rsidP="008274FF">
            <w:pPr>
              <w:pStyle w:val="TAC"/>
              <w:keepNext w:val="0"/>
              <w:keepLines w:val="0"/>
              <w:rPr>
                <w:lang w:eastAsia="zh-CN"/>
              </w:rPr>
            </w:pPr>
            <w:r w:rsidRPr="001141C9">
              <w:rPr>
                <w:lang w:eastAsia="zh-CN"/>
              </w:rPr>
              <w:t>4 and 5</w:t>
            </w:r>
          </w:p>
        </w:tc>
      </w:tr>
      <w:tr w:rsidR="008274FF" w:rsidRPr="001141C9" w14:paraId="7216AF0E"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3480B0C6"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80A6F2D"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357E39E" w14:textId="77777777" w:rsidR="008274FF" w:rsidRPr="001141C9" w:rsidRDefault="008274FF" w:rsidP="008274FF">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40F2B" w14:textId="77777777" w:rsidR="008274FF" w:rsidRPr="001141C9" w:rsidRDefault="008274FF" w:rsidP="008274FF">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586DE9B" w14:textId="77777777" w:rsidR="008274FF" w:rsidRPr="001141C9" w:rsidRDefault="008274FF" w:rsidP="008274FF">
            <w:pPr>
              <w:pStyle w:val="TAC"/>
              <w:keepNext w:val="0"/>
              <w:keepLines w:val="0"/>
              <w:rPr>
                <w:lang w:eastAsia="zh-CN"/>
              </w:rPr>
            </w:pPr>
          </w:p>
        </w:tc>
      </w:tr>
      <w:tr w:rsidR="008274FF" w:rsidRPr="001141C9" w14:paraId="2D96FE0A"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6B46A89D"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0BF8B0B"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1F45F027" w14:textId="77777777" w:rsidR="008274FF" w:rsidRPr="001141C9" w:rsidRDefault="008274FF" w:rsidP="008274FF">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AC2C3" w14:textId="77777777" w:rsidR="008274FF" w:rsidRPr="001141C9" w:rsidRDefault="008274FF" w:rsidP="008274FF">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AE8E53" w14:textId="77777777" w:rsidR="008274FF" w:rsidRPr="001141C9" w:rsidRDefault="008274FF" w:rsidP="008274FF">
            <w:pPr>
              <w:pStyle w:val="TAC"/>
              <w:keepNext w:val="0"/>
              <w:keepLines w:val="0"/>
              <w:rPr>
                <w:lang w:eastAsia="zh-CN"/>
              </w:rPr>
            </w:pPr>
          </w:p>
        </w:tc>
      </w:tr>
      <w:tr w:rsidR="008274FF" w:rsidRPr="001141C9" w14:paraId="480445FD" w14:textId="77777777" w:rsidTr="006929BD">
        <w:trPr>
          <w:jc w:val="center"/>
        </w:trPr>
        <w:tc>
          <w:tcPr>
            <w:tcW w:w="2022" w:type="dxa"/>
            <w:tcBorders>
              <w:top w:val="nil"/>
              <w:left w:val="single" w:sz="4" w:space="0" w:color="auto"/>
              <w:bottom w:val="nil"/>
              <w:right w:val="single" w:sz="4" w:space="0" w:color="auto"/>
            </w:tcBorders>
            <w:shd w:val="clear" w:color="auto" w:fill="auto"/>
            <w:vAlign w:val="center"/>
          </w:tcPr>
          <w:p w14:paraId="149C9117" w14:textId="77777777" w:rsidR="008274FF" w:rsidRPr="001141C9" w:rsidRDefault="008274FF" w:rsidP="008274FF">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576CF75"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4A01ACDF" w14:textId="77777777" w:rsidR="008274FF" w:rsidRPr="001141C9" w:rsidRDefault="008274FF" w:rsidP="008274FF">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51BA08" w14:textId="77777777" w:rsidR="008274FF" w:rsidRPr="001141C9" w:rsidRDefault="008274FF" w:rsidP="008274FF">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5AA8A4" w14:textId="77777777" w:rsidR="008274FF" w:rsidRPr="001141C9" w:rsidRDefault="008274FF" w:rsidP="008274FF">
            <w:pPr>
              <w:pStyle w:val="TAC"/>
              <w:keepNext w:val="0"/>
              <w:keepLines w:val="0"/>
              <w:rPr>
                <w:lang w:eastAsia="zh-CN"/>
              </w:rPr>
            </w:pPr>
          </w:p>
        </w:tc>
      </w:tr>
      <w:tr w:rsidR="008274FF" w:rsidRPr="001141C9" w14:paraId="41F14DEC" w14:textId="77777777" w:rsidTr="006929BD">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FDCD67" w14:textId="77777777" w:rsidR="008274FF" w:rsidRPr="001141C9" w:rsidRDefault="008274FF" w:rsidP="008274FF">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BDE819" w14:textId="77777777" w:rsidR="008274FF" w:rsidRPr="001141C9" w:rsidRDefault="008274FF" w:rsidP="008274FF">
            <w:pPr>
              <w:pStyle w:val="TAC"/>
              <w:keepNext w:val="0"/>
              <w:keepLines w:val="0"/>
            </w:pPr>
          </w:p>
        </w:tc>
        <w:tc>
          <w:tcPr>
            <w:tcW w:w="963" w:type="dxa"/>
            <w:tcBorders>
              <w:left w:val="single" w:sz="4" w:space="0" w:color="auto"/>
              <w:right w:val="single" w:sz="4" w:space="0" w:color="auto"/>
            </w:tcBorders>
            <w:vAlign w:val="center"/>
          </w:tcPr>
          <w:p w14:paraId="5D7DCE56" w14:textId="77777777" w:rsidR="008274FF" w:rsidRPr="001141C9" w:rsidRDefault="008274FF" w:rsidP="008274FF">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61AF7B" w14:textId="77777777" w:rsidR="008274FF" w:rsidRPr="001141C9" w:rsidRDefault="008274FF" w:rsidP="008274FF">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95CD49" w14:textId="77777777" w:rsidR="008274FF" w:rsidRPr="001141C9" w:rsidRDefault="008274FF" w:rsidP="008274FF">
            <w:pPr>
              <w:pStyle w:val="TAC"/>
              <w:keepNext w:val="0"/>
              <w:keepLines w:val="0"/>
              <w:rPr>
                <w:lang w:eastAsia="zh-CN"/>
              </w:rPr>
            </w:pPr>
          </w:p>
        </w:tc>
      </w:tr>
      <w:tr w:rsidR="008274FF" w:rsidRPr="001141C9" w14:paraId="7826561B" w14:textId="77777777" w:rsidTr="006929BD">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1473FDB" w14:textId="77777777" w:rsidR="008274FF" w:rsidRPr="001141C9" w:rsidRDefault="008274FF" w:rsidP="008274FF">
            <w:pPr>
              <w:pStyle w:val="TAN"/>
              <w:keepNext w:val="0"/>
              <w:keepLines w:val="0"/>
              <w:rPr>
                <w:rFonts w:eastAsia="SimSun"/>
              </w:rPr>
            </w:pPr>
            <w:r w:rsidRPr="001141C9">
              <w:rPr>
                <w:rFonts w:eastAsia="SimSun"/>
              </w:rPr>
              <w:t>NOTE 1:</w:t>
            </w:r>
            <w:r w:rsidRPr="001141C9">
              <w:rPr>
                <w:rFonts w:eastAsia="游明朝"/>
              </w:rPr>
              <w:t xml:space="preserve"> </w:t>
            </w:r>
            <w:r w:rsidRPr="001141C9">
              <w:rPr>
                <w:rFonts w:eastAsia="游明朝"/>
              </w:rPr>
              <w:tab/>
              <w:t>For each channel bandwidth of each component carrier, refer to Table 5.3.5-1 of TS 38.101-1 and TS 38.101-2 for the applicable SCSs for NR FR1 and NR FR2 bands respectively. For a given band, not all UE channel bandwidths support the same SCSs.</w:t>
            </w:r>
          </w:p>
          <w:p w14:paraId="0569AEB2" w14:textId="77777777" w:rsidR="008274FF" w:rsidRPr="001141C9" w:rsidRDefault="008274FF" w:rsidP="008274FF">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25F98FD" w14:textId="77777777" w:rsidR="008274FF" w:rsidRPr="001141C9" w:rsidRDefault="008274FF" w:rsidP="008274FF">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687CEFD5" w14:textId="77777777" w:rsidR="008274FF" w:rsidRPr="001141C9" w:rsidRDefault="008274FF" w:rsidP="008274FF">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1C09BAFD" w14:textId="77777777" w:rsidR="008274FF" w:rsidRPr="001141C9" w:rsidRDefault="008274FF" w:rsidP="008274FF">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3C573202" w14:textId="77777777" w:rsidR="008274FF" w:rsidRPr="001141C9" w:rsidRDefault="008274FF" w:rsidP="008274FF">
            <w:pPr>
              <w:pStyle w:val="TAN"/>
              <w:keepNext w:val="0"/>
              <w:keepLines w:val="0"/>
              <w:rPr>
                <w:lang w:eastAsia="zh-CN"/>
              </w:rPr>
            </w:pPr>
            <w:r w:rsidRPr="001141C9">
              <w:rPr>
                <w:rFonts w:eastAsia="SimSun"/>
                <w:lang w:eastAsia="zh-CN"/>
              </w:rPr>
              <w:t>NOTE 6:</w:t>
            </w:r>
            <w:r w:rsidRPr="001141C9">
              <w:rPr>
                <w:rFonts w:eastAsia="SimSun"/>
                <w:lang w:eastAsia="zh-CN"/>
              </w:rPr>
              <w:tab/>
              <w:t xml:space="preserve">For this bandwidth, the minimum requirements are restricted to operation when carrier is configured as a downlink </w:t>
            </w:r>
            <w:proofErr w:type="spellStart"/>
            <w:r w:rsidRPr="001141C9">
              <w:rPr>
                <w:rFonts w:eastAsia="SimSun"/>
                <w:lang w:eastAsia="zh-CN"/>
              </w:rPr>
              <w:t>SCell</w:t>
            </w:r>
            <w:proofErr w:type="spellEnd"/>
            <w:r w:rsidRPr="001141C9">
              <w:rPr>
                <w:rFonts w:eastAsia="SimSun"/>
                <w:lang w:eastAsia="zh-CN"/>
              </w:rPr>
              <w:t xml:space="preserve"> part of CA configuration</w:t>
            </w:r>
          </w:p>
        </w:tc>
      </w:tr>
    </w:tbl>
    <w:p w14:paraId="71C252C6" w14:textId="77777777" w:rsidR="000260FD" w:rsidRPr="001141C9" w:rsidRDefault="000260FD" w:rsidP="000260FD"/>
    <w:p w14:paraId="5B69D2BB" w14:textId="77777777" w:rsidR="00AA7D1A" w:rsidRDefault="00AA7D1A" w:rsidP="007B7B42">
      <w:pPr>
        <w:rPr>
          <w:b/>
          <w:noProof/>
          <w:color w:val="0432FF"/>
          <w:sz w:val="32"/>
          <w:szCs w:val="32"/>
          <w:lang w:eastAsia="ja-JP"/>
        </w:rPr>
      </w:pPr>
    </w:p>
    <w:sectPr w:rsidR="00AA7D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DEB32" w14:textId="77777777" w:rsidR="00E96945" w:rsidRDefault="00E96945">
      <w:r>
        <w:separator/>
      </w:r>
    </w:p>
  </w:endnote>
  <w:endnote w:type="continuationSeparator" w:id="0">
    <w:p w14:paraId="2C45ACFA" w14:textId="77777777" w:rsidR="00E96945" w:rsidRDefault="00E9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26D72" w14:textId="77777777" w:rsidR="00E96945" w:rsidRDefault="00E96945">
      <w:r>
        <w:separator/>
      </w:r>
    </w:p>
  </w:footnote>
  <w:footnote w:type="continuationSeparator" w:id="0">
    <w:p w14:paraId="6E70B6F8" w14:textId="77777777" w:rsidR="00E96945" w:rsidRDefault="00E96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86"/>
    <w:rsid w:val="00016CB5"/>
    <w:rsid w:val="00022E4A"/>
    <w:rsid w:val="000260FD"/>
    <w:rsid w:val="0003644F"/>
    <w:rsid w:val="0004139F"/>
    <w:rsid w:val="00052FE6"/>
    <w:rsid w:val="000653F6"/>
    <w:rsid w:val="00070E09"/>
    <w:rsid w:val="00095491"/>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8589D"/>
    <w:rsid w:val="00192C46"/>
    <w:rsid w:val="001A08B3"/>
    <w:rsid w:val="001A785C"/>
    <w:rsid w:val="001A7B60"/>
    <w:rsid w:val="001B52F0"/>
    <w:rsid w:val="001B7A65"/>
    <w:rsid w:val="001D1582"/>
    <w:rsid w:val="001D4F64"/>
    <w:rsid w:val="001E41F3"/>
    <w:rsid w:val="001E4F1D"/>
    <w:rsid w:val="00220137"/>
    <w:rsid w:val="00222FBF"/>
    <w:rsid w:val="00223A01"/>
    <w:rsid w:val="00224BD5"/>
    <w:rsid w:val="00225B46"/>
    <w:rsid w:val="00254293"/>
    <w:rsid w:val="0026004D"/>
    <w:rsid w:val="002640DD"/>
    <w:rsid w:val="00275D12"/>
    <w:rsid w:val="00284FEB"/>
    <w:rsid w:val="002860C4"/>
    <w:rsid w:val="002B5617"/>
    <w:rsid w:val="002B5741"/>
    <w:rsid w:val="002E472E"/>
    <w:rsid w:val="002F23FE"/>
    <w:rsid w:val="00301B3B"/>
    <w:rsid w:val="00305409"/>
    <w:rsid w:val="00305F8B"/>
    <w:rsid w:val="003216F6"/>
    <w:rsid w:val="003539A4"/>
    <w:rsid w:val="003609EF"/>
    <w:rsid w:val="0036231A"/>
    <w:rsid w:val="00374DD4"/>
    <w:rsid w:val="003A77FE"/>
    <w:rsid w:val="003C32B4"/>
    <w:rsid w:val="003E1A36"/>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7203D"/>
    <w:rsid w:val="004A584D"/>
    <w:rsid w:val="004B75B7"/>
    <w:rsid w:val="004C26D8"/>
    <w:rsid w:val="004D19FC"/>
    <w:rsid w:val="004D561E"/>
    <w:rsid w:val="004E41EE"/>
    <w:rsid w:val="004F78EB"/>
    <w:rsid w:val="00502202"/>
    <w:rsid w:val="00510201"/>
    <w:rsid w:val="00510E9D"/>
    <w:rsid w:val="005141D9"/>
    <w:rsid w:val="0051580D"/>
    <w:rsid w:val="00520A28"/>
    <w:rsid w:val="00520DC7"/>
    <w:rsid w:val="00532EB5"/>
    <w:rsid w:val="005466A5"/>
    <w:rsid w:val="00547111"/>
    <w:rsid w:val="0056492B"/>
    <w:rsid w:val="0057700E"/>
    <w:rsid w:val="00592D74"/>
    <w:rsid w:val="005A7E96"/>
    <w:rsid w:val="005E2C44"/>
    <w:rsid w:val="005E3221"/>
    <w:rsid w:val="00621188"/>
    <w:rsid w:val="006257ED"/>
    <w:rsid w:val="00625983"/>
    <w:rsid w:val="0063004A"/>
    <w:rsid w:val="00633916"/>
    <w:rsid w:val="00634BCB"/>
    <w:rsid w:val="006405D9"/>
    <w:rsid w:val="00646A8C"/>
    <w:rsid w:val="00653DE4"/>
    <w:rsid w:val="00665C47"/>
    <w:rsid w:val="006663C6"/>
    <w:rsid w:val="00695808"/>
    <w:rsid w:val="00695847"/>
    <w:rsid w:val="006A3FAF"/>
    <w:rsid w:val="006A55DF"/>
    <w:rsid w:val="006A74C3"/>
    <w:rsid w:val="006B46FB"/>
    <w:rsid w:val="006E21FB"/>
    <w:rsid w:val="00702880"/>
    <w:rsid w:val="007065E4"/>
    <w:rsid w:val="00760CCD"/>
    <w:rsid w:val="00772642"/>
    <w:rsid w:val="00780FE9"/>
    <w:rsid w:val="00792342"/>
    <w:rsid w:val="007977A8"/>
    <w:rsid w:val="007B512A"/>
    <w:rsid w:val="007B7B42"/>
    <w:rsid w:val="007C2097"/>
    <w:rsid w:val="007C552C"/>
    <w:rsid w:val="007D6A07"/>
    <w:rsid w:val="007E25E4"/>
    <w:rsid w:val="007F7259"/>
    <w:rsid w:val="008040A8"/>
    <w:rsid w:val="008073F4"/>
    <w:rsid w:val="008119BC"/>
    <w:rsid w:val="008274FF"/>
    <w:rsid w:val="008279FA"/>
    <w:rsid w:val="008626E7"/>
    <w:rsid w:val="00870EE7"/>
    <w:rsid w:val="00872A77"/>
    <w:rsid w:val="008735AC"/>
    <w:rsid w:val="008863B9"/>
    <w:rsid w:val="0089289F"/>
    <w:rsid w:val="008A45A6"/>
    <w:rsid w:val="008C2901"/>
    <w:rsid w:val="008D3CCC"/>
    <w:rsid w:val="008E619E"/>
    <w:rsid w:val="008F3789"/>
    <w:rsid w:val="008F686C"/>
    <w:rsid w:val="009148DE"/>
    <w:rsid w:val="00941E30"/>
    <w:rsid w:val="00944F15"/>
    <w:rsid w:val="009531B0"/>
    <w:rsid w:val="009741B3"/>
    <w:rsid w:val="009777D9"/>
    <w:rsid w:val="00991B88"/>
    <w:rsid w:val="009A5487"/>
    <w:rsid w:val="009A5753"/>
    <w:rsid w:val="009A579D"/>
    <w:rsid w:val="009B2A3C"/>
    <w:rsid w:val="009B2D8E"/>
    <w:rsid w:val="009B422D"/>
    <w:rsid w:val="009E3297"/>
    <w:rsid w:val="009F734F"/>
    <w:rsid w:val="00A02ECD"/>
    <w:rsid w:val="00A246B6"/>
    <w:rsid w:val="00A314CC"/>
    <w:rsid w:val="00A40A0F"/>
    <w:rsid w:val="00A47130"/>
    <w:rsid w:val="00A47E70"/>
    <w:rsid w:val="00A50CF0"/>
    <w:rsid w:val="00A618A3"/>
    <w:rsid w:val="00A70127"/>
    <w:rsid w:val="00A7671C"/>
    <w:rsid w:val="00A779C3"/>
    <w:rsid w:val="00AA2CBC"/>
    <w:rsid w:val="00AA7217"/>
    <w:rsid w:val="00AA7D1A"/>
    <w:rsid w:val="00AC5820"/>
    <w:rsid w:val="00AD1802"/>
    <w:rsid w:val="00AD1CD8"/>
    <w:rsid w:val="00AF5E29"/>
    <w:rsid w:val="00B258BB"/>
    <w:rsid w:val="00B50F39"/>
    <w:rsid w:val="00B67B97"/>
    <w:rsid w:val="00B909E5"/>
    <w:rsid w:val="00B968C8"/>
    <w:rsid w:val="00BA3EC5"/>
    <w:rsid w:val="00BA51D9"/>
    <w:rsid w:val="00BB109B"/>
    <w:rsid w:val="00BB2096"/>
    <w:rsid w:val="00BB5DFC"/>
    <w:rsid w:val="00BB7FB1"/>
    <w:rsid w:val="00BD279D"/>
    <w:rsid w:val="00BD6BB8"/>
    <w:rsid w:val="00BE23B4"/>
    <w:rsid w:val="00BE5EFC"/>
    <w:rsid w:val="00BF50DE"/>
    <w:rsid w:val="00C03D4C"/>
    <w:rsid w:val="00C25A42"/>
    <w:rsid w:val="00C26C27"/>
    <w:rsid w:val="00C30A88"/>
    <w:rsid w:val="00C31E41"/>
    <w:rsid w:val="00C51C84"/>
    <w:rsid w:val="00C66BA2"/>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A1FC9"/>
    <w:rsid w:val="00DB48CD"/>
    <w:rsid w:val="00DE34CF"/>
    <w:rsid w:val="00DF3E41"/>
    <w:rsid w:val="00E058ED"/>
    <w:rsid w:val="00E13F3D"/>
    <w:rsid w:val="00E34898"/>
    <w:rsid w:val="00E43E32"/>
    <w:rsid w:val="00E44F66"/>
    <w:rsid w:val="00E5357E"/>
    <w:rsid w:val="00E5441D"/>
    <w:rsid w:val="00E71BE8"/>
    <w:rsid w:val="00E92191"/>
    <w:rsid w:val="00E96945"/>
    <w:rsid w:val="00EA6A28"/>
    <w:rsid w:val="00EB09B7"/>
    <w:rsid w:val="00EB63FC"/>
    <w:rsid w:val="00ED422D"/>
    <w:rsid w:val="00EE7D7C"/>
    <w:rsid w:val="00EF2206"/>
    <w:rsid w:val="00F0097A"/>
    <w:rsid w:val="00F25D98"/>
    <w:rsid w:val="00F300FB"/>
    <w:rsid w:val="00F34FD3"/>
    <w:rsid w:val="00F352CD"/>
    <w:rsid w:val="00F36A7E"/>
    <w:rsid w:val="00F45525"/>
    <w:rsid w:val="00F47674"/>
    <w:rsid w:val="00F622E1"/>
    <w:rsid w:val="00F87278"/>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33</Pages>
  <Words>6905</Words>
  <Characters>39360</Characters>
  <Application>Microsoft Office Word</Application>
  <DocSecurity>0</DocSecurity>
  <Lines>328</Lines>
  <Paragraphs>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46173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52</cp:revision>
  <cp:lastPrinted>1899-12-31T23:00:00Z</cp:lastPrinted>
  <dcterms:created xsi:type="dcterms:W3CDTF">2024-11-05T01:45:00Z</dcterms:created>
  <dcterms:modified xsi:type="dcterms:W3CDTF">2025-08-15T02:40:00Z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